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D2D0ED6" w14:textId="262DD759" w:rsidR="00514BB9" w:rsidRDefault="00514BB9" w:rsidP="00514BB9">
      <w:pPr>
        <w:autoSpaceDE w:val="0"/>
        <w:autoSpaceDN w:val="0"/>
        <w:adjustRightInd w:val="0"/>
        <w:spacing w:after="0" w:line="240" w:lineRule="auto"/>
        <w:rPr>
          <w:rFonts w:ascii="Arial" w:hAnsi="Arial" w:cs="Arial"/>
          <w:b/>
          <w:bCs/>
          <w:noProof/>
          <w:sz w:val="24"/>
          <w:szCs w:val="24"/>
        </w:rPr>
      </w:pPr>
    </w:p>
    <w:p w14:paraId="47AB4627" w14:textId="77777777" w:rsidR="00514BB9" w:rsidRDefault="00514BB9" w:rsidP="00514BB9">
      <w:pPr>
        <w:autoSpaceDE w:val="0"/>
        <w:autoSpaceDN w:val="0"/>
        <w:adjustRightInd w:val="0"/>
        <w:spacing w:after="0" w:line="240" w:lineRule="auto"/>
        <w:rPr>
          <w:rFonts w:ascii="Arial" w:hAnsi="Arial" w:cs="Arial"/>
          <w:b/>
          <w:bCs/>
          <w:noProof/>
          <w:sz w:val="24"/>
          <w:szCs w:val="24"/>
        </w:rPr>
      </w:pPr>
    </w:p>
    <w:p w14:paraId="63687EA9" w14:textId="77777777" w:rsidR="00514BB9" w:rsidRDefault="00514BB9" w:rsidP="00514BB9">
      <w:pPr>
        <w:autoSpaceDE w:val="0"/>
        <w:autoSpaceDN w:val="0"/>
        <w:adjustRightInd w:val="0"/>
        <w:spacing w:after="0" w:line="240" w:lineRule="auto"/>
        <w:rPr>
          <w:rFonts w:ascii="Arial" w:hAnsi="Arial" w:cs="Arial"/>
          <w:b/>
          <w:bCs/>
          <w:noProof/>
          <w:sz w:val="24"/>
          <w:szCs w:val="24"/>
        </w:rPr>
      </w:pPr>
    </w:p>
    <w:p w14:paraId="34BA6FE8" w14:textId="77777777" w:rsidR="00787C44" w:rsidRDefault="00787C44" w:rsidP="00D623C3">
      <w:pPr>
        <w:autoSpaceDE w:val="0"/>
        <w:autoSpaceDN w:val="0"/>
        <w:adjustRightInd w:val="0"/>
        <w:spacing w:after="0" w:line="240" w:lineRule="auto"/>
        <w:jc w:val="center"/>
        <w:rPr>
          <w:rFonts w:ascii="Arial" w:hAnsi="Arial" w:cs="Arial"/>
          <w:b/>
          <w:bCs/>
          <w:noProof/>
          <w:sz w:val="24"/>
          <w:szCs w:val="24"/>
        </w:rPr>
      </w:pPr>
    </w:p>
    <w:p w14:paraId="65056232" w14:textId="77777777" w:rsidR="00787C44" w:rsidRDefault="00787C44" w:rsidP="00BE3BFB">
      <w:pPr>
        <w:autoSpaceDE w:val="0"/>
        <w:autoSpaceDN w:val="0"/>
        <w:adjustRightInd w:val="0"/>
        <w:spacing w:after="0" w:line="240" w:lineRule="auto"/>
        <w:rPr>
          <w:rFonts w:ascii="Arial" w:hAnsi="Arial" w:cs="Arial"/>
          <w:b/>
          <w:bCs/>
          <w:noProof/>
          <w:sz w:val="24"/>
          <w:szCs w:val="24"/>
        </w:rPr>
      </w:pPr>
    </w:p>
    <w:p w14:paraId="66CAD96E" w14:textId="77777777" w:rsidR="00BE3BFB" w:rsidRDefault="00BE3BFB" w:rsidP="00BE3BFB">
      <w:pPr>
        <w:autoSpaceDE w:val="0"/>
        <w:autoSpaceDN w:val="0"/>
        <w:adjustRightInd w:val="0"/>
        <w:spacing w:after="0" w:line="240" w:lineRule="auto"/>
        <w:rPr>
          <w:rFonts w:ascii="Arial" w:hAnsi="Arial" w:cs="Arial"/>
          <w:b/>
          <w:bCs/>
          <w:noProof/>
          <w:sz w:val="24"/>
          <w:szCs w:val="24"/>
        </w:rPr>
      </w:pPr>
    </w:p>
    <w:p w14:paraId="2F241E0D" w14:textId="77777777" w:rsidR="00BE3BFB" w:rsidRDefault="00BE3BFB" w:rsidP="00BE3BFB">
      <w:pPr>
        <w:autoSpaceDE w:val="0"/>
        <w:autoSpaceDN w:val="0"/>
        <w:adjustRightInd w:val="0"/>
        <w:spacing w:after="0" w:line="240" w:lineRule="auto"/>
        <w:rPr>
          <w:rFonts w:ascii="Arial" w:hAnsi="Arial" w:cs="Arial"/>
          <w:b/>
          <w:bCs/>
          <w:noProof/>
          <w:sz w:val="24"/>
          <w:szCs w:val="24"/>
        </w:rPr>
      </w:pPr>
    </w:p>
    <w:p w14:paraId="2D275FB5" w14:textId="77777777" w:rsidR="00BE3BFB" w:rsidRDefault="00BE3BFB" w:rsidP="00BE3BFB">
      <w:pPr>
        <w:autoSpaceDE w:val="0"/>
        <w:autoSpaceDN w:val="0"/>
        <w:adjustRightInd w:val="0"/>
        <w:spacing w:after="0" w:line="240" w:lineRule="auto"/>
        <w:rPr>
          <w:rFonts w:ascii="Arial" w:hAnsi="Arial" w:cs="Arial"/>
          <w:b/>
          <w:bCs/>
          <w:noProof/>
          <w:sz w:val="24"/>
          <w:szCs w:val="24"/>
        </w:rPr>
      </w:pPr>
    </w:p>
    <w:p w14:paraId="4B869D97" w14:textId="77777777" w:rsidR="00BE3BFB" w:rsidRDefault="00BE3BFB" w:rsidP="00BE3BFB">
      <w:pPr>
        <w:autoSpaceDE w:val="0"/>
        <w:autoSpaceDN w:val="0"/>
        <w:adjustRightInd w:val="0"/>
        <w:spacing w:after="0" w:line="240" w:lineRule="auto"/>
        <w:rPr>
          <w:rFonts w:ascii="Arial" w:hAnsi="Arial" w:cs="Arial"/>
          <w:b/>
          <w:bCs/>
          <w:noProof/>
          <w:sz w:val="24"/>
          <w:szCs w:val="24"/>
        </w:rPr>
      </w:pPr>
    </w:p>
    <w:p w14:paraId="5E4A869D" w14:textId="77777777" w:rsidR="00787C44" w:rsidRDefault="00787C44" w:rsidP="00CD770B">
      <w:pPr>
        <w:autoSpaceDE w:val="0"/>
        <w:autoSpaceDN w:val="0"/>
        <w:adjustRightInd w:val="0"/>
        <w:spacing w:after="0" w:line="240" w:lineRule="auto"/>
        <w:rPr>
          <w:rFonts w:ascii="Arial" w:hAnsi="Arial" w:cs="Arial"/>
          <w:b/>
          <w:bCs/>
          <w:noProof/>
          <w:sz w:val="24"/>
          <w:szCs w:val="24"/>
        </w:rPr>
      </w:pPr>
    </w:p>
    <w:p w14:paraId="6874D23F" w14:textId="77777777" w:rsidR="00787C44" w:rsidRDefault="00787C44" w:rsidP="00D623C3">
      <w:pPr>
        <w:autoSpaceDE w:val="0"/>
        <w:autoSpaceDN w:val="0"/>
        <w:adjustRightInd w:val="0"/>
        <w:spacing w:after="0" w:line="240" w:lineRule="auto"/>
        <w:jc w:val="center"/>
        <w:rPr>
          <w:rFonts w:ascii="Arial" w:hAnsi="Arial" w:cs="Arial"/>
          <w:b/>
          <w:bCs/>
          <w:noProof/>
          <w:sz w:val="24"/>
          <w:szCs w:val="24"/>
        </w:rPr>
      </w:pPr>
    </w:p>
    <w:p w14:paraId="6C7B2EDD" w14:textId="6C1B255A" w:rsidR="00514BB9" w:rsidRPr="000A14B6" w:rsidRDefault="00514BB9" w:rsidP="00D623C3">
      <w:pPr>
        <w:autoSpaceDE w:val="0"/>
        <w:autoSpaceDN w:val="0"/>
        <w:adjustRightInd w:val="0"/>
        <w:spacing w:after="0" w:line="240" w:lineRule="auto"/>
        <w:jc w:val="center"/>
        <w:rPr>
          <w:rFonts w:ascii="Arial" w:hAnsi="Arial" w:cs="Arial"/>
          <w:b/>
          <w:bCs/>
          <w:noProof/>
          <w:sz w:val="28"/>
          <w:szCs w:val="28"/>
        </w:rPr>
      </w:pPr>
      <w:r w:rsidRPr="000A14B6">
        <w:rPr>
          <w:rFonts w:ascii="Arial" w:hAnsi="Arial" w:cs="Arial"/>
          <w:b/>
          <w:bCs/>
          <w:noProof/>
          <w:sz w:val="28"/>
          <w:szCs w:val="28"/>
        </w:rPr>
        <w:t>GUÍA CONCEPTUAL DEL PMR</w:t>
      </w:r>
      <w:r w:rsidR="008B0155" w:rsidRPr="000A14B6">
        <w:rPr>
          <w:rFonts w:ascii="Arial" w:hAnsi="Arial" w:cs="Arial"/>
          <w:b/>
          <w:bCs/>
          <w:noProof/>
          <w:sz w:val="28"/>
          <w:szCs w:val="28"/>
        </w:rPr>
        <w:t>:</w:t>
      </w:r>
      <w:r w:rsidRPr="000A14B6">
        <w:rPr>
          <w:rFonts w:ascii="Arial" w:hAnsi="Arial" w:cs="Arial"/>
          <w:b/>
          <w:bCs/>
          <w:noProof/>
          <w:sz w:val="28"/>
          <w:szCs w:val="28"/>
        </w:rPr>
        <w:t xml:space="preserve"> PRODUCTOS, METAS Y RESULTADOS</w:t>
      </w:r>
    </w:p>
    <w:p w14:paraId="4CC1B9D0" w14:textId="77777777" w:rsidR="00514BB9" w:rsidRDefault="00514BB9" w:rsidP="00514BB9">
      <w:pPr>
        <w:autoSpaceDE w:val="0"/>
        <w:autoSpaceDN w:val="0"/>
        <w:adjustRightInd w:val="0"/>
        <w:spacing w:after="0" w:line="240" w:lineRule="auto"/>
        <w:jc w:val="center"/>
        <w:rPr>
          <w:rFonts w:ascii="Arial" w:hAnsi="Arial" w:cs="Arial"/>
          <w:noProof/>
          <w:sz w:val="24"/>
          <w:szCs w:val="24"/>
        </w:rPr>
      </w:pPr>
    </w:p>
    <w:p w14:paraId="3F023F33" w14:textId="77777777" w:rsidR="00514BB9" w:rsidRDefault="00514BB9" w:rsidP="00514BB9">
      <w:pPr>
        <w:autoSpaceDE w:val="0"/>
        <w:autoSpaceDN w:val="0"/>
        <w:adjustRightInd w:val="0"/>
        <w:spacing w:after="0" w:line="240" w:lineRule="auto"/>
        <w:jc w:val="center"/>
        <w:rPr>
          <w:rFonts w:ascii="Arial" w:hAnsi="Arial" w:cs="Arial"/>
          <w:noProof/>
          <w:sz w:val="24"/>
          <w:szCs w:val="24"/>
        </w:rPr>
      </w:pPr>
    </w:p>
    <w:p w14:paraId="543F4AD0" w14:textId="77777777" w:rsidR="00514BB9" w:rsidRDefault="00514BB9" w:rsidP="00514BB9">
      <w:pPr>
        <w:autoSpaceDE w:val="0"/>
        <w:autoSpaceDN w:val="0"/>
        <w:adjustRightInd w:val="0"/>
        <w:spacing w:after="0" w:line="240" w:lineRule="auto"/>
        <w:jc w:val="center"/>
        <w:rPr>
          <w:rFonts w:ascii="Arial" w:hAnsi="Arial" w:cs="Arial"/>
          <w:noProof/>
          <w:sz w:val="24"/>
          <w:szCs w:val="24"/>
        </w:rPr>
      </w:pPr>
    </w:p>
    <w:p w14:paraId="1B25EBC0" w14:textId="77777777" w:rsidR="00514BB9" w:rsidRDefault="00514BB9" w:rsidP="00514BB9">
      <w:pPr>
        <w:autoSpaceDE w:val="0"/>
        <w:autoSpaceDN w:val="0"/>
        <w:adjustRightInd w:val="0"/>
        <w:spacing w:after="0" w:line="240" w:lineRule="auto"/>
        <w:jc w:val="center"/>
        <w:rPr>
          <w:rFonts w:ascii="Arial" w:hAnsi="Arial" w:cs="Arial"/>
          <w:noProof/>
          <w:sz w:val="24"/>
          <w:szCs w:val="24"/>
        </w:rPr>
      </w:pPr>
    </w:p>
    <w:p w14:paraId="18D1E497" w14:textId="77777777" w:rsidR="00514BB9" w:rsidRDefault="00514BB9" w:rsidP="00514BB9">
      <w:pPr>
        <w:autoSpaceDE w:val="0"/>
        <w:autoSpaceDN w:val="0"/>
        <w:adjustRightInd w:val="0"/>
        <w:spacing w:after="0" w:line="240" w:lineRule="auto"/>
        <w:jc w:val="center"/>
        <w:rPr>
          <w:rFonts w:ascii="Arial" w:hAnsi="Arial" w:cs="Arial"/>
          <w:noProof/>
          <w:sz w:val="24"/>
          <w:szCs w:val="24"/>
        </w:rPr>
      </w:pPr>
    </w:p>
    <w:p w14:paraId="473B4567" w14:textId="77777777" w:rsidR="00514BB9" w:rsidRDefault="00514BB9" w:rsidP="00514BB9">
      <w:pPr>
        <w:autoSpaceDE w:val="0"/>
        <w:autoSpaceDN w:val="0"/>
        <w:adjustRightInd w:val="0"/>
        <w:spacing w:after="0" w:line="240" w:lineRule="auto"/>
        <w:jc w:val="center"/>
        <w:rPr>
          <w:rFonts w:ascii="Arial" w:hAnsi="Arial" w:cs="Arial"/>
          <w:noProof/>
          <w:sz w:val="24"/>
          <w:szCs w:val="24"/>
        </w:rPr>
      </w:pPr>
    </w:p>
    <w:p w14:paraId="47E2645F" w14:textId="77777777" w:rsidR="00514BB9" w:rsidRDefault="00514BB9" w:rsidP="00514BB9">
      <w:pPr>
        <w:autoSpaceDE w:val="0"/>
        <w:autoSpaceDN w:val="0"/>
        <w:adjustRightInd w:val="0"/>
        <w:spacing w:after="0" w:line="240" w:lineRule="auto"/>
        <w:jc w:val="center"/>
        <w:rPr>
          <w:rFonts w:ascii="Arial" w:hAnsi="Arial" w:cs="Arial"/>
          <w:noProof/>
          <w:sz w:val="24"/>
          <w:szCs w:val="24"/>
        </w:rPr>
      </w:pPr>
    </w:p>
    <w:p w14:paraId="53317630" w14:textId="77777777" w:rsidR="00514BB9" w:rsidRDefault="00514BB9" w:rsidP="00514BB9">
      <w:pPr>
        <w:autoSpaceDE w:val="0"/>
        <w:autoSpaceDN w:val="0"/>
        <w:adjustRightInd w:val="0"/>
        <w:spacing w:after="0" w:line="240" w:lineRule="auto"/>
        <w:jc w:val="center"/>
        <w:rPr>
          <w:rFonts w:ascii="Arial" w:hAnsi="Arial" w:cs="Arial"/>
          <w:noProof/>
          <w:sz w:val="24"/>
          <w:szCs w:val="24"/>
        </w:rPr>
      </w:pPr>
    </w:p>
    <w:p w14:paraId="2B8FFBEF" w14:textId="77777777" w:rsidR="00514BB9" w:rsidRDefault="00514BB9" w:rsidP="00514BB9">
      <w:pPr>
        <w:autoSpaceDE w:val="0"/>
        <w:autoSpaceDN w:val="0"/>
        <w:adjustRightInd w:val="0"/>
        <w:spacing w:after="0" w:line="240" w:lineRule="auto"/>
        <w:jc w:val="center"/>
        <w:rPr>
          <w:rFonts w:ascii="Arial" w:hAnsi="Arial" w:cs="Arial"/>
          <w:noProof/>
          <w:sz w:val="24"/>
          <w:szCs w:val="24"/>
        </w:rPr>
      </w:pPr>
    </w:p>
    <w:p w14:paraId="4DC0DA43" w14:textId="3776A8D8" w:rsidR="00514BB9" w:rsidRDefault="00514BB9" w:rsidP="00514BB9">
      <w:pPr>
        <w:autoSpaceDE w:val="0"/>
        <w:autoSpaceDN w:val="0"/>
        <w:adjustRightInd w:val="0"/>
        <w:spacing w:after="0" w:line="240" w:lineRule="auto"/>
        <w:jc w:val="center"/>
        <w:rPr>
          <w:rFonts w:ascii="Arial" w:hAnsi="Arial" w:cs="Arial"/>
          <w:noProof/>
          <w:sz w:val="24"/>
          <w:szCs w:val="24"/>
        </w:rPr>
      </w:pPr>
      <w:r>
        <w:rPr>
          <w:rFonts w:ascii="Arial" w:hAnsi="Arial" w:cs="Arial"/>
          <w:noProof/>
          <w:sz w:val="24"/>
          <w:szCs w:val="24"/>
        </w:rPr>
        <w:t>DIRECCIÓN DISTRITAL DE PRESUPUESTO</w:t>
      </w:r>
    </w:p>
    <w:p w14:paraId="7A821F64" w14:textId="77777777" w:rsidR="00514BB9" w:rsidRDefault="00514BB9" w:rsidP="00514BB9">
      <w:pPr>
        <w:autoSpaceDE w:val="0"/>
        <w:autoSpaceDN w:val="0"/>
        <w:adjustRightInd w:val="0"/>
        <w:spacing w:after="0" w:line="240" w:lineRule="auto"/>
        <w:jc w:val="center"/>
        <w:rPr>
          <w:rFonts w:ascii="Arial" w:hAnsi="Arial" w:cs="Arial"/>
          <w:noProof/>
          <w:sz w:val="24"/>
          <w:szCs w:val="24"/>
        </w:rPr>
      </w:pPr>
      <w:r>
        <w:rPr>
          <w:rFonts w:ascii="Arial" w:hAnsi="Arial" w:cs="Arial"/>
          <w:noProof/>
          <w:sz w:val="24"/>
          <w:szCs w:val="24"/>
        </w:rPr>
        <w:t>SUBDIRECCIÓN DE ANÁLISIS Y SOSTENIBILIDAD PRESUPUESTAL</w:t>
      </w:r>
    </w:p>
    <w:p w14:paraId="6CFB4479" w14:textId="77777777" w:rsidR="00514BB9" w:rsidRDefault="00514BB9" w:rsidP="00514BB9">
      <w:pPr>
        <w:autoSpaceDE w:val="0"/>
        <w:autoSpaceDN w:val="0"/>
        <w:adjustRightInd w:val="0"/>
        <w:spacing w:after="0" w:line="240" w:lineRule="auto"/>
        <w:jc w:val="center"/>
        <w:rPr>
          <w:rFonts w:ascii="Arial" w:hAnsi="Arial" w:cs="Arial"/>
          <w:noProof/>
          <w:sz w:val="24"/>
          <w:szCs w:val="24"/>
        </w:rPr>
      </w:pPr>
    </w:p>
    <w:p w14:paraId="7E7ECD9D" w14:textId="77777777" w:rsidR="00514BB9" w:rsidRDefault="00514BB9" w:rsidP="00514BB9">
      <w:pPr>
        <w:autoSpaceDE w:val="0"/>
        <w:autoSpaceDN w:val="0"/>
        <w:adjustRightInd w:val="0"/>
        <w:spacing w:after="0" w:line="240" w:lineRule="auto"/>
        <w:jc w:val="center"/>
        <w:rPr>
          <w:rFonts w:ascii="Arial" w:hAnsi="Arial" w:cs="Arial"/>
          <w:noProof/>
          <w:sz w:val="24"/>
          <w:szCs w:val="24"/>
        </w:rPr>
      </w:pPr>
    </w:p>
    <w:p w14:paraId="61A30362" w14:textId="77777777" w:rsidR="00514BB9" w:rsidRDefault="00514BB9" w:rsidP="00514BB9">
      <w:pPr>
        <w:autoSpaceDE w:val="0"/>
        <w:autoSpaceDN w:val="0"/>
        <w:adjustRightInd w:val="0"/>
        <w:spacing w:after="0" w:line="240" w:lineRule="auto"/>
        <w:jc w:val="center"/>
        <w:rPr>
          <w:rFonts w:ascii="Arial" w:hAnsi="Arial" w:cs="Arial"/>
          <w:noProof/>
          <w:sz w:val="24"/>
          <w:szCs w:val="24"/>
        </w:rPr>
      </w:pPr>
    </w:p>
    <w:p w14:paraId="45C5B07A" w14:textId="77777777" w:rsidR="00514BB9" w:rsidRDefault="00514BB9" w:rsidP="00514BB9">
      <w:pPr>
        <w:autoSpaceDE w:val="0"/>
        <w:autoSpaceDN w:val="0"/>
        <w:adjustRightInd w:val="0"/>
        <w:spacing w:after="0" w:line="240" w:lineRule="auto"/>
        <w:jc w:val="center"/>
        <w:rPr>
          <w:rFonts w:ascii="Arial" w:hAnsi="Arial" w:cs="Arial"/>
          <w:noProof/>
          <w:sz w:val="24"/>
          <w:szCs w:val="24"/>
        </w:rPr>
      </w:pPr>
    </w:p>
    <w:p w14:paraId="4C10050C" w14:textId="77777777" w:rsidR="00514BB9" w:rsidRDefault="00514BB9" w:rsidP="00514BB9">
      <w:pPr>
        <w:autoSpaceDE w:val="0"/>
        <w:autoSpaceDN w:val="0"/>
        <w:adjustRightInd w:val="0"/>
        <w:spacing w:after="0" w:line="240" w:lineRule="auto"/>
        <w:jc w:val="center"/>
        <w:rPr>
          <w:rFonts w:ascii="Arial" w:hAnsi="Arial" w:cs="Arial"/>
          <w:noProof/>
          <w:sz w:val="24"/>
          <w:szCs w:val="24"/>
        </w:rPr>
      </w:pPr>
    </w:p>
    <w:p w14:paraId="1D9E7733" w14:textId="77777777" w:rsidR="00514BB9" w:rsidRDefault="00514BB9" w:rsidP="00514BB9">
      <w:pPr>
        <w:autoSpaceDE w:val="0"/>
        <w:autoSpaceDN w:val="0"/>
        <w:adjustRightInd w:val="0"/>
        <w:spacing w:after="0" w:line="240" w:lineRule="auto"/>
        <w:jc w:val="center"/>
        <w:rPr>
          <w:rFonts w:ascii="Arial" w:hAnsi="Arial" w:cs="Arial"/>
          <w:noProof/>
          <w:sz w:val="24"/>
          <w:szCs w:val="24"/>
        </w:rPr>
      </w:pPr>
    </w:p>
    <w:p w14:paraId="66179485" w14:textId="77777777" w:rsidR="00514BB9" w:rsidRDefault="00514BB9" w:rsidP="008B6552">
      <w:pPr>
        <w:autoSpaceDE w:val="0"/>
        <w:autoSpaceDN w:val="0"/>
        <w:adjustRightInd w:val="0"/>
        <w:spacing w:after="0" w:line="240" w:lineRule="auto"/>
        <w:rPr>
          <w:rFonts w:ascii="Arial" w:hAnsi="Arial" w:cs="Arial"/>
          <w:noProof/>
          <w:sz w:val="24"/>
          <w:szCs w:val="24"/>
        </w:rPr>
      </w:pPr>
    </w:p>
    <w:p w14:paraId="31A9AE06" w14:textId="77777777" w:rsidR="00514BB9" w:rsidRDefault="00514BB9" w:rsidP="00514BB9">
      <w:pPr>
        <w:autoSpaceDE w:val="0"/>
        <w:autoSpaceDN w:val="0"/>
        <w:adjustRightInd w:val="0"/>
        <w:spacing w:after="0" w:line="240" w:lineRule="auto"/>
        <w:jc w:val="center"/>
        <w:rPr>
          <w:rFonts w:ascii="Arial" w:hAnsi="Arial" w:cs="Arial"/>
          <w:noProof/>
          <w:sz w:val="24"/>
          <w:szCs w:val="24"/>
        </w:rPr>
      </w:pPr>
    </w:p>
    <w:p w14:paraId="5585F1BF" w14:textId="77777777" w:rsidR="00514BB9" w:rsidRDefault="00514BB9" w:rsidP="008B6552">
      <w:pPr>
        <w:autoSpaceDE w:val="0"/>
        <w:autoSpaceDN w:val="0"/>
        <w:adjustRightInd w:val="0"/>
        <w:spacing w:after="0" w:line="240" w:lineRule="auto"/>
        <w:rPr>
          <w:rFonts w:ascii="Arial" w:hAnsi="Arial" w:cs="Arial"/>
          <w:noProof/>
          <w:sz w:val="24"/>
          <w:szCs w:val="24"/>
        </w:rPr>
      </w:pPr>
    </w:p>
    <w:p w14:paraId="0E9816DD" w14:textId="77777777" w:rsidR="00514BB9" w:rsidRDefault="00514BB9" w:rsidP="00514BB9">
      <w:pPr>
        <w:autoSpaceDE w:val="0"/>
        <w:autoSpaceDN w:val="0"/>
        <w:adjustRightInd w:val="0"/>
        <w:spacing w:after="0" w:line="240" w:lineRule="auto"/>
        <w:jc w:val="center"/>
        <w:rPr>
          <w:rFonts w:ascii="Arial" w:hAnsi="Arial" w:cs="Arial"/>
          <w:noProof/>
          <w:sz w:val="24"/>
          <w:szCs w:val="24"/>
        </w:rPr>
      </w:pPr>
    </w:p>
    <w:p w14:paraId="7BB1D407" w14:textId="77777777" w:rsidR="00514BB9" w:rsidRDefault="00514BB9" w:rsidP="00514BB9">
      <w:pPr>
        <w:autoSpaceDE w:val="0"/>
        <w:autoSpaceDN w:val="0"/>
        <w:adjustRightInd w:val="0"/>
        <w:spacing w:after="0" w:line="240" w:lineRule="auto"/>
        <w:jc w:val="center"/>
        <w:rPr>
          <w:rFonts w:ascii="Arial" w:hAnsi="Arial" w:cs="Arial"/>
          <w:noProof/>
          <w:sz w:val="24"/>
          <w:szCs w:val="24"/>
        </w:rPr>
      </w:pPr>
    </w:p>
    <w:p w14:paraId="70201623" w14:textId="7223D90D" w:rsidR="00514BB9" w:rsidRPr="00C3495E" w:rsidRDefault="00514BB9" w:rsidP="00514BB9">
      <w:pPr>
        <w:autoSpaceDE w:val="0"/>
        <w:autoSpaceDN w:val="0"/>
        <w:adjustRightInd w:val="0"/>
        <w:spacing w:after="0" w:line="240" w:lineRule="auto"/>
        <w:jc w:val="center"/>
        <w:rPr>
          <w:rFonts w:ascii="Arial" w:hAnsi="Arial" w:cs="Arial"/>
          <w:noProof/>
          <w:sz w:val="24"/>
          <w:szCs w:val="24"/>
        </w:rPr>
      </w:pPr>
      <w:r w:rsidRPr="00C3495E">
        <w:rPr>
          <w:rFonts w:ascii="Arial" w:hAnsi="Arial" w:cs="Arial"/>
          <w:noProof/>
          <w:sz w:val="24"/>
          <w:szCs w:val="24"/>
        </w:rPr>
        <w:t xml:space="preserve">VERSIÓN </w:t>
      </w:r>
      <w:r w:rsidR="00C3495E" w:rsidRPr="00C3495E">
        <w:rPr>
          <w:rFonts w:ascii="Arial" w:hAnsi="Arial" w:cs="Arial"/>
          <w:noProof/>
          <w:sz w:val="24"/>
          <w:szCs w:val="24"/>
        </w:rPr>
        <w:t>3</w:t>
      </w:r>
    </w:p>
    <w:p w14:paraId="19FE37D3" w14:textId="77777777" w:rsidR="00514BB9" w:rsidRPr="00C3495E" w:rsidRDefault="00514BB9" w:rsidP="00514BB9">
      <w:pPr>
        <w:autoSpaceDE w:val="0"/>
        <w:autoSpaceDN w:val="0"/>
        <w:adjustRightInd w:val="0"/>
        <w:spacing w:after="0" w:line="240" w:lineRule="auto"/>
        <w:jc w:val="center"/>
        <w:rPr>
          <w:rFonts w:ascii="Arial" w:hAnsi="Arial" w:cs="Arial"/>
          <w:noProof/>
          <w:sz w:val="24"/>
          <w:szCs w:val="24"/>
        </w:rPr>
      </w:pPr>
    </w:p>
    <w:p w14:paraId="48B05DE9" w14:textId="230D2166" w:rsidR="00514BB9" w:rsidRDefault="00C3495E" w:rsidP="00514BB9">
      <w:pPr>
        <w:autoSpaceDE w:val="0"/>
        <w:autoSpaceDN w:val="0"/>
        <w:adjustRightInd w:val="0"/>
        <w:spacing w:after="0" w:line="240" w:lineRule="auto"/>
        <w:jc w:val="center"/>
        <w:rPr>
          <w:rFonts w:ascii="Arial" w:hAnsi="Arial" w:cs="Arial"/>
          <w:noProof/>
          <w:sz w:val="24"/>
          <w:szCs w:val="24"/>
        </w:rPr>
        <w:sectPr w:rsidR="00514BB9" w:rsidSect="00F4411F">
          <w:headerReference w:type="even" r:id="rId11"/>
          <w:headerReference w:type="default" r:id="rId12"/>
          <w:footerReference w:type="even" r:id="rId13"/>
          <w:footerReference w:type="default" r:id="rId14"/>
          <w:headerReference w:type="first" r:id="rId15"/>
          <w:footerReference w:type="first" r:id="rId16"/>
          <w:pgSz w:w="12240" w:h="15840"/>
          <w:pgMar w:top="1417" w:right="1701" w:bottom="1701" w:left="1701" w:header="708" w:footer="708" w:gutter="0"/>
          <w:cols w:space="708"/>
          <w:docGrid w:linePitch="360"/>
        </w:sectPr>
      </w:pPr>
      <w:r w:rsidRPr="00C3495E">
        <w:rPr>
          <w:rFonts w:ascii="Arial" w:hAnsi="Arial" w:cs="Arial"/>
          <w:noProof/>
          <w:sz w:val="24"/>
          <w:szCs w:val="24"/>
        </w:rPr>
        <w:t>Enero</w:t>
      </w:r>
      <w:r w:rsidR="00514BB9" w:rsidRPr="00C3495E">
        <w:rPr>
          <w:rFonts w:ascii="Arial" w:hAnsi="Arial" w:cs="Arial"/>
          <w:noProof/>
          <w:sz w:val="24"/>
          <w:szCs w:val="24"/>
        </w:rPr>
        <w:t xml:space="preserve"> 202</w:t>
      </w:r>
      <w:r w:rsidRPr="00C3495E">
        <w:rPr>
          <w:rFonts w:ascii="Arial" w:hAnsi="Arial" w:cs="Arial"/>
          <w:noProof/>
          <w:sz w:val="24"/>
          <w:szCs w:val="24"/>
        </w:rPr>
        <w:t>4</w:t>
      </w:r>
    </w:p>
    <w:p w14:paraId="310F9FB1" w14:textId="77777777" w:rsidR="00514BB9" w:rsidRDefault="00514BB9" w:rsidP="00514BB9">
      <w:pPr>
        <w:autoSpaceDE w:val="0"/>
        <w:autoSpaceDN w:val="0"/>
        <w:adjustRightInd w:val="0"/>
        <w:spacing w:after="0" w:line="240" w:lineRule="auto"/>
        <w:rPr>
          <w:rFonts w:ascii="Arial" w:hAnsi="Arial" w:cs="Arial"/>
          <w:noProof/>
          <w:sz w:val="24"/>
          <w:szCs w:val="24"/>
        </w:rPr>
      </w:pPr>
    </w:p>
    <w:p w14:paraId="1B311E81" w14:textId="77777777" w:rsidR="00804E00" w:rsidRDefault="00804E00" w:rsidP="00514BB9">
      <w:pPr>
        <w:autoSpaceDE w:val="0"/>
        <w:autoSpaceDN w:val="0"/>
        <w:adjustRightInd w:val="0"/>
        <w:spacing w:after="0" w:line="240" w:lineRule="auto"/>
        <w:rPr>
          <w:rFonts w:ascii="Arial" w:hAnsi="Arial" w:cs="Arial"/>
          <w:b/>
          <w:bCs/>
          <w:noProof/>
          <w:sz w:val="24"/>
          <w:szCs w:val="24"/>
        </w:rPr>
      </w:pPr>
    </w:p>
    <w:p w14:paraId="39B9A234" w14:textId="77777777" w:rsidR="00804E00" w:rsidRDefault="00804E00" w:rsidP="00514BB9">
      <w:pPr>
        <w:autoSpaceDE w:val="0"/>
        <w:autoSpaceDN w:val="0"/>
        <w:adjustRightInd w:val="0"/>
        <w:spacing w:after="0" w:line="240" w:lineRule="auto"/>
        <w:rPr>
          <w:rFonts w:ascii="Arial" w:hAnsi="Arial" w:cs="Arial"/>
          <w:b/>
          <w:bCs/>
          <w:noProof/>
          <w:sz w:val="24"/>
          <w:szCs w:val="24"/>
        </w:rPr>
      </w:pPr>
    </w:p>
    <w:p w14:paraId="1739E570" w14:textId="466C099D" w:rsidR="007A7B49" w:rsidRDefault="007A7B49" w:rsidP="00514BB9">
      <w:pPr>
        <w:autoSpaceDE w:val="0"/>
        <w:autoSpaceDN w:val="0"/>
        <w:adjustRightInd w:val="0"/>
        <w:spacing w:after="0" w:line="240" w:lineRule="auto"/>
        <w:rPr>
          <w:rFonts w:ascii="Arial" w:hAnsi="Arial" w:cs="Arial"/>
          <w:b/>
          <w:bCs/>
          <w:noProof/>
          <w:sz w:val="24"/>
          <w:szCs w:val="24"/>
        </w:rPr>
      </w:pPr>
      <w:r w:rsidRPr="007A7B49">
        <w:rPr>
          <w:rFonts w:ascii="Arial" w:hAnsi="Arial" w:cs="Arial"/>
          <w:b/>
          <w:bCs/>
          <w:noProof/>
          <w:sz w:val="24"/>
          <w:szCs w:val="24"/>
        </w:rPr>
        <w:t>TABLA DE CONTENIDO</w:t>
      </w:r>
    </w:p>
    <w:p w14:paraId="3B141F55" w14:textId="77777777" w:rsidR="00804E00" w:rsidRPr="007A7B49" w:rsidRDefault="00804E00" w:rsidP="00514BB9">
      <w:pPr>
        <w:autoSpaceDE w:val="0"/>
        <w:autoSpaceDN w:val="0"/>
        <w:adjustRightInd w:val="0"/>
        <w:spacing w:after="0" w:line="240" w:lineRule="auto"/>
        <w:rPr>
          <w:rFonts w:ascii="Arial" w:hAnsi="Arial" w:cs="Arial"/>
          <w:b/>
          <w:bCs/>
          <w:noProof/>
          <w:sz w:val="24"/>
          <w:szCs w:val="24"/>
        </w:rPr>
      </w:pPr>
    </w:p>
    <w:p w14:paraId="379EC556" w14:textId="77777777" w:rsidR="007A7B49" w:rsidRPr="00C67EB3" w:rsidRDefault="007A7B49" w:rsidP="00514BB9">
      <w:pPr>
        <w:autoSpaceDE w:val="0"/>
        <w:autoSpaceDN w:val="0"/>
        <w:adjustRightInd w:val="0"/>
        <w:spacing w:after="0" w:line="240" w:lineRule="auto"/>
        <w:rPr>
          <w:rFonts w:ascii="Arial" w:hAnsi="Arial" w:cs="Arial"/>
          <w:noProof/>
          <w:sz w:val="24"/>
          <w:szCs w:val="24"/>
        </w:rPr>
      </w:pPr>
    </w:p>
    <w:p w14:paraId="3349EAA2" w14:textId="6FD77E34" w:rsidR="00301A72" w:rsidRDefault="00AD6365">
      <w:pPr>
        <w:pStyle w:val="TDC1"/>
        <w:tabs>
          <w:tab w:val="left" w:pos="440"/>
          <w:tab w:val="right" w:leader="dot" w:pos="8945"/>
        </w:tabs>
        <w:rPr>
          <w:rFonts w:eastAsiaTheme="minorEastAsia" w:cstheme="minorBidi"/>
          <w:b w:val="0"/>
          <w:bCs w:val="0"/>
          <w:caps w:val="0"/>
          <w:noProof/>
          <w:kern w:val="2"/>
          <w:sz w:val="24"/>
          <w:szCs w:val="24"/>
          <w:lang w:eastAsia="es-MX"/>
          <w14:ligatures w14:val="standardContextual"/>
        </w:rPr>
      </w:pPr>
      <w:r>
        <w:rPr>
          <w:rFonts w:ascii="Arial" w:hAnsi="Arial" w:cs="Arial"/>
          <w:b w:val="0"/>
          <w:bCs w:val="0"/>
          <w:caps w:val="0"/>
          <w:noProof/>
          <w:sz w:val="24"/>
          <w:szCs w:val="24"/>
        </w:rPr>
        <w:fldChar w:fldCharType="begin"/>
      </w:r>
      <w:r>
        <w:rPr>
          <w:rFonts w:ascii="Arial" w:hAnsi="Arial" w:cs="Arial"/>
          <w:b w:val="0"/>
          <w:bCs w:val="0"/>
          <w:caps w:val="0"/>
          <w:noProof/>
          <w:sz w:val="24"/>
          <w:szCs w:val="24"/>
        </w:rPr>
        <w:instrText xml:space="preserve"> TOC \o "1-3" \h \z \u </w:instrText>
      </w:r>
      <w:r>
        <w:rPr>
          <w:rFonts w:ascii="Arial" w:hAnsi="Arial" w:cs="Arial"/>
          <w:b w:val="0"/>
          <w:bCs w:val="0"/>
          <w:caps w:val="0"/>
          <w:noProof/>
          <w:sz w:val="24"/>
          <w:szCs w:val="24"/>
        </w:rPr>
        <w:fldChar w:fldCharType="separate"/>
      </w:r>
      <w:hyperlink w:anchor="_Toc156487305" w:history="1">
        <w:r w:rsidR="00301A72" w:rsidRPr="00ED62F4">
          <w:rPr>
            <w:rStyle w:val="Hipervnculo"/>
            <w:noProof/>
          </w:rPr>
          <w:t>1</w:t>
        </w:r>
        <w:r w:rsidR="00301A72">
          <w:rPr>
            <w:rFonts w:eastAsiaTheme="minorEastAsia" w:cstheme="minorBidi"/>
            <w:b w:val="0"/>
            <w:bCs w:val="0"/>
            <w:caps w:val="0"/>
            <w:noProof/>
            <w:kern w:val="2"/>
            <w:sz w:val="24"/>
            <w:szCs w:val="24"/>
            <w:lang w:eastAsia="es-MX"/>
            <w14:ligatures w14:val="standardContextual"/>
          </w:rPr>
          <w:tab/>
        </w:r>
        <w:r w:rsidR="00301A72" w:rsidRPr="00ED62F4">
          <w:rPr>
            <w:rStyle w:val="Hipervnculo"/>
            <w:noProof/>
          </w:rPr>
          <w:t>Contexto</w:t>
        </w:r>
        <w:r w:rsidR="00301A72">
          <w:rPr>
            <w:noProof/>
            <w:webHidden/>
          </w:rPr>
          <w:tab/>
        </w:r>
        <w:r w:rsidR="00301A72">
          <w:rPr>
            <w:noProof/>
            <w:webHidden/>
          </w:rPr>
          <w:fldChar w:fldCharType="begin"/>
        </w:r>
        <w:r w:rsidR="00301A72">
          <w:rPr>
            <w:noProof/>
            <w:webHidden/>
          </w:rPr>
          <w:instrText xml:space="preserve"> PAGEREF _Toc156487305 \h </w:instrText>
        </w:r>
        <w:r w:rsidR="00301A72">
          <w:rPr>
            <w:noProof/>
            <w:webHidden/>
          </w:rPr>
        </w:r>
        <w:r w:rsidR="00301A72">
          <w:rPr>
            <w:noProof/>
            <w:webHidden/>
          </w:rPr>
          <w:fldChar w:fldCharType="separate"/>
        </w:r>
        <w:r w:rsidR="00301A72">
          <w:rPr>
            <w:noProof/>
            <w:webHidden/>
          </w:rPr>
          <w:t>5</w:t>
        </w:r>
        <w:r w:rsidR="00301A72">
          <w:rPr>
            <w:noProof/>
            <w:webHidden/>
          </w:rPr>
          <w:fldChar w:fldCharType="end"/>
        </w:r>
      </w:hyperlink>
    </w:p>
    <w:p w14:paraId="35BB1AF9" w14:textId="6958AD1F" w:rsidR="00301A72" w:rsidRDefault="0015593D">
      <w:pPr>
        <w:pStyle w:val="TDC1"/>
        <w:tabs>
          <w:tab w:val="left" w:pos="440"/>
          <w:tab w:val="right" w:leader="dot" w:pos="8945"/>
        </w:tabs>
        <w:rPr>
          <w:rFonts w:eastAsiaTheme="minorEastAsia" w:cstheme="minorBidi"/>
          <w:b w:val="0"/>
          <w:bCs w:val="0"/>
          <w:caps w:val="0"/>
          <w:noProof/>
          <w:kern w:val="2"/>
          <w:sz w:val="24"/>
          <w:szCs w:val="24"/>
          <w:lang w:eastAsia="es-MX"/>
          <w14:ligatures w14:val="standardContextual"/>
        </w:rPr>
      </w:pPr>
      <w:hyperlink w:anchor="_Toc156487306" w:history="1">
        <w:r w:rsidR="00301A72" w:rsidRPr="00ED62F4">
          <w:rPr>
            <w:rStyle w:val="Hipervnculo"/>
            <w:noProof/>
          </w:rPr>
          <w:t>2</w:t>
        </w:r>
        <w:r w:rsidR="00301A72">
          <w:rPr>
            <w:rFonts w:eastAsiaTheme="minorEastAsia" w:cstheme="minorBidi"/>
            <w:b w:val="0"/>
            <w:bCs w:val="0"/>
            <w:caps w:val="0"/>
            <w:noProof/>
            <w:kern w:val="2"/>
            <w:sz w:val="24"/>
            <w:szCs w:val="24"/>
            <w:lang w:eastAsia="es-MX"/>
            <w14:ligatures w14:val="standardContextual"/>
          </w:rPr>
          <w:tab/>
        </w:r>
        <w:r w:rsidR="00301A72" w:rsidRPr="00ED62F4">
          <w:rPr>
            <w:rStyle w:val="Hipervnculo"/>
            <w:noProof/>
          </w:rPr>
          <w:t>Marco Conceptual</w:t>
        </w:r>
        <w:r w:rsidR="00301A72">
          <w:rPr>
            <w:noProof/>
            <w:webHidden/>
          </w:rPr>
          <w:tab/>
        </w:r>
        <w:r w:rsidR="00301A72">
          <w:rPr>
            <w:noProof/>
            <w:webHidden/>
          </w:rPr>
          <w:fldChar w:fldCharType="begin"/>
        </w:r>
        <w:r w:rsidR="00301A72">
          <w:rPr>
            <w:noProof/>
            <w:webHidden/>
          </w:rPr>
          <w:instrText xml:space="preserve"> PAGEREF _Toc156487306 \h </w:instrText>
        </w:r>
        <w:r w:rsidR="00301A72">
          <w:rPr>
            <w:noProof/>
            <w:webHidden/>
          </w:rPr>
        </w:r>
        <w:r w:rsidR="00301A72">
          <w:rPr>
            <w:noProof/>
            <w:webHidden/>
          </w:rPr>
          <w:fldChar w:fldCharType="separate"/>
        </w:r>
        <w:r w:rsidR="00301A72">
          <w:rPr>
            <w:noProof/>
            <w:webHidden/>
          </w:rPr>
          <w:t>7</w:t>
        </w:r>
        <w:r w:rsidR="00301A72">
          <w:rPr>
            <w:noProof/>
            <w:webHidden/>
          </w:rPr>
          <w:fldChar w:fldCharType="end"/>
        </w:r>
      </w:hyperlink>
    </w:p>
    <w:p w14:paraId="66069F4B" w14:textId="3FEA3A4E" w:rsidR="00301A72" w:rsidRDefault="0015593D">
      <w:pPr>
        <w:pStyle w:val="TDC1"/>
        <w:tabs>
          <w:tab w:val="left" w:pos="440"/>
          <w:tab w:val="right" w:leader="dot" w:pos="8945"/>
        </w:tabs>
        <w:rPr>
          <w:rFonts w:eastAsiaTheme="minorEastAsia" w:cstheme="minorBidi"/>
          <w:b w:val="0"/>
          <w:bCs w:val="0"/>
          <w:caps w:val="0"/>
          <w:noProof/>
          <w:kern w:val="2"/>
          <w:sz w:val="24"/>
          <w:szCs w:val="24"/>
          <w:lang w:eastAsia="es-MX"/>
          <w14:ligatures w14:val="standardContextual"/>
        </w:rPr>
      </w:pPr>
      <w:hyperlink w:anchor="_Toc156487307" w:history="1">
        <w:r w:rsidR="00301A72" w:rsidRPr="00ED62F4">
          <w:rPr>
            <w:rStyle w:val="Hipervnculo"/>
            <w:noProof/>
          </w:rPr>
          <w:t>3</w:t>
        </w:r>
        <w:r w:rsidR="00301A72">
          <w:rPr>
            <w:rFonts w:eastAsiaTheme="minorEastAsia" w:cstheme="minorBidi"/>
            <w:b w:val="0"/>
            <w:bCs w:val="0"/>
            <w:caps w:val="0"/>
            <w:noProof/>
            <w:kern w:val="2"/>
            <w:sz w:val="24"/>
            <w:szCs w:val="24"/>
            <w:lang w:eastAsia="es-MX"/>
            <w14:ligatures w14:val="standardContextual"/>
          </w:rPr>
          <w:tab/>
        </w:r>
        <w:r w:rsidR="00301A72" w:rsidRPr="00ED62F4">
          <w:rPr>
            <w:rStyle w:val="Hipervnculo"/>
            <w:noProof/>
          </w:rPr>
          <w:t>El PMR - Productos, Metas y Resultados en el ciclo presupuestal</w:t>
        </w:r>
        <w:r w:rsidR="00301A72">
          <w:rPr>
            <w:noProof/>
            <w:webHidden/>
          </w:rPr>
          <w:tab/>
        </w:r>
        <w:r w:rsidR="00301A72">
          <w:rPr>
            <w:noProof/>
            <w:webHidden/>
          </w:rPr>
          <w:fldChar w:fldCharType="begin"/>
        </w:r>
        <w:r w:rsidR="00301A72">
          <w:rPr>
            <w:noProof/>
            <w:webHidden/>
          </w:rPr>
          <w:instrText xml:space="preserve"> PAGEREF _Toc156487307 \h </w:instrText>
        </w:r>
        <w:r w:rsidR="00301A72">
          <w:rPr>
            <w:noProof/>
            <w:webHidden/>
          </w:rPr>
        </w:r>
        <w:r w:rsidR="00301A72">
          <w:rPr>
            <w:noProof/>
            <w:webHidden/>
          </w:rPr>
          <w:fldChar w:fldCharType="separate"/>
        </w:r>
        <w:r w:rsidR="00301A72">
          <w:rPr>
            <w:noProof/>
            <w:webHidden/>
          </w:rPr>
          <w:t>9</w:t>
        </w:r>
        <w:r w:rsidR="00301A72">
          <w:rPr>
            <w:noProof/>
            <w:webHidden/>
          </w:rPr>
          <w:fldChar w:fldCharType="end"/>
        </w:r>
      </w:hyperlink>
    </w:p>
    <w:p w14:paraId="2719DC1C" w14:textId="2DBFB329" w:rsidR="00301A72" w:rsidRDefault="0015593D">
      <w:pPr>
        <w:pStyle w:val="TDC1"/>
        <w:tabs>
          <w:tab w:val="left" w:pos="440"/>
          <w:tab w:val="right" w:leader="dot" w:pos="8945"/>
        </w:tabs>
        <w:rPr>
          <w:rFonts w:eastAsiaTheme="minorEastAsia" w:cstheme="minorBidi"/>
          <w:b w:val="0"/>
          <w:bCs w:val="0"/>
          <w:caps w:val="0"/>
          <w:noProof/>
          <w:kern w:val="2"/>
          <w:sz w:val="24"/>
          <w:szCs w:val="24"/>
          <w:lang w:eastAsia="es-MX"/>
          <w14:ligatures w14:val="standardContextual"/>
        </w:rPr>
      </w:pPr>
      <w:hyperlink w:anchor="_Toc156487308" w:history="1">
        <w:r w:rsidR="00301A72" w:rsidRPr="00ED62F4">
          <w:rPr>
            <w:rStyle w:val="Hipervnculo"/>
            <w:noProof/>
            <w:lang w:val="es-MX"/>
          </w:rPr>
          <w:t>4</w:t>
        </w:r>
        <w:r w:rsidR="00301A72">
          <w:rPr>
            <w:rFonts w:eastAsiaTheme="minorEastAsia" w:cstheme="minorBidi"/>
            <w:b w:val="0"/>
            <w:bCs w:val="0"/>
            <w:caps w:val="0"/>
            <w:noProof/>
            <w:kern w:val="2"/>
            <w:sz w:val="24"/>
            <w:szCs w:val="24"/>
            <w:lang w:eastAsia="es-MX"/>
            <w14:ligatures w14:val="standardContextual"/>
          </w:rPr>
          <w:tab/>
        </w:r>
        <w:r w:rsidR="00301A72" w:rsidRPr="00ED62F4">
          <w:rPr>
            <w:rStyle w:val="Hipervnculo"/>
            <w:noProof/>
            <w:lang w:val="es-MX"/>
          </w:rPr>
          <w:t>Estructura del PMR</w:t>
        </w:r>
        <w:r w:rsidR="00301A72">
          <w:rPr>
            <w:noProof/>
            <w:webHidden/>
          </w:rPr>
          <w:tab/>
        </w:r>
        <w:r w:rsidR="00301A72">
          <w:rPr>
            <w:noProof/>
            <w:webHidden/>
          </w:rPr>
          <w:fldChar w:fldCharType="begin"/>
        </w:r>
        <w:r w:rsidR="00301A72">
          <w:rPr>
            <w:noProof/>
            <w:webHidden/>
          </w:rPr>
          <w:instrText xml:space="preserve"> PAGEREF _Toc156487308 \h </w:instrText>
        </w:r>
        <w:r w:rsidR="00301A72">
          <w:rPr>
            <w:noProof/>
            <w:webHidden/>
          </w:rPr>
        </w:r>
        <w:r w:rsidR="00301A72">
          <w:rPr>
            <w:noProof/>
            <w:webHidden/>
          </w:rPr>
          <w:fldChar w:fldCharType="separate"/>
        </w:r>
        <w:r w:rsidR="00301A72">
          <w:rPr>
            <w:noProof/>
            <w:webHidden/>
          </w:rPr>
          <w:t>12</w:t>
        </w:r>
        <w:r w:rsidR="00301A72">
          <w:rPr>
            <w:noProof/>
            <w:webHidden/>
          </w:rPr>
          <w:fldChar w:fldCharType="end"/>
        </w:r>
      </w:hyperlink>
    </w:p>
    <w:p w14:paraId="261DEC2D" w14:textId="75EA4233" w:rsidR="00301A72" w:rsidRDefault="0015593D">
      <w:pPr>
        <w:pStyle w:val="TDC2"/>
        <w:tabs>
          <w:tab w:val="left" w:pos="880"/>
          <w:tab w:val="right" w:leader="dot" w:pos="8945"/>
        </w:tabs>
        <w:rPr>
          <w:rFonts w:eastAsiaTheme="minorEastAsia" w:cstheme="minorBidi"/>
          <w:smallCaps w:val="0"/>
          <w:noProof/>
          <w:kern w:val="2"/>
          <w:sz w:val="24"/>
          <w:szCs w:val="24"/>
          <w:lang w:eastAsia="es-MX"/>
          <w14:ligatures w14:val="standardContextual"/>
        </w:rPr>
      </w:pPr>
      <w:hyperlink w:anchor="_Toc156487309" w:history="1">
        <w:r w:rsidR="00301A72" w:rsidRPr="00ED62F4">
          <w:rPr>
            <w:rStyle w:val="Hipervnculo"/>
            <w:noProof/>
          </w:rPr>
          <w:t>4.1</w:t>
        </w:r>
        <w:r w:rsidR="00301A72">
          <w:rPr>
            <w:rFonts w:eastAsiaTheme="minorEastAsia" w:cstheme="minorBidi"/>
            <w:smallCaps w:val="0"/>
            <w:noProof/>
            <w:kern w:val="2"/>
            <w:sz w:val="24"/>
            <w:szCs w:val="24"/>
            <w:lang w:eastAsia="es-MX"/>
            <w14:ligatures w14:val="standardContextual"/>
          </w:rPr>
          <w:tab/>
        </w:r>
        <w:r w:rsidR="00301A72" w:rsidRPr="00ED62F4">
          <w:rPr>
            <w:rStyle w:val="Hipervnculo"/>
            <w:noProof/>
          </w:rPr>
          <w:t>Objetivos</w:t>
        </w:r>
        <w:r w:rsidR="00301A72">
          <w:rPr>
            <w:noProof/>
            <w:webHidden/>
          </w:rPr>
          <w:tab/>
        </w:r>
        <w:r w:rsidR="00301A72">
          <w:rPr>
            <w:noProof/>
            <w:webHidden/>
          </w:rPr>
          <w:fldChar w:fldCharType="begin"/>
        </w:r>
        <w:r w:rsidR="00301A72">
          <w:rPr>
            <w:noProof/>
            <w:webHidden/>
          </w:rPr>
          <w:instrText xml:space="preserve"> PAGEREF _Toc156487309 \h </w:instrText>
        </w:r>
        <w:r w:rsidR="00301A72">
          <w:rPr>
            <w:noProof/>
            <w:webHidden/>
          </w:rPr>
        </w:r>
        <w:r w:rsidR="00301A72">
          <w:rPr>
            <w:noProof/>
            <w:webHidden/>
          </w:rPr>
          <w:fldChar w:fldCharType="separate"/>
        </w:r>
        <w:r w:rsidR="00301A72">
          <w:rPr>
            <w:noProof/>
            <w:webHidden/>
          </w:rPr>
          <w:t>14</w:t>
        </w:r>
        <w:r w:rsidR="00301A72">
          <w:rPr>
            <w:noProof/>
            <w:webHidden/>
          </w:rPr>
          <w:fldChar w:fldCharType="end"/>
        </w:r>
      </w:hyperlink>
    </w:p>
    <w:p w14:paraId="64FA3131" w14:textId="74F02B3E" w:rsidR="00301A72" w:rsidRDefault="0015593D">
      <w:pPr>
        <w:pStyle w:val="TDC2"/>
        <w:tabs>
          <w:tab w:val="left" w:pos="880"/>
          <w:tab w:val="right" w:leader="dot" w:pos="8945"/>
        </w:tabs>
        <w:rPr>
          <w:rFonts w:eastAsiaTheme="minorEastAsia" w:cstheme="minorBidi"/>
          <w:smallCaps w:val="0"/>
          <w:noProof/>
          <w:kern w:val="2"/>
          <w:sz w:val="24"/>
          <w:szCs w:val="24"/>
          <w:lang w:eastAsia="es-MX"/>
          <w14:ligatures w14:val="standardContextual"/>
        </w:rPr>
      </w:pPr>
      <w:hyperlink w:anchor="_Toc156487310" w:history="1">
        <w:r w:rsidR="00301A72" w:rsidRPr="00ED62F4">
          <w:rPr>
            <w:rStyle w:val="Hipervnculo"/>
            <w:noProof/>
          </w:rPr>
          <w:t>4.2</w:t>
        </w:r>
        <w:r w:rsidR="00301A72">
          <w:rPr>
            <w:rFonts w:eastAsiaTheme="minorEastAsia" w:cstheme="minorBidi"/>
            <w:smallCaps w:val="0"/>
            <w:noProof/>
            <w:kern w:val="2"/>
            <w:sz w:val="24"/>
            <w:szCs w:val="24"/>
            <w:lang w:eastAsia="es-MX"/>
            <w14:ligatures w14:val="standardContextual"/>
          </w:rPr>
          <w:tab/>
        </w:r>
        <w:r w:rsidR="00301A72" w:rsidRPr="00ED62F4">
          <w:rPr>
            <w:rStyle w:val="Hipervnculo"/>
            <w:noProof/>
          </w:rPr>
          <w:t>Productos</w:t>
        </w:r>
        <w:r w:rsidR="00301A72">
          <w:rPr>
            <w:noProof/>
            <w:webHidden/>
          </w:rPr>
          <w:tab/>
        </w:r>
        <w:r w:rsidR="00301A72">
          <w:rPr>
            <w:noProof/>
            <w:webHidden/>
          </w:rPr>
          <w:fldChar w:fldCharType="begin"/>
        </w:r>
        <w:r w:rsidR="00301A72">
          <w:rPr>
            <w:noProof/>
            <w:webHidden/>
          </w:rPr>
          <w:instrText xml:space="preserve"> PAGEREF _Toc156487310 \h </w:instrText>
        </w:r>
        <w:r w:rsidR="00301A72">
          <w:rPr>
            <w:noProof/>
            <w:webHidden/>
          </w:rPr>
        </w:r>
        <w:r w:rsidR="00301A72">
          <w:rPr>
            <w:noProof/>
            <w:webHidden/>
          </w:rPr>
          <w:fldChar w:fldCharType="separate"/>
        </w:r>
        <w:r w:rsidR="00301A72">
          <w:rPr>
            <w:noProof/>
            <w:webHidden/>
          </w:rPr>
          <w:t>14</w:t>
        </w:r>
        <w:r w:rsidR="00301A72">
          <w:rPr>
            <w:noProof/>
            <w:webHidden/>
          </w:rPr>
          <w:fldChar w:fldCharType="end"/>
        </w:r>
      </w:hyperlink>
    </w:p>
    <w:p w14:paraId="6D3E2381" w14:textId="440FCD77" w:rsidR="00301A72" w:rsidRDefault="0015593D">
      <w:pPr>
        <w:pStyle w:val="TDC2"/>
        <w:tabs>
          <w:tab w:val="left" w:pos="880"/>
          <w:tab w:val="right" w:leader="dot" w:pos="8945"/>
        </w:tabs>
        <w:rPr>
          <w:rFonts w:eastAsiaTheme="minorEastAsia" w:cstheme="minorBidi"/>
          <w:smallCaps w:val="0"/>
          <w:noProof/>
          <w:kern w:val="2"/>
          <w:sz w:val="24"/>
          <w:szCs w:val="24"/>
          <w:lang w:eastAsia="es-MX"/>
          <w14:ligatures w14:val="standardContextual"/>
        </w:rPr>
      </w:pPr>
      <w:hyperlink w:anchor="_Toc156487311" w:history="1">
        <w:r w:rsidR="00301A72" w:rsidRPr="00ED62F4">
          <w:rPr>
            <w:rStyle w:val="Hipervnculo"/>
            <w:noProof/>
          </w:rPr>
          <w:t>4.3</w:t>
        </w:r>
        <w:r w:rsidR="00301A72">
          <w:rPr>
            <w:rFonts w:eastAsiaTheme="minorEastAsia" w:cstheme="minorBidi"/>
            <w:smallCaps w:val="0"/>
            <w:noProof/>
            <w:kern w:val="2"/>
            <w:sz w:val="24"/>
            <w:szCs w:val="24"/>
            <w:lang w:eastAsia="es-MX"/>
            <w14:ligatures w14:val="standardContextual"/>
          </w:rPr>
          <w:tab/>
        </w:r>
        <w:r w:rsidR="00301A72" w:rsidRPr="00ED62F4">
          <w:rPr>
            <w:rStyle w:val="Hipervnculo"/>
            <w:noProof/>
          </w:rPr>
          <w:t>Indicadores</w:t>
        </w:r>
        <w:r w:rsidR="00301A72">
          <w:rPr>
            <w:noProof/>
            <w:webHidden/>
          </w:rPr>
          <w:tab/>
        </w:r>
        <w:r w:rsidR="00301A72">
          <w:rPr>
            <w:noProof/>
            <w:webHidden/>
          </w:rPr>
          <w:fldChar w:fldCharType="begin"/>
        </w:r>
        <w:r w:rsidR="00301A72">
          <w:rPr>
            <w:noProof/>
            <w:webHidden/>
          </w:rPr>
          <w:instrText xml:space="preserve"> PAGEREF _Toc156487311 \h </w:instrText>
        </w:r>
        <w:r w:rsidR="00301A72">
          <w:rPr>
            <w:noProof/>
            <w:webHidden/>
          </w:rPr>
        </w:r>
        <w:r w:rsidR="00301A72">
          <w:rPr>
            <w:noProof/>
            <w:webHidden/>
          </w:rPr>
          <w:fldChar w:fldCharType="separate"/>
        </w:r>
        <w:r w:rsidR="00301A72">
          <w:rPr>
            <w:noProof/>
            <w:webHidden/>
          </w:rPr>
          <w:t>15</w:t>
        </w:r>
        <w:r w:rsidR="00301A72">
          <w:rPr>
            <w:noProof/>
            <w:webHidden/>
          </w:rPr>
          <w:fldChar w:fldCharType="end"/>
        </w:r>
      </w:hyperlink>
    </w:p>
    <w:p w14:paraId="03E4EBA0" w14:textId="5869BA69" w:rsidR="00301A72" w:rsidRDefault="0015593D">
      <w:pPr>
        <w:pStyle w:val="TDC2"/>
        <w:tabs>
          <w:tab w:val="left" w:pos="880"/>
          <w:tab w:val="right" w:leader="dot" w:pos="8945"/>
        </w:tabs>
        <w:rPr>
          <w:rFonts w:eastAsiaTheme="minorEastAsia" w:cstheme="minorBidi"/>
          <w:smallCaps w:val="0"/>
          <w:noProof/>
          <w:kern w:val="2"/>
          <w:sz w:val="24"/>
          <w:szCs w:val="24"/>
          <w:lang w:eastAsia="es-MX"/>
          <w14:ligatures w14:val="standardContextual"/>
        </w:rPr>
      </w:pPr>
      <w:hyperlink w:anchor="_Toc156487312" w:history="1">
        <w:r w:rsidR="00301A72" w:rsidRPr="00ED62F4">
          <w:rPr>
            <w:rStyle w:val="Hipervnculo"/>
            <w:noProof/>
          </w:rPr>
          <w:t>4.4</w:t>
        </w:r>
        <w:r w:rsidR="00301A72">
          <w:rPr>
            <w:rFonts w:eastAsiaTheme="minorEastAsia" w:cstheme="minorBidi"/>
            <w:smallCaps w:val="0"/>
            <w:noProof/>
            <w:kern w:val="2"/>
            <w:sz w:val="24"/>
            <w:szCs w:val="24"/>
            <w:lang w:eastAsia="es-MX"/>
            <w14:ligatures w14:val="standardContextual"/>
          </w:rPr>
          <w:tab/>
        </w:r>
        <w:r w:rsidR="00301A72" w:rsidRPr="00ED62F4">
          <w:rPr>
            <w:rStyle w:val="Hipervnculo"/>
            <w:noProof/>
          </w:rPr>
          <w:t>Trazadores Presupuestales</w:t>
        </w:r>
        <w:r w:rsidR="00301A72">
          <w:rPr>
            <w:noProof/>
            <w:webHidden/>
          </w:rPr>
          <w:tab/>
        </w:r>
        <w:r w:rsidR="00301A72">
          <w:rPr>
            <w:noProof/>
            <w:webHidden/>
          </w:rPr>
          <w:fldChar w:fldCharType="begin"/>
        </w:r>
        <w:r w:rsidR="00301A72">
          <w:rPr>
            <w:noProof/>
            <w:webHidden/>
          </w:rPr>
          <w:instrText xml:space="preserve"> PAGEREF _Toc156487312 \h </w:instrText>
        </w:r>
        <w:r w:rsidR="00301A72">
          <w:rPr>
            <w:noProof/>
            <w:webHidden/>
          </w:rPr>
        </w:r>
        <w:r w:rsidR="00301A72">
          <w:rPr>
            <w:noProof/>
            <w:webHidden/>
          </w:rPr>
          <w:fldChar w:fldCharType="separate"/>
        </w:r>
        <w:r w:rsidR="00301A72">
          <w:rPr>
            <w:noProof/>
            <w:webHidden/>
          </w:rPr>
          <w:t>15</w:t>
        </w:r>
        <w:r w:rsidR="00301A72">
          <w:rPr>
            <w:noProof/>
            <w:webHidden/>
          </w:rPr>
          <w:fldChar w:fldCharType="end"/>
        </w:r>
      </w:hyperlink>
    </w:p>
    <w:p w14:paraId="003011DA" w14:textId="3C51CBCA" w:rsidR="00301A72" w:rsidRDefault="0015593D">
      <w:pPr>
        <w:pStyle w:val="TDC2"/>
        <w:tabs>
          <w:tab w:val="left" w:pos="880"/>
          <w:tab w:val="right" w:leader="dot" w:pos="8945"/>
        </w:tabs>
        <w:rPr>
          <w:rFonts w:eastAsiaTheme="minorEastAsia" w:cstheme="minorBidi"/>
          <w:smallCaps w:val="0"/>
          <w:noProof/>
          <w:kern w:val="2"/>
          <w:sz w:val="24"/>
          <w:szCs w:val="24"/>
          <w:lang w:eastAsia="es-MX"/>
          <w14:ligatures w14:val="standardContextual"/>
        </w:rPr>
      </w:pPr>
      <w:hyperlink w:anchor="_Toc156487313" w:history="1">
        <w:r w:rsidR="00301A72" w:rsidRPr="00ED62F4">
          <w:rPr>
            <w:rStyle w:val="Hipervnculo"/>
            <w:noProof/>
          </w:rPr>
          <w:t>4.5</w:t>
        </w:r>
        <w:r w:rsidR="00301A72">
          <w:rPr>
            <w:rFonts w:eastAsiaTheme="minorEastAsia" w:cstheme="minorBidi"/>
            <w:smallCaps w:val="0"/>
            <w:noProof/>
            <w:kern w:val="2"/>
            <w:sz w:val="24"/>
            <w:szCs w:val="24"/>
            <w:lang w:eastAsia="es-MX"/>
            <w14:ligatures w14:val="standardContextual"/>
          </w:rPr>
          <w:tab/>
        </w:r>
        <w:r w:rsidR="00301A72" w:rsidRPr="00ED62F4">
          <w:rPr>
            <w:rStyle w:val="Hipervnculo"/>
            <w:noProof/>
          </w:rPr>
          <w:t>Territorialización</w:t>
        </w:r>
        <w:r w:rsidR="00301A72">
          <w:rPr>
            <w:noProof/>
            <w:webHidden/>
          </w:rPr>
          <w:tab/>
        </w:r>
        <w:r w:rsidR="00301A72">
          <w:rPr>
            <w:noProof/>
            <w:webHidden/>
          </w:rPr>
          <w:fldChar w:fldCharType="begin"/>
        </w:r>
        <w:r w:rsidR="00301A72">
          <w:rPr>
            <w:noProof/>
            <w:webHidden/>
          </w:rPr>
          <w:instrText xml:space="preserve"> PAGEREF _Toc156487313 \h </w:instrText>
        </w:r>
        <w:r w:rsidR="00301A72">
          <w:rPr>
            <w:noProof/>
            <w:webHidden/>
          </w:rPr>
        </w:r>
        <w:r w:rsidR="00301A72">
          <w:rPr>
            <w:noProof/>
            <w:webHidden/>
          </w:rPr>
          <w:fldChar w:fldCharType="separate"/>
        </w:r>
        <w:r w:rsidR="00301A72">
          <w:rPr>
            <w:noProof/>
            <w:webHidden/>
          </w:rPr>
          <w:t>17</w:t>
        </w:r>
        <w:r w:rsidR="00301A72">
          <w:rPr>
            <w:noProof/>
            <w:webHidden/>
          </w:rPr>
          <w:fldChar w:fldCharType="end"/>
        </w:r>
      </w:hyperlink>
    </w:p>
    <w:p w14:paraId="4F297890" w14:textId="5A1CAF39" w:rsidR="00301A72" w:rsidRDefault="0015593D">
      <w:pPr>
        <w:pStyle w:val="TDC1"/>
        <w:tabs>
          <w:tab w:val="left" w:pos="440"/>
          <w:tab w:val="right" w:leader="dot" w:pos="8945"/>
        </w:tabs>
        <w:rPr>
          <w:rFonts w:eastAsiaTheme="minorEastAsia" w:cstheme="minorBidi"/>
          <w:b w:val="0"/>
          <w:bCs w:val="0"/>
          <w:caps w:val="0"/>
          <w:noProof/>
          <w:kern w:val="2"/>
          <w:sz w:val="24"/>
          <w:szCs w:val="24"/>
          <w:lang w:eastAsia="es-MX"/>
          <w14:ligatures w14:val="standardContextual"/>
        </w:rPr>
      </w:pPr>
      <w:hyperlink w:anchor="_Toc156487314" w:history="1">
        <w:r w:rsidR="00301A72" w:rsidRPr="00ED62F4">
          <w:rPr>
            <w:rStyle w:val="Hipervnculo"/>
            <w:noProof/>
          </w:rPr>
          <w:t>5</w:t>
        </w:r>
        <w:r w:rsidR="00301A72">
          <w:rPr>
            <w:rFonts w:eastAsiaTheme="minorEastAsia" w:cstheme="minorBidi"/>
            <w:b w:val="0"/>
            <w:bCs w:val="0"/>
            <w:caps w:val="0"/>
            <w:noProof/>
            <w:kern w:val="2"/>
            <w:sz w:val="24"/>
            <w:szCs w:val="24"/>
            <w:lang w:eastAsia="es-MX"/>
            <w14:ligatures w14:val="standardContextual"/>
          </w:rPr>
          <w:tab/>
        </w:r>
        <w:r w:rsidR="00301A72" w:rsidRPr="00ED62F4">
          <w:rPr>
            <w:rStyle w:val="Hipervnculo"/>
            <w:noProof/>
          </w:rPr>
          <w:t>Proceso de formulación de la estructura del PMR</w:t>
        </w:r>
        <w:r w:rsidR="00301A72">
          <w:rPr>
            <w:noProof/>
            <w:webHidden/>
          </w:rPr>
          <w:tab/>
        </w:r>
        <w:r w:rsidR="00301A72">
          <w:rPr>
            <w:noProof/>
            <w:webHidden/>
          </w:rPr>
          <w:fldChar w:fldCharType="begin"/>
        </w:r>
        <w:r w:rsidR="00301A72">
          <w:rPr>
            <w:noProof/>
            <w:webHidden/>
          </w:rPr>
          <w:instrText xml:space="preserve"> PAGEREF _Toc156487314 \h </w:instrText>
        </w:r>
        <w:r w:rsidR="00301A72">
          <w:rPr>
            <w:noProof/>
            <w:webHidden/>
          </w:rPr>
        </w:r>
        <w:r w:rsidR="00301A72">
          <w:rPr>
            <w:noProof/>
            <w:webHidden/>
          </w:rPr>
          <w:fldChar w:fldCharType="separate"/>
        </w:r>
        <w:r w:rsidR="00301A72">
          <w:rPr>
            <w:noProof/>
            <w:webHidden/>
          </w:rPr>
          <w:t>17</w:t>
        </w:r>
        <w:r w:rsidR="00301A72">
          <w:rPr>
            <w:noProof/>
            <w:webHidden/>
          </w:rPr>
          <w:fldChar w:fldCharType="end"/>
        </w:r>
      </w:hyperlink>
    </w:p>
    <w:p w14:paraId="05031824" w14:textId="033B05BB" w:rsidR="00301A72" w:rsidRDefault="0015593D">
      <w:pPr>
        <w:pStyle w:val="TDC2"/>
        <w:tabs>
          <w:tab w:val="left" w:pos="880"/>
          <w:tab w:val="right" w:leader="dot" w:pos="8945"/>
        </w:tabs>
        <w:rPr>
          <w:rFonts w:eastAsiaTheme="minorEastAsia" w:cstheme="minorBidi"/>
          <w:smallCaps w:val="0"/>
          <w:noProof/>
          <w:kern w:val="2"/>
          <w:sz w:val="24"/>
          <w:szCs w:val="24"/>
          <w:lang w:eastAsia="es-MX"/>
          <w14:ligatures w14:val="standardContextual"/>
        </w:rPr>
      </w:pPr>
      <w:hyperlink w:anchor="_Toc156487315" w:history="1">
        <w:r w:rsidR="00301A72" w:rsidRPr="00ED62F4">
          <w:rPr>
            <w:rStyle w:val="Hipervnculo"/>
            <w:noProof/>
            <w:lang w:val="es-MX"/>
          </w:rPr>
          <w:t>5.1</w:t>
        </w:r>
        <w:r w:rsidR="00301A72">
          <w:rPr>
            <w:rFonts w:eastAsiaTheme="minorEastAsia" w:cstheme="minorBidi"/>
            <w:smallCaps w:val="0"/>
            <w:noProof/>
            <w:kern w:val="2"/>
            <w:sz w:val="24"/>
            <w:szCs w:val="24"/>
            <w:lang w:eastAsia="es-MX"/>
            <w14:ligatures w14:val="standardContextual"/>
          </w:rPr>
          <w:tab/>
        </w:r>
        <w:r w:rsidR="00301A72" w:rsidRPr="00ED62F4">
          <w:rPr>
            <w:rStyle w:val="Hipervnculo"/>
            <w:noProof/>
            <w:lang w:val="es-MX"/>
          </w:rPr>
          <w:t xml:space="preserve">Determinar los Objetivos con los que se busca impactar a </w:t>
        </w:r>
        <w:r w:rsidR="00301A72" w:rsidRPr="00ED62F4">
          <w:rPr>
            <w:rStyle w:val="Hipervnculo"/>
            <w:noProof/>
          </w:rPr>
          <w:t>la población objetivo</w:t>
        </w:r>
        <w:r w:rsidR="00301A72">
          <w:rPr>
            <w:noProof/>
            <w:webHidden/>
          </w:rPr>
          <w:tab/>
        </w:r>
        <w:r w:rsidR="00301A72">
          <w:rPr>
            <w:noProof/>
            <w:webHidden/>
          </w:rPr>
          <w:fldChar w:fldCharType="begin"/>
        </w:r>
        <w:r w:rsidR="00301A72">
          <w:rPr>
            <w:noProof/>
            <w:webHidden/>
          </w:rPr>
          <w:instrText xml:space="preserve"> PAGEREF _Toc156487315 \h </w:instrText>
        </w:r>
        <w:r w:rsidR="00301A72">
          <w:rPr>
            <w:noProof/>
            <w:webHidden/>
          </w:rPr>
        </w:r>
        <w:r w:rsidR="00301A72">
          <w:rPr>
            <w:noProof/>
            <w:webHidden/>
          </w:rPr>
          <w:fldChar w:fldCharType="separate"/>
        </w:r>
        <w:r w:rsidR="00301A72">
          <w:rPr>
            <w:noProof/>
            <w:webHidden/>
          </w:rPr>
          <w:t>17</w:t>
        </w:r>
        <w:r w:rsidR="00301A72">
          <w:rPr>
            <w:noProof/>
            <w:webHidden/>
          </w:rPr>
          <w:fldChar w:fldCharType="end"/>
        </w:r>
      </w:hyperlink>
    </w:p>
    <w:p w14:paraId="62C1C730" w14:textId="54FFE7E1" w:rsidR="00301A72" w:rsidRDefault="0015593D">
      <w:pPr>
        <w:pStyle w:val="TDC2"/>
        <w:tabs>
          <w:tab w:val="left" w:pos="880"/>
          <w:tab w:val="right" w:leader="dot" w:pos="8945"/>
        </w:tabs>
        <w:rPr>
          <w:rFonts w:eastAsiaTheme="minorEastAsia" w:cstheme="minorBidi"/>
          <w:smallCaps w:val="0"/>
          <w:noProof/>
          <w:kern w:val="2"/>
          <w:sz w:val="24"/>
          <w:szCs w:val="24"/>
          <w:lang w:eastAsia="es-MX"/>
          <w14:ligatures w14:val="standardContextual"/>
        </w:rPr>
      </w:pPr>
      <w:hyperlink w:anchor="_Toc156487316" w:history="1">
        <w:r w:rsidR="00301A72" w:rsidRPr="00ED62F4">
          <w:rPr>
            <w:rStyle w:val="Hipervnculo"/>
            <w:noProof/>
            <w:lang w:val="es-MX"/>
          </w:rPr>
          <w:t>5.2</w:t>
        </w:r>
        <w:r w:rsidR="00301A72">
          <w:rPr>
            <w:rFonts w:eastAsiaTheme="minorEastAsia" w:cstheme="minorBidi"/>
            <w:smallCaps w:val="0"/>
            <w:noProof/>
            <w:kern w:val="2"/>
            <w:sz w:val="24"/>
            <w:szCs w:val="24"/>
            <w:lang w:eastAsia="es-MX"/>
            <w14:ligatures w14:val="standardContextual"/>
          </w:rPr>
          <w:tab/>
        </w:r>
        <w:r w:rsidR="00301A72" w:rsidRPr="00ED62F4">
          <w:rPr>
            <w:rStyle w:val="Hipervnculo"/>
            <w:noProof/>
            <w:lang w:val="es-MX"/>
          </w:rPr>
          <w:t>Determinar los Productos (bienes y servicios) con los que se logra obtener los objetivos.</w:t>
        </w:r>
        <w:r w:rsidR="00301A72">
          <w:rPr>
            <w:noProof/>
            <w:webHidden/>
          </w:rPr>
          <w:tab/>
        </w:r>
        <w:r w:rsidR="00301A72">
          <w:rPr>
            <w:noProof/>
            <w:webHidden/>
          </w:rPr>
          <w:fldChar w:fldCharType="begin"/>
        </w:r>
        <w:r w:rsidR="00301A72">
          <w:rPr>
            <w:noProof/>
            <w:webHidden/>
          </w:rPr>
          <w:instrText xml:space="preserve"> PAGEREF _Toc156487316 \h </w:instrText>
        </w:r>
        <w:r w:rsidR="00301A72">
          <w:rPr>
            <w:noProof/>
            <w:webHidden/>
          </w:rPr>
        </w:r>
        <w:r w:rsidR="00301A72">
          <w:rPr>
            <w:noProof/>
            <w:webHidden/>
          </w:rPr>
          <w:fldChar w:fldCharType="separate"/>
        </w:r>
        <w:r w:rsidR="00301A72">
          <w:rPr>
            <w:noProof/>
            <w:webHidden/>
          </w:rPr>
          <w:t>19</w:t>
        </w:r>
        <w:r w:rsidR="00301A72">
          <w:rPr>
            <w:noProof/>
            <w:webHidden/>
          </w:rPr>
          <w:fldChar w:fldCharType="end"/>
        </w:r>
      </w:hyperlink>
    </w:p>
    <w:p w14:paraId="3F03596D" w14:textId="5F75AA63" w:rsidR="00301A72" w:rsidRDefault="0015593D">
      <w:pPr>
        <w:pStyle w:val="TDC2"/>
        <w:tabs>
          <w:tab w:val="left" w:pos="880"/>
          <w:tab w:val="right" w:leader="dot" w:pos="8945"/>
        </w:tabs>
        <w:rPr>
          <w:rFonts w:eastAsiaTheme="minorEastAsia" w:cstheme="minorBidi"/>
          <w:smallCaps w:val="0"/>
          <w:noProof/>
          <w:kern w:val="2"/>
          <w:sz w:val="24"/>
          <w:szCs w:val="24"/>
          <w:lang w:eastAsia="es-MX"/>
          <w14:ligatures w14:val="standardContextual"/>
        </w:rPr>
      </w:pPr>
      <w:hyperlink w:anchor="_Toc156487317" w:history="1">
        <w:r w:rsidR="00301A72" w:rsidRPr="00ED62F4">
          <w:rPr>
            <w:rStyle w:val="Hipervnculo"/>
            <w:noProof/>
            <w:lang w:val="es-MX"/>
          </w:rPr>
          <w:t>5.3</w:t>
        </w:r>
        <w:r w:rsidR="00301A72">
          <w:rPr>
            <w:rFonts w:eastAsiaTheme="minorEastAsia" w:cstheme="minorBidi"/>
            <w:smallCaps w:val="0"/>
            <w:noProof/>
            <w:kern w:val="2"/>
            <w:sz w:val="24"/>
            <w:szCs w:val="24"/>
            <w:lang w:eastAsia="es-MX"/>
            <w14:ligatures w14:val="standardContextual"/>
          </w:rPr>
          <w:tab/>
        </w:r>
        <w:r w:rsidR="00301A72" w:rsidRPr="00ED62F4">
          <w:rPr>
            <w:rStyle w:val="Hipervnculo"/>
            <w:noProof/>
            <w:lang w:val="es-MX"/>
          </w:rPr>
          <w:t>Definición y construcción de los indicadores y las metas (objetivos y productos)</w:t>
        </w:r>
        <w:r w:rsidR="00301A72">
          <w:rPr>
            <w:noProof/>
            <w:webHidden/>
          </w:rPr>
          <w:tab/>
        </w:r>
        <w:r w:rsidR="00301A72">
          <w:rPr>
            <w:noProof/>
            <w:webHidden/>
          </w:rPr>
          <w:fldChar w:fldCharType="begin"/>
        </w:r>
        <w:r w:rsidR="00301A72">
          <w:rPr>
            <w:noProof/>
            <w:webHidden/>
          </w:rPr>
          <w:instrText xml:space="preserve"> PAGEREF _Toc156487317 \h </w:instrText>
        </w:r>
        <w:r w:rsidR="00301A72">
          <w:rPr>
            <w:noProof/>
            <w:webHidden/>
          </w:rPr>
        </w:r>
        <w:r w:rsidR="00301A72">
          <w:rPr>
            <w:noProof/>
            <w:webHidden/>
          </w:rPr>
          <w:fldChar w:fldCharType="separate"/>
        </w:r>
        <w:r w:rsidR="00301A72">
          <w:rPr>
            <w:noProof/>
            <w:webHidden/>
          </w:rPr>
          <w:t>22</w:t>
        </w:r>
        <w:r w:rsidR="00301A72">
          <w:rPr>
            <w:noProof/>
            <w:webHidden/>
          </w:rPr>
          <w:fldChar w:fldCharType="end"/>
        </w:r>
      </w:hyperlink>
    </w:p>
    <w:p w14:paraId="7E8A6E08" w14:textId="17DBD725" w:rsidR="00301A72" w:rsidRDefault="0015593D">
      <w:pPr>
        <w:pStyle w:val="TDC2"/>
        <w:tabs>
          <w:tab w:val="left" w:pos="880"/>
          <w:tab w:val="right" w:leader="dot" w:pos="8945"/>
        </w:tabs>
        <w:rPr>
          <w:rFonts w:eastAsiaTheme="minorEastAsia" w:cstheme="minorBidi"/>
          <w:smallCaps w:val="0"/>
          <w:noProof/>
          <w:kern w:val="2"/>
          <w:sz w:val="24"/>
          <w:szCs w:val="24"/>
          <w:lang w:eastAsia="es-MX"/>
          <w14:ligatures w14:val="standardContextual"/>
        </w:rPr>
      </w:pPr>
      <w:hyperlink w:anchor="_Toc156487318" w:history="1">
        <w:r w:rsidR="00301A72" w:rsidRPr="00ED62F4">
          <w:rPr>
            <w:rStyle w:val="Hipervnculo"/>
            <w:noProof/>
          </w:rPr>
          <w:t>5.4</w:t>
        </w:r>
        <w:r w:rsidR="00301A72">
          <w:rPr>
            <w:rFonts w:eastAsiaTheme="minorEastAsia" w:cstheme="minorBidi"/>
            <w:smallCaps w:val="0"/>
            <w:noProof/>
            <w:kern w:val="2"/>
            <w:sz w:val="24"/>
            <w:szCs w:val="24"/>
            <w:lang w:eastAsia="es-MX"/>
            <w14:ligatures w14:val="standardContextual"/>
          </w:rPr>
          <w:tab/>
        </w:r>
        <w:r w:rsidR="00301A72" w:rsidRPr="00ED62F4">
          <w:rPr>
            <w:rStyle w:val="Hipervnculo"/>
            <w:noProof/>
          </w:rPr>
          <w:t>Atributos de los indicadores de objetivo y de producto</w:t>
        </w:r>
        <w:r w:rsidR="00301A72">
          <w:rPr>
            <w:noProof/>
            <w:webHidden/>
          </w:rPr>
          <w:tab/>
        </w:r>
        <w:r w:rsidR="00301A72">
          <w:rPr>
            <w:noProof/>
            <w:webHidden/>
          </w:rPr>
          <w:fldChar w:fldCharType="begin"/>
        </w:r>
        <w:r w:rsidR="00301A72">
          <w:rPr>
            <w:noProof/>
            <w:webHidden/>
          </w:rPr>
          <w:instrText xml:space="preserve"> PAGEREF _Toc156487318 \h </w:instrText>
        </w:r>
        <w:r w:rsidR="00301A72">
          <w:rPr>
            <w:noProof/>
            <w:webHidden/>
          </w:rPr>
        </w:r>
        <w:r w:rsidR="00301A72">
          <w:rPr>
            <w:noProof/>
            <w:webHidden/>
          </w:rPr>
          <w:fldChar w:fldCharType="separate"/>
        </w:r>
        <w:r w:rsidR="00301A72">
          <w:rPr>
            <w:noProof/>
            <w:webHidden/>
          </w:rPr>
          <w:t>24</w:t>
        </w:r>
        <w:r w:rsidR="00301A72">
          <w:rPr>
            <w:noProof/>
            <w:webHidden/>
          </w:rPr>
          <w:fldChar w:fldCharType="end"/>
        </w:r>
      </w:hyperlink>
    </w:p>
    <w:p w14:paraId="1FAC1508" w14:textId="545E37ED" w:rsidR="00301A72" w:rsidRDefault="0015593D">
      <w:pPr>
        <w:pStyle w:val="TDC1"/>
        <w:tabs>
          <w:tab w:val="left" w:pos="440"/>
          <w:tab w:val="right" w:leader="dot" w:pos="8945"/>
        </w:tabs>
        <w:rPr>
          <w:rFonts w:eastAsiaTheme="minorEastAsia" w:cstheme="minorBidi"/>
          <w:b w:val="0"/>
          <w:bCs w:val="0"/>
          <w:caps w:val="0"/>
          <w:noProof/>
          <w:kern w:val="2"/>
          <w:sz w:val="24"/>
          <w:szCs w:val="24"/>
          <w:lang w:eastAsia="es-MX"/>
          <w14:ligatures w14:val="standardContextual"/>
        </w:rPr>
      </w:pPr>
      <w:hyperlink w:anchor="_Toc156487319" w:history="1">
        <w:r w:rsidR="00301A72" w:rsidRPr="00ED62F4">
          <w:rPr>
            <w:rStyle w:val="Hipervnculo"/>
            <w:noProof/>
          </w:rPr>
          <w:t>6</w:t>
        </w:r>
        <w:r w:rsidR="00301A72">
          <w:rPr>
            <w:rFonts w:eastAsiaTheme="minorEastAsia" w:cstheme="minorBidi"/>
            <w:b w:val="0"/>
            <w:bCs w:val="0"/>
            <w:caps w:val="0"/>
            <w:noProof/>
            <w:kern w:val="2"/>
            <w:sz w:val="24"/>
            <w:szCs w:val="24"/>
            <w:lang w:eastAsia="es-MX"/>
            <w14:ligatures w14:val="standardContextual"/>
          </w:rPr>
          <w:tab/>
        </w:r>
        <w:r w:rsidR="00301A72" w:rsidRPr="00ED62F4">
          <w:rPr>
            <w:rStyle w:val="Hipervnculo"/>
            <w:noProof/>
          </w:rPr>
          <w:t>Asignación de los Gastos de Funcionamiento en los Productos PMR</w:t>
        </w:r>
        <w:r w:rsidR="00301A72">
          <w:rPr>
            <w:noProof/>
            <w:webHidden/>
          </w:rPr>
          <w:tab/>
        </w:r>
        <w:r w:rsidR="00301A72">
          <w:rPr>
            <w:noProof/>
            <w:webHidden/>
          </w:rPr>
          <w:fldChar w:fldCharType="begin"/>
        </w:r>
        <w:r w:rsidR="00301A72">
          <w:rPr>
            <w:noProof/>
            <w:webHidden/>
          </w:rPr>
          <w:instrText xml:space="preserve"> PAGEREF _Toc156487319 \h </w:instrText>
        </w:r>
        <w:r w:rsidR="00301A72">
          <w:rPr>
            <w:noProof/>
            <w:webHidden/>
          </w:rPr>
        </w:r>
        <w:r w:rsidR="00301A72">
          <w:rPr>
            <w:noProof/>
            <w:webHidden/>
          </w:rPr>
          <w:fldChar w:fldCharType="separate"/>
        </w:r>
        <w:r w:rsidR="00301A72">
          <w:rPr>
            <w:noProof/>
            <w:webHidden/>
          </w:rPr>
          <w:t>30</w:t>
        </w:r>
        <w:r w:rsidR="00301A72">
          <w:rPr>
            <w:noProof/>
            <w:webHidden/>
          </w:rPr>
          <w:fldChar w:fldCharType="end"/>
        </w:r>
      </w:hyperlink>
    </w:p>
    <w:p w14:paraId="27AF8B94" w14:textId="7292C0EE" w:rsidR="00301A72" w:rsidRDefault="0015593D">
      <w:pPr>
        <w:pStyle w:val="TDC2"/>
        <w:tabs>
          <w:tab w:val="left" w:pos="880"/>
          <w:tab w:val="right" w:leader="dot" w:pos="8945"/>
        </w:tabs>
        <w:rPr>
          <w:rFonts w:eastAsiaTheme="minorEastAsia" w:cstheme="minorBidi"/>
          <w:smallCaps w:val="0"/>
          <w:noProof/>
          <w:kern w:val="2"/>
          <w:sz w:val="24"/>
          <w:szCs w:val="24"/>
          <w:lang w:eastAsia="es-MX"/>
          <w14:ligatures w14:val="standardContextual"/>
        </w:rPr>
      </w:pPr>
      <w:hyperlink w:anchor="_Toc156487320" w:history="1">
        <w:r w:rsidR="00301A72" w:rsidRPr="00ED62F4">
          <w:rPr>
            <w:rStyle w:val="Hipervnculo"/>
            <w:noProof/>
          </w:rPr>
          <w:t>6.1</w:t>
        </w:r>
        <w:r w:rsidR="00301A72">
          <w:rPr>
            <w:rFonts w:eastAsiaTheme="minorEastAsia" w:cstheme="minorBidi"/>
            <w:smallCaps w:val="0"/>
            <w:noProof/>
            <w:kern w:val="2"/>
            <w:sz w:val="24"/>
            <w:szCs w:val="24"/>
            <w:lang w:eastAsia="es-MX"/>
            <w14:ligatures w14:val="standardContextual"/>
          </w:rPr>
          <w:tab/>
        </w:r>
        <w:r w:rsidR="00301A72" w:rsidRPr="00ED62F4">
          <w:rPr>
            <w:rStyle w:val="Hipervnculo"/>
            <w:noProof/>
          </w:rPr>
          <w:t>Paso 1. Clasificar y seleccionar los recursos a distribuir</w:t>
        </w:r>
        <w:r w:rsidR="00301A72">
          <w:rPr>
            <w:noProof/>
            <w:webHidden/>
          </w:rPr>
          <w:tab/>
        </w:r>
        <w:r w:rsidR="00301A72">
          <w:rPr>
            <w:noProof/>
            <w:webHidden/>
          </w:rPr>
          <w:fldChar w:fldCharType="begin"/>
        </w:r>
        <w:r w:rsidR="00301A72">
          <w:rPr>
            <w:noProof/>
            <w:webHidden/>
          </w:rPr>
          <w:instrText xml:space="preserve"> PAGEREF _Toc156487320 \h </w:instrText>
        </w:r>
        <w:r w:rsidR="00301A72">
          <w:rPr>
            <w:noProof/>
            <w:webHidden/>
          </w:rPr>
        </w:r>
        <w:r w:rsidR="00301A72">
          <w:rPr>
            <w:noProof/>
            <w:webHidden/>
          </w:rPr>
          <w:fldChar w:fldCharType="separate"/>
        </w:r>
        <w:r w:rsidR="00301A72">
          <w:rPr>
            <w:noProof/>
            <w:webHidden/>
          </w:rPr>
          <w:t>31</w:t>
        </w:r>
        <w:r w:rsidR="00301A72">
          <w:rPr>
            <w:noProof/>
            <w:webHidden/>
          </w:rPr>
          <w:fldChar w:fldCharType="end"/>
        </w:r>
      </w:hyperlink>
    </w:p>
    <w:p w14:paraId="148A8509" w14:textId="7BCABFA6" w:rsidR="00301A72" w:rsidRDefault="0015593D">
      <w:pPr>
        <w:pStyle w:val="TDC2"/>
        <w:tabs>
          <w:tab w:val="left" w:pos="880"/>
          <w:tab w:val="right" w:leader="dot" w:pos="8945"/>
        </w:tabs>
        <w:rPr>
          <w:rFonts w:eastAsiaTheme="minorEastAsia" w:cstheme="minorBidi"/>
          <w:smallCaps w:val="0"/>
          <w:noProof/>
          <w:kern w:val="2"/>
          <w:sz w:val="24"/>
          <w:szCs w:val="24"/>
          <w:lang w:eastAsia="es-MX"/>
          <w14:ligatures w14:val="standardContextual"/>
        </w:rPr>
      </w:pPr>
      <w:hyperlink w:anchor="_Toc156487321" w:history="1">
        <w:r w:rsidR="00301A72" w:rsidRPr="00ED62F4">
          <w:rPr>
            <w:rStyle w:val="Hipervnculo"/>
            <w:noProof/>
          </w:rPr>
          <w:t>6.2</w:t>
        </w:r>
        <w:r w:rsidR="00301A72">
          <w:rPr>
            <w:rFonts w:eastAsiaTheme="minorEastAsia" w:cstheme="minorBidi"/>
            <w:smallCaps w:val="0"/>
            <w:noProof/>
            <w:kern w:val="2"/>
            <w:sz w:val="24"/>
            <w:szCs w:val="24"/>
            <w:lang w:eastAsia="es-MX"/>
            <w14:ligatures w14:val="standardContextual"/>
          </w:rPr>
          <w:tab/>
        </w:r>
        <w:r w:rsidR="00301A72" w:rsidRPr="00ED62F4">
          <w:rPr>
            <w:rStyle w:val="Hipervnculo"/>
            <w:noProof/>
          </w:rPr>
          <w:t>Paso 2.  Definir y clasificar los Centros de Costo para distribuir los recursos de gastos de personal.</w:t>
        </w:r>
        <w:r w:rsidR="00301A72">
          <w:rPr>
            <w:noProof/>
            <w:webHidden/>
          </w:rPr>
          <w:tab/>
        </w:r>
        <w:r w:rsidR="00301A72">
          <w:rPr>
            <w:noProof/>
            <w:webHidden/>
          </w:rPr>
          <w:fldChar w:fldCharType="begin"/>
        </w:r>
        <w:r w:rsidR="00301A72">
          <w:rPr>
            <w:noProof/>
            <w:webHidden/>
          </w:rPr>
          <w:instrText xml:space="preserve"> PAGEREF _Toc156487321 \h </w:instrText>
        </w:r>
        <w:r w:rsidR="00301A72">
          <w:rPr>
            <w:noProof/>
            <w:webHidden/>
          </w:rPr>
        </w:r>
        <w:r w:rsidR="00301A72">
          <w:rPr>
            <w:noProof/>
            <w:webHidden/>
          </w:rPr>
          <w:fldChar w:fldCharType="separate"/>
        </w:r>
        <w:r w:rsidR="00301A72">
          <w:rPr>
            <w:noProof/>
            <w:webHidden/>
          </w:rPr>
          <w:t>32</w:t>
        </w:r>
        <w:r w:rsidR="00301A72">
          <w:rPr>
            <w:noProof/>
            <w:webHidden/>
          </w:rPr>
          <w:fldChar w:fldCharType="end"/>
        </w:r>
      </w:hyperlink>
    </w:p>
    <w:p w14:paraId="211E5CB3" w14:textId="6783891D" w:rsidR="00301A72" w:rsidRDefault="0015593D">
      <w:pPr>
        <w:pStyle w:val="TDC2"/>
        <w:tabs>
          <w:tab w:val="left" w:pos="880"/>
          <w:tab w:val="right" w:leader="dot" w:pos="8945"/>
        </w:tabs>
        <w:rPr>
          <w:rFonts w:eastAsiaTheme="minorEastAsia" w:cstheme="minorBidi"/>
          <w:smallCaps w:val="0"/>
          <w:noProof/>
          <w:kern w:val="2"/>
          <w:sz w:val="24"/>
          <w:szCs w:val="24"/>
          <w:lang w:eastAsia="es-MX"/>
          <w14:ligatures w14:val="standardContextual"/>
        </w:rPr>
      </w:pPr>
      <w:hyperlink w:anchor="_Toc156487322" w:history="1">
        <w:r w:rsidR="00301A72" w:rsidRPr="00ED62F4">
          <w:rPr>
            <w:rStyle w:val="Hipervnculo"/>
            <w:noProof/>
          </w:rPr>
          <w:t>6.3</w:t>
        </w:r>
        <w:r w:rsidR="00301A72">
          <w:rPr>
            <w:rFonts w:eastAsiaTheme="minorEastAsia" w:cstheme="minorBidi"/>
            <w:smallCaps w:val="0"/>
            <w:noProof/>
            <w:kern w:val="2"/>
            <w:sz w:val="24"/>
            <w:szCs w:val="24"/>
            <w:lang w:eastAsia="es-MX"/>
            <w14:ligatures w14:val="standardContextual"/>
          </w:rPr>
          <w:tab/>
        </w:r>
        <w:r w:rsidR="00301A72" w:rsidRPr="00ED62F4">
          <w:rPr>
            <w:rStyle w:val="Hipervnculo"/>
            <w:noProof/>
          </w:rPr>
          <w:t>Paso 3. Estimar la participación porcentual de los Gastos de Personal de los diferentes centros de costo de la entidad</w:t>
        </w:r>
        <w:r w:rsidR="00301A72">
          <w:rPr>
            <w:noProof/>
            <w:webHidden/>
          </w:rPr>
          <w:tab/>
        </w:r>
        <w:r w:rsidR="00301A72">
          <w:rPr>
            <w:noProof/>
            <w:webHidden/>
          </w:rPr>
          <w:fldChar w:fldCharType="begin"/>
        </w:r>
        <w:r w:rsidR="00301A72">
          <w:rPr>
            <w:noProof/>
            <w:webHidden/>
          </w:rPr>
          <w:instrText xml:space="preserve"> PAGEREF _Toc156487322 \h </w:instrText>
        </w:r>
        <w:r w:rsidR="00301A72">
          <w:rPr>
            <w:noProof/>
            <w:webHidden/>
          </w:rPr>
        </w:r>
        <w:r w:rsidR="00301A72">
          <w:rPr>
            <w:noProof/>
            <w:webHidden/>
          </w:rPr>
          <w:fldChar w:fldCharType="separate"/>
        </w:r>
        <w:r w:rsidR="00301A72">
          <w:rPr>
            <w:noProof/>
            <w:webHidden/>
          </w:rPr>
          <w:t>33</w:t>
        </w:r>
        <w:r w:rsidR="00301A72">
          <w:rPr>
            <w:noProof/>
            <w:webHidden/>
          </w:rPr>
          <w:fldChar w:fldCharType="end"/>
        </w:r>
      </w:hyperlink>
    </w:p>
    <w:p w14:paraId="24D6FBDF" w14:textId="440F5812" w:rsidR="00301A72" w:rsidRDefault="0015593D">
      <w:pPr>
        <w:pStyle w:val="TDC2"/>
        <w:tabs>
          <w:tab w:val="left" w:pos="880"/>
          <w:tab w:val="right" w:leader="dot" w:pos="8945"/>
        </w:tabs>
        <w:rPr>
          <w:rFonts w:eastAsiaTheme="minorEastAsia" w:cstheme="minorBidi"/>
          <w:smallCaps w:val="0"/>
          <w:noProof/>
          <w:kern w:val="2"/>
          <w:sz w:val="24"/>
          <w:szCs w:val="24"/>
          <w:lang w:eastAsia="es-MX"/>
          <w14:ligatures w14:val="standardContextual"/>
        </w:rPr>
      </w:pPr>
      <w:hyperlink w:anchor="_Toc156487323" w:history="1">
        <w:r w:rsidR="00301A72" w:rsidRPr="00ED62F4">
          <w:rPr>
            <w:rStyle w:val="Hipervnculo"/>
            <w:noProof/>
          </w:rPr>
          <w:t>6.4</w:t>
        </w:r>
        <w:r w:rsidR="00301A72">
          <w:rPr>
            <w:rFonts w:eastAsiaTheme="minorEastAsia" w:cstheme="minorBidi"/>
            <w:smallCaps w:val="0"/>
            <w:noProof/>
            <w:kern w:val="2"/>
            <w:sz w:val="24"/>
            <w:szCs w:val="24"/>
            <w:lang w:eastAsia="es-MX"/>
            <w14:ligatures w14:val="standardContextual"/>
          </w:rPr>
          <w:tab/>
        </w:r>
        <w:r w:rsidR="00301A72" w:rsidRPr="00ED62F4">
          <w:rPr>
            <w:rStyle w:val="Hipervnculo"/>
            <w:noProof/>
          </w:rPr>
          <w:t>Paso 4. Asignación de los gastos de prestación de servicios técnicos</w:t>
        </w:r>
        <w:r w:rsidR="00301A72">
          <w:rPr>
            <w:noProof/>
            <w:webHidden/>
          </w:rPr>
          <w:tab/>
        </w:r>
        <w:r w:rsidR="00301A72">
          <w:rPr>
            <w:noProof/>
            <w:webHidden/>
          </w:rPr>
          <w:fldChar w:fldCharType="begin"/>
        </w:r>
        <w:r w:rsidR="00301A72">
          <w:rPr>
            <w:noProof/>
            <w:webHidden/>
          </w:rPr>
          <w:instrText xml:space="preserve"> PAGEREF _Toc156487323 \h </w:instrText>
        </w:r>
        <w:r w:rsidR="00301A72">
          <w:rPr>
            <w:noProof/>
            <w:webHidden/>
          </w:rPr>
        </w:r>
        <w:r w:rsidR="00301A72">
          <w:rPr>
            <w:noProof/>
            <w:webHidden/>
          </w:rPr>
          <w:fldChar w:fldCharType="separate"/>
        </w:r>
        <w:r w:rsidR="00301A72">
          <w:rPr>
            <w:noProof/>
            <w:webHidden/>
          </w:rPr>
          <w:t>34</w:t>
        </w:r>
        <w:r w:rsidR="00301A72">
          <w:rPr>
            <w:noProof/>
            <w:webHidden/>
          </w:rPr>
          <w:fldChar w:fldCharType="end"/>
        </w:r>
      </w:hyperlink>
    </w:p>
    <w:p w14:paraId="6689605E" w14:textId="475DE10C" w:rsidR="00301A72" w:rsidRDefault="0015593D">
      <w:pPr>
        <w:pStyle w:val="TDC2"/>
        <w:tabs>
          <w:tab w:val="left" w:pos="880"/>
          <w:tab w:val="right" w:leader="dot" w:pos="8945"/>
        </w:tabs>
        <w:rPr>
          <w:rFonts w:eastAsiaTheme="minorEastAsia" w:cstheme="minorBidi"/>
          <w:smallCaps w:val="0"/>
          <w:noProof/>
          <w:kern w:val="2"/>
          <w:sz w:val="24"/>
          <w:szCs w:val="24"/>
          <w:lang w:eastAsia="es-MX"/>
          <w14:ligatures w14:val="standardContextual"/>
        </w:rPr>
      </w:pPr>
      <w:hyperlink w:anchor="_Toc156487324" w:history="1">
        <w:r w:rsidR="00301A72" w:rsidRPr="00ED62F4">
          <w:rPr>
            <w:rStyle w:val="Hipervnculo"/>
            <w:noProof/>
          </w:rPr>
          <w:t>6.5</w:t>
        </w:r>
        <w:r w:rsidR="00301A72">
          <w:rPr>
            <w:rFonts w:eastAsiaTheme="minorEastAsia" w:cstheme="minorBidi"/>
            <w:smallCaps w:val="0"/>
            <w:noProof/>
            <w:kern w:val="2"/>
            <w:sz w:val="24"/>
            <w:szCs w:val="24"/>
            <w:lang w:eastAsia="es-MX"/>
            <w14:ligatures w14:val="standardContextual"/>
          </w:rPr>
          <w:tab/>
        </w:r>
        <w:r w:rsidR="00301A72" w:rsidRPr="00ED62F4">
          <w:rPr>
            <w:rStyle w:val="Hipervnculo"/>
            <w:noProof/>
          </w:rPr>
          <w:t>Paso 5. Asignar los recursos de los Centros de Costo Misionales hacia los productos definidos en el PMR</w:t>
        </w:r>
        <w:r w:rsidR="00301A72">
          <w:rPr>
            <w:noProof/>
            <w:webHidden/>
          </w:rPr>
          <w:tab/>
        </w:r>
        <w:r w:rsidR="00301A72">
          <w:rPr>
            <w:noProof/>
            <w:webHidden/>
          </w:rPr>
          <w:fldChar w:fldCharType="begin"/>
        </w:r>
        <w:r w:rsidR="00301A72">
          <w:rPr>
            <w:noProof/>
            <w:webHidden/>
          </w:rPr>
          <w:instrText xml:space="preserve"> PAGEREF _Toc156487324 \h </w:instrText>
        </w:r>
        <w:r w:rsidR="00301A72">
          <w:rPr>
            <w:noProof/>
            <w:webHidden/>
          </w:rPr>
        </w:r>
        <w:r w:rsidR="00301A72">
          <w:rPr>
            <w:noProof/>
            <w:webHidden/>
          </w:rPr>
          <w:fldChar w:fldCharType="separate"/>
        </w:r>
        <w:r w:rsidR="00301A72">
          <w:rPr>
            <w:noProof/>
            <w:webHidden/>
          </w:rPr>
          <w:t>34</w:t>
        </w:r>
        <w:r w:rsidR="00301A72">
          <w:rPr>
            <w:noProof/>
            <w:webHidden/>
          </w:rPr>
          <w:fldChar w:fldCharType="end"/>
        </w:r>
      </w:hyperlink>
    </w:p>
    <w:p w14:paraId="3F42E57E" w14:textId="0E3CA4F1" w:rsidR="00301A72" w:rsidRDefault="0015593D">
      <w:pPr>
        <w:pStyle w:val="TDC2"/>
        <w:tabs>
          <w:tab w:val="left" w:pos="880"/>
          <w:tab w:val="right" w:leader="dot" w:pos="8945"/>
        </w:tabs>
        <w:rPr>
          <w:rFonts w:eastAsiaTheme="minorEastAsia" w:cstheme="minorBidi"/>
          <w:smallCaps w:val="0"/>
          <w:noProof/>
          <w:kern w:val="2"/>
          <w:sz w:val="24"/>
          <w:szCs w:val="24"/>
          <w:lang w:eastAsia="es-MX"/>
          <w14:ligatures w14:val="standardContextual"/>
        </w:rPr>
      </w:pPr>
      <w:hyperlink w:anchor="_Toc156487325" w:history="1">
        <w:r w:rsidR="00301A72" w:rsidRPr="00ED62F4">
          <w:rPr>
            <w:rStyle w:val="Hipervnculo"/>
            <w:noProof/>
          </w:rPr>
          <w:t>6.6</w:t>
        </w:r>
        <w:r w:rsidR="00301A72">
          <w:rPr>
            <w:rFonts w:eastAsiaTheme="minorEastAsia" w:cstheme="minorBidi"/>
            <w:smallCaps w:val="0"/>
            <w:noProof/>
            <w:kern w:val="2"/>
            <w:sz w:val="24"/>
            <w:szCs w:val="24"/>
            <w:lang w:eastAsia="es-MX"/>
            <w14:ligatures w14:val="standardContextual"/>
          </w:rPr>
          <w:tab/>
        </w:r>
        <w:r w:rsidR="00301A72" w:rsidRPr="00ED62F4">
          <w:rPr>
            <w:rStyle w:val="Hipervnculo"/>
            <w:noProof/>
          </w:rPr>
          <w:t>Paso 6. Distribución de centros de costo de apoyo y  adquisición de bienes y servicios en los productos definidos en el PMR</w:t>
        </w:r>
        <w:r w:rsidR="00301A72">
          <w:rPr>
            <w:noProof/>
            <w:webHidden/>
          </w:rPr>
          <w:tab/>
        </w:r>
        <w:r w:rsidR="00301A72">
          <w:rPr>
            <w:noProof/>
            <w:webHidden/>
          </w:rPr>
          <w:fldChar w:fldCharType="begin"/>
        </w:r>
        <w:r w:rsidR="00301A72">
          <w:rPr>
            <w:noProof/>
            <w:webHidden/>
          </w:rPr>
          <w:instrText xml:space="preserve"> PAGEREF _Toc156487325 \h </w:instrText>
        </w:r>
        <w:r w:rsidR="00301A72">
          <w:rPr>
            <w:noProof/>
            <w:webHidden/>
          </w:rPr>
        </w:r>
        <w:r w:rsidR="00301A72">
          <w:rPr>
            <w:noProof/>
            <w:webHidden/>
          </w:rPr>
          <w:fldChar w:fldCharType="separate"/>
        </w:r>
        <w:r w:rsidR="00301A72">
          <w:rPr>
            <w:noProof/>
            <w:webHidden/>
          </w:rPr>
          <w:t>38</w:t>
        </w:r>
        <w:r w:rsidR="00301A72">
          <w:rPr>
            <w:noProof/>
            <w:webHidden/>
          </w:rPr>
          <w:fldChar w:fldCharType="end"/>
        </w:r>
      </w:hyperlink>
    </w:p>
    <w:p w14:paraId="046AE978" w14:textId="6A8C0B7C" w:rsidR="00301A72" w:rsidRDefault="0015593D">
      <w:pPr>
        <w:pStyle w:val="TDC2"/>
        <w:tabs>
          <w:tab w:val="left" w:pos="880"/>
          <w:tab w:val="right" w:leader="dot" w:pos="8945"/>
        </w:tabs>
        <w:rPr>
          <w:rFonts w:eastAsiaTheme="minorEastAsia" w:cstheme="minorBidi"/>
          <w:smallCaps w:val="0"/>
          <w:noProof/>
          <w:kern w:val="2"/>
          <w:sz w:val="24"/>
          <w:szCs w:val="24"/>
          <w:lang w:eastAsia="es-MX"/>
          <w14:ligatures w14:val="standardContextual"/>
        </w:rPr>
      </w:pPr>
      <w:hyperlink w:anchor="_Toc156487326" w:history="1">
        <w:r w:rsidR="00301A72" w:rsidRPr="00ED62F4">
          <w:rPr>
            <w:rStyle w:val="Hipervnculo"/>
            <w:noProof/>
          </w:rPr>
          <w:t>6.7</w:t>
        </w:r>
        <w:r w:rsidR="00301A72">
          <w:rPr>
            <w:rFonts w:eastAsiaTheme="minorEastAsia" w:cstheme="minorBidi"/>
            <w:smallCaps w:val="0"/>
            <w:noProof/>
            <w:kern w:val="2"/>
            <w:sz w:val="24"/>
            <w:szCs w:val="24"/>
            <w:lang w:eastAsia="es-MX"/>
            <w14:ligatures w14:val="standardContextual"/>
          </w:rPr>
          <w:tab/>
        </w:r>
        <w:r w:rsidR="00301A72" w:rsidRPr="00ED62F4">
          <w:rPr>
            <w:rStyle w:val="Hipervnculo"/>
            <w:noProof/>
          </w:rPr>
          <w:t>Paso 7. Resultado de la distribución del total los recursos de funcionamiento para los productos del PMR</w:t>
        </w:r>
        <w:r w:rsidR="00301A72">
          <w:rPr>
            <w:noProof/>
            <w:webHidden/>
          </w:rPr>
          <w:tab/>
        </w:r>
        <w:r w:rsidR="00301A72">
          <w:rPr>
            <w:noProof/>
            <w:webHidden/>
          </w:rPr>
          <w:fldChar w:fldCharType="begin"/>
        </w:r>
        <w:r w:rsidR="00301A72">
          <w:rPr>
            <w:noProof/>
            <w:webHidden/>
          </w:rPr>
          <w:instrText xml:space="preserve"> PAGEREF _Toc156487326 \h </w:instrText>
        </w:r>
        <w:r w:rsidR="00301A72">
          <w:rPr>
            <w:noProof/>
            <w:webHidden/>
          </w:rPr>
        </w:r>
        <w:r w:rsidR="00301A72">
          <w:rPr>
            <w:noProof/>
            <w:webHidden/>
          </w:rPr>
          <w:fldChar w:fldCharType="separate"/>
        </w:r>
        <w:r w:rsidR="00301A72">
          <w:rPr>
            <w:noProof/>
            <w:webHidden/>
          </w:rPr>
          <w:t>38</w:t>
        </w:r>
        <w:r w:rsidR="00301A72">
          <w:rPr>
            <w:noProof/>
            <w:webHidden/>
          </w:rPr>
          <w:fldChar w:fldCharType="end"/>
        </w:r>
      </w:hyperlink>
    </w:p>
    <w:p w14:paraId="148B5A24" w14:textId="1E488B9E" w:rsidR="00301A72" w:rsidRDefault="0015593D">
      <w:pPr>
        <w:pStyle w:val="TDC1"/>
        <w:tabs>
          <w:tab w:val="left" w:pos="440"/>
          <w:tab w:val="right" w:leader="dot" w:pos="8945"/>
        </w:tabs>
        <w:rPr>
          <w:rFonts w:eastAsiaTheme="minorEastAsia" w:cstheme="minorBidi"/>
          <w:b w:val="0"/>
          <w:bCs w:val="0"/>
          <w:caps w:val="0"/>
          <w:noProof/>
          <w:kern w:val="2"/>
          <w:sz w:val="24"/>
          <w:szCs w:val="24"/>
          <w:lang w:eastAsia="es-MX"/>
          <w14:ligatures w14:val="standardContextual"/>
        </w:rPr>
      </w:pPr>
      <w:hyperlink w:anchor="_Toc156487327" w:history="1">
        <w:r w:rsidR="00301A72" w:rsidRPr="00ED62F4">
          <w:rPr>
            <w:rStyle w:val="Hipervnculo"/>
            <w:noProof/>
          </w:rPr>
          <w:t>7</w:t>
        </w:r>
        <w:r w:rsidR="00301A72">
          <w:rPr>
            <w:rFonts w:eastAsiaTheme="minorEastAsia" w:cstheme="minorBidi"/>
            <w:b w:val="0"/>
            <w:bCs w:val="0"/>
            <w:caps w:val="0"/>
            <w:noProof/>
            <w:kern w:val="2"/>
            <w:sz w:val="24"/>
            <w:szCs w:val="24"/>
            <w:lang w:eastAsia="es-MX"/>
            <w14:ligatures w14:val="standardContextual"/>
          </w:rPr>
          <w:tab/>
        </w:r>
        <w:r w:rsidR="00301A72" w:rsidRPr="00ED62F4">
          <w:rPr>
            <w:rStyle w:val="Hipervnculo"/>
            <w:noProof/>
          </w:rPr>
          <w:t>Bibliografía</w:t>
        </w:r>
        <w:r w:rsidR="00301A72">
          <w:rPr>
            <w:noProof/>
            <w:webHidden/>
          </w:rPr>
          <w:tab/>
        </w:r>
        <w:r w:rsidR="00301A72">
          <w:rPr>
            <w:noProof/>
            <w:webHidden/>
          </w:rPr>
          <w:fldChar w:fldCharType="begin"/>
        </w:r>
        <w:r w:rsidR="00301A72">
          <w:rPr>
            <w:noProof/>
            <w:webHidden/>
          </w:rPr>
          <w:instrText xml:space="preserve"> PAGEREF _Toc156487327 \h </w:instrText>
        </w:r>
        <w:r w:rsidR="00301A72">
          <w:rPr>
            <w:noProof/>
            <w:webHidden/>
          </w:rPr>
        </w:r>
        <w:r w:rsidR="00301A72">
          <w:rPr>
            <w:noProof/>
            <w:webHidden/>
          </w:rPr>
          <w:fldChar w:fldCharType="separate"/>
        </w:r>
        <w:r w:rsidR="00301A72">
          <w:rPr>
            <w:noProof/>
            <w:webHidden/>
          </w:rPr>
          <w:t>40</w:t>
        </w:r>
        <w:r w:rsidR="00301A72">
          <w:rPr>
            <w:noProof/>
            <w:webHidden/>
          </w:rPr>
          <w:fldChar w:fldCharType="end"/>
        </w:r>
      </w:hyperlink>
    </w:p>
    <w:p w14:paraId="68C030A7" w14:textId="410DDDBC" w:rsidR="00514BB9" w:rsidRPr="00C67EB3" w:rsidRDefault="00AD6365" w:rsidP="00514BB9">
      <w:pPr>
        <w:autoSpaceDE w:val="0"/>
        <w:autoSpaceDN w:val="0"/>
        <w:adjustRightInd w:val="0"/>
        <w:spacing w:after="0" w:line="240" w:lineRule="auto"/>
        <w:rPr>
          <w:rFonts w:ascii="Arial" w:hAnsi="Arial" w:cs="Arial"/>
          <w:noProof/>
          <w:sz w:val="24"/>
          <w:szCs w:val="24"/>
        </w:rPr>
      </w:pPr>
      <w:r>
        <w:rPr>
          <w:rFonts w:ascii="Arial" w:hAnsi="Arial" w:cs="Arial"/>
          <w:b/>
          <w:bCs/>
          <w:caps/>
          <w:noProof/>
          <w:sz w:val="24"/>
          <w:szCs w:val="24"/>
        </w:rPr>
        <w:fldChar w:fldCharType="end"/>
      </w:r>
    </w:p>
    <w:p w14:paraId="3B87680E" w14:textId="0F20D33E" w:rsidR="005B0471" w:rsidRDefault="005B0471">
      <w:pPr>
        <w:rPr>
          <w:rFonts w:ascii="Arial" w:hAnsi="Arial" w:cs="Arial"/>
          <w:noProof/>
          <w:sz w:val="24"/>
          <w:szCs w:val="24"/>
        </w:rPr>
      </w:pPr>
      <w:r>
        <w:rPr>
          <w:rFonts w:ascii="Arial" w:hAnsi="Arial" w:cs="Arial"/>
          <w:noProof/>
          <w:sz w:val="24"/>
          <w:szCs w:val="24"/>
        </w:rPr>
        <w:br w:type="page"/>
      </w:r>
    </w:p>
    <w:p w14:paraId="7954BDB9" w14:textId="77777777" w:rsidR="003704DC" w:rsidRDefault="003704DC" w:rsidP="00514BB9">
      <w:pPr>
        <w:rPr>
          <w:rFonts w:ascii="Arial" w:hAnsi="Arial" w:cs="Arial"/>
          <w:noProof/>
          <w:sz w:val="24"/>
          <w:szCs w:val="24"/>
        </w:rPr>
      </w:pPr>
    </w:p>
    <w:p w14:paraId="2E4CAD0A" w14:textId="77777777" w:rsidR="00CC0AE2" w:rsidRDefault="00CC0AE2" w:rsidP="00514BB9">
      <w:pPr>
        <w:rPr>
          <w:rFonts w:ascii="Arial" w:hAnsi="Arial" w:cs="Arial"/>
          <w:b/>
          <w:bCs/>
          <w:noProof/>
          <w:sz w:val="24"/>
          <w:szCs w:val="24"/>
        </w:rPr>
      </w:pPr>
    </w:p>
    <w:p w14:paraId="71CE885B" w14:textId="3AFA4598" w:rsidR="003704DC" w:rsidRPr="005B0471" w:rsidRDefault="005B0471" w:rsidP="00514BB9">
      <w:pPr>
        <w:rPr>
          <w:rFonts w:ascii="Arial" w:hAnsi="Arial" w:cs="Arial"/>
          <w:b/>
          <w:bCs/>
          <w:noProof/>
          <w:sz w:val="24"/>
          <w:szCs w:val="24"/>
        </w:rPr>
      </w:pPr>
      <w:r w:rsidRPr="005B0471">
        <w:rPr>
          <w:rFonts w:ascii="Arial" w:hAnsi="Arial" w:cs="Arial"/>
          <w:b/>
          <w:bCs/>
          <w:noProof/>
          <w:sz w:val="24"/>
          <w:szCs w:val="24"/>
        </w:rPr>
        <w:t>Lista de gráficas</w:t>
      </w:r>
    </w:p>
    <w:p w14:paraId="1F63ACD8" w14:textId="325937E8" w:rsidR="00F26E25" w:rsidRDefault="003704DC">
      <w:pPr>
        <w:pStyle w:val="Tabladeilustraciones"/>
        <w:tabs>
          <w:tab w:val="right" w:leader="dot" w:pos="8945"/>
        </w:tabs>
        <w:rPr>
          <w:rFonts w:eastAsiaTheme="minorEastAsia"/>
          <w:noProof/>
          <w:kern w:val="2"/>
          <w:sz w:val="24"/>
          <w:szCs w:val="24"/>
          <w:lang w:eastAsia="es-MX"/>
          <w14:ligatures w14:val="standardContextual"/>
        </w:rPr>
      </w:pPr>
      <w:r>
        <w:rPr>
          <w:rFonts w:ascii="Arial" w:hAnsi="Arial" w:cs="Arial"/>
          <w:noProof/>
          <w:sz w:val="24"/>
          <w:szCs w:val="24"/>
        </w:rPr>
        <w:fldChar w:fldCharType="begin"/>
      </w:r>
      <w:r>
        <w:rPr>
          <w:rFonts w:ascii="Arial" w:hAnsi="Arial" w:cs="Arial"/>
          <w:noProof/>
          <w:sz w:val="24"/>
          <w:szCs w:val="24"/>
        </w:rPr>
        <w:instrText xml:space="preserve"> TOC \h \z \c "Gráfica" </w:instrText>
      </w:r>
      <w:r>
        <w:rPr>
          <w:rFonts w:ascii="Arial" w:hAnsi="Arial" w:cs="Arial"/>
          <w:noProof/>
          <w:sz w:val="24"/>
          <w:szCs w:val="24"/>
        </w:rPr>
        <w:fldChar w:fldCharType="separate"/>
      </w:r>
      <w:hyperlink w:anchor="_Toc156474507" w:history="1">
        <w:r w:rsidR="00F26E25" w:rsidRPr="00C85B16">
          <w:rPr>
            <w:rStyle w:val="Hipervnculo"/>
            <w:noProof/>
          </w:rPr>
          <w:t>Gráfica 1. Ciclo Presupuestal</w:t>
        </w:r>
        <w:r w:rsidR="00F26E25">
          <w:rPr>
            <w:noProof/>
            <w:webHidden/>
          </w:rPr>
          <w:tab/>
        </w:r>
        <w:r w:rsidR="00F26E25">
          <w:rPr>
            <w:noProof/>
            <w:webHidden/>
          </w:rPr>
          <w:fldChar w:fldCharType="begin"/>
        </w:r>
        <w:r w:rsidR="00F26E25">
          <w:rPr>
            <w:noProof/>
            <w:webHidden/>
          </w:rPr>
          <w:instrText xml:space="preserve"> PAGEREF _Toc156474507 \h </w:instrText>
        </w:r>
        <w:r w:rsidR="00F26E25">
          <w:rPr>
            <w:noProof/>
            <w:webHidden/>
          </w:rPr>
        </w:r>
        <w:r w:rsidR="00F26E25">
          <w:rPr>
            <w:noProof/>
            <w:webHidden/>
          </w:rPr>
          <w:fldChar w:fldCharType="separate"/>
        </w:r>
        <w:r w:rsidR="00F26E25">
          <w:rPr>
            <w:noProof/>
            <w:webHidden/>
          </w:rPr>
          <w:t>9</w:t>
        </w:r>
        <w:r w:rsidR="00F26E25">
          <w:rPr>
            <w:noProof/>
            <w:webHidden/>
          </w:rPr>
          <w:fldChar w:fldCharType="end"/>
        </w:r>
      </w:hyperlink>
    </w:p>
    <w:p w14:paraId="4DEAAB77" w14:textId="6DCBA936" w:rsidR="00F26E25" w:rsidRDefault="0015593D">
      <w:pPr>
        <w:pStyle w:val="Tabladeilustraciones"/>
        <w:tabs>
          <w:tab w:val="right" w:leader="dot" w:pos="8945"/>
        </w:tabs>
        <w:rPr>
          <w:rFonts w:eastAsiaTheme="minorEastAsia"/>
          <w:noProof/>
          <w:kern w:val="2"/>
          <w:sz w:val="24"/>
          <w:szCs w:val="24"/>
          <w:lang w:eastAsia="es-MX"/>
          <w14:ligatures w14:val="standardContextual"/>
        </w:rPr>
      </w:pPr>
      <w:hyperlink w:anchor="_Toc156474508" w:history="1">
        <w:r w:rsidR="00F26E25" w:rsidRPr="00C85B16">
          <w:rPr>
            <w:rStyle w:val="Hipervnculo"/>
            <w:noProof/>
          </w:rPr>
          <w:t>Gráfica 2. Insumos para la formulación del PMR</w:t>
        </w:r>
        <w:r w:rsidR="00F26E25">
          <w:rPr>
            <w:noProof/>
            <w:webHidden/>
          </w:rPr>
          <w:tab/>
        </w:r>
        <w:r w:rsidR="00F26E25">
          <w:rPr>
            <w:noProof/>
            <w:webHidden/>
          </w:rPr>
          <w:fldChar w:fldCharType="begin"/>
        </w:r>
        <w:r w:rsidR="00F26E25">
          <w:rPr>
            <w:noProof/>
            <w:webHidden/>
          </w:rPr>
          <w:instrText xml:space="preserve"> PAGEREF _Toc156474508 \h </w:instrText>
        </w:r>
        <w:r w:rsidR="00F26E25">
          <w:rPr>
            <w:noProof/>
            <w:webHidden/>
          </w:rPr>
        </w:r>
        <w:r w:rsidR="00F26E25">
          <w:rPr>
            <w:noProof/>
            <w:webHidden/>
          </w:rPr>
          <w:fldChar w:fldCharType="separate"/>
        </w:r>
        <w:r w:rsidR="00F26E25">
          <w:rPr>
            <w:noProof/>
            <w:webHidden/>
          </w:rPr>
          <w:t>13</w:t>
        </w:r>
        <w:r w:rsidR="00F26E25">
          <w:rPr>
            <w:noProof/>
            <w:webHidden/>
          </w:rPr>
          <w:fldChar w:fldCharType="end"/>
        </w:r>
      </w:hyperlink>
    </w:p>
    <w:p w14:paraId="3EC0DBA2" w14:textId="4151C477" w:rsidR="00F26E25" w:rsidRDefault="0015593D">
      <w:pPr>
        <w:pStyle w:val="Tabladeilustraciones"/>
        <w:tabs>
          <w:tab w:val="right" w:leader="dot" w:pos="8945"/>
        </w:tabs>
        <w:rPr>
          <w:rFonts w:eastAsiaTheme="minorEastAsia"/>
          <w:noProof/>
          <w:kern w:val="2"/>
          <w:sz w:val="24"/>
          <w:szCs w:val="24"/>
          <w:lang w:eastAsia="es-MX"/>
          <w14:ligatures w14:val="standardContextual"/>
        </w:rPr>
      </w:pPr>
      <w:hyperlink w:anchor="_Toc156474509" w:history="1">
        <w:r w:rsidR="00F26E25" w:rsidRPr="00C85B16">
          <w:rPr>
            <w:rStyle w:val="Hipervnculo"/>
            <w:noProof/>
          </w:rPr>
          <w:t>Gráfica 3. Estructura del PMR</w:t>
        </w:r>
        <w:r w:rsidR="00F26E25">
          <w:rPr>
            <w:noProof/>
            <w:webHidden/>
          </w:rPr>
          <w:tab/>
        </w:r>
        <w:r w:rsidR="00F26E25">
          <w:rPr>
            <w:noProof/>
            <w:webHidden/>
          </w:rPr>
          <w:fldChar w:fldCharType="begin"/>
        </w:r>
        <w:r w:rsidR="00F26E25">
          <w:rPr>
            <w:noProof/>
            <w:webHidden/>
          </w:rPr>
          <w:instrText xml:space="preserve"> PAGEREF _Toc156474509 \h </w:instrText>
        </w:r>
        <w:r w:rsidR="00F26E25">
          <w:rPr>
            <w:noProof/>
            <w:webHidden/>
          </w:rPr>
        </w:r>
        <w:r w:rsidR="00F26E25">
          <w:rPr>
            <w:noProof/>
            <w:webHidden/>
          </w:rPr>
          <w:fldChar w:fldCharType="separate"/>
        </w:r>
        <w:r w:rsidR="00F26E25">
          <w:rPr>
            <w:noProof/>
            <w:webHidden/>
          </w:rPr>
          <w:t>13</w:t>
        </w:r>
        <w:r w:rsidR="00F26E25">
          <w:rPr>
            <w:noProof/>
            <w:webHidden/>
          </w:rPr>
          <w:fldChar w:fldCharType="end"/>
        </w:r>
      </w:hyperlink>
    </w:p>
    <w:p w14:paraId="07B6A2CF" w14:textId="686D5332" w:rsidR="00F26E25" w:rsidRDefault="0015593D">
      <w:pPr>
        <w:pStyle w:val="Tabladeilustraciones"/>
        <w:tabs>
          <w:tab w:val="right" w:leader="dot" w:pos="8945"/>
        </w:tabs>
        <w:rPr>
          <w:rFonts w:eastAsiaTheme="minorEastAsia"/>
          <w:noProof/>
          <w:kern w:val="2"/>
          <w:sz w:val="24"/>
          <w:szCs w:val="24"/>
          <w:lang w:eastAsia="es-MX"/>
          <w14:ligatures w14:val="standardContextual"/>
        </w:rPr>
      </w:pPr>
      <w:hyperlink w:anchor="_Toc156474510" w:history="1">
        <w:r w:rsidR="00F26E25" w:rsidRPr="00C85B16">
          <w:rPr>
            <w:rStyle w:val="Hipervnculo"/>
            <w:noProof/>
          </w:rPr>
          <w:t>Gráfica 4. Trazadores presupuestales y entidades líderes</w:t>
        </w:r>
        <w:r w:rsidR="00F26E25">
          <w:rPr>
            <w:noProof/>
            <w:webHidden/>
          </w:rPr>
          <w:tab/>
        </w:r>
        <w:r w:rsidR="00F26E25">
          <w:rPr>
            <w:noProof/>
            <w:webHidden/>
          </w:rPr>
          <w:fldChar w:fldCharType="begin"/>
        </w:r>
        <w:r w:rsidR="00F26E25">
          <w:rPr>
            <w:noProof/>
            <w:webHidden/>
          </w:rPr>
          <w:instrText xml:space="preserve"> PAGEREF _Toc156474510 \h </w:instrText>
        </w:r>
        <w:r w:rsidR="00F26E25">
          <w:rPr>
            <w:noProof/>
            <w:webHidden/>
          </w:rPr>
        </w:r>
        <w:r w:rsidR="00F26E25">
          <w:rPr>
            <w:noProof/>
            <w:webHidden/>
          </w:rPr>
          <w:fldChar w:fldCharType="separate"/>
        </w:r>
        <w:r w:rsidR="00F26E25">
          <w:rPr>
            <w:noProof/>
            <w:webHidden/>
          </w:rPr>
          <w:t>16</w:t>
        </w:r>
        <w:r w:rsidR="00F26E25">
          <w:rPr>
            <w:noProof/>
            <w:webHidden/>
          </w:rPr>
          <w:fldChar w:fldCharType="end"/>
        </w:r>
      </w:hyperlink>
    </w:p>
    <w:p w14:paraId="04908138" w14:textId="2760E48E" w:rsidR="00F26E25" w:rsidRDefault="0015593D">
      <w:pPr>
        <w:pStyle w:val="Tabladeilustraciones"/>
        <w:tabs>
          <w:tab w:val="right" w:leader="dot" w:pos="8945"/>
        </w:tabs>
        <w:rPr>
          <w:rFonts w:eastAsiaTheme="minorEastAsia"/>
          <w:noProof/>
          <w:kern w:val="2"/>
          <w:sz w:val="24"/>
          <w:szCs w:val="24"/>
          <w:lang w:eastAsia="es-MX"/>
          <w14:ligatures w14:val="standardContextual"/>
        </w:rPr>
      </w:pPr>
      <w:hyperlink w:anchor="_Toc156474511" w:history="1">
        <w:r w:rsidR="00F26E25" w:rsidRPr="00C85B16">
          <w:rPr>
            <w:rStyle w:val="Hipervnculo"/>
            <w:noProof/>
          </w:rPr>
          <w:t>Gráfica 5. Estructura de un objetivo</w:t>
        </w:r>
        <w:r w:rsidR="00F26E25">
          <w:rPr>
            <w:noProof/>
            <w:webHidden/>
          </w:rPr>
          <w:tab/>
        </w:r>
        <w:r w:rsidR="00F26E25">
          <w:rPr>
            <w:noProof/>
            <w:webHidden/>
          </w:rPr>
          <w:fldChar w:fldCharType="begin"/>
        </w:r>
        <w:r w:rsidR="00F26E25">
          <w:rPr>
            <w:noProof/>
            <w:webHidden/>
          </w:rPr>
          <w:instrText xml:space="preserve"> PAGEREF _Toc156474511 \h </w:instrText>
        </w:r>
        <w:r w:rsidR="00F26E25">
          <w:rPr>
            <w:noProof/>
            <w:webHidden/>
          </w:rPr>
        </w:r>
        <w:r w:rsidR="00F26E25">
          <w:rPr>
            <w:noProof/>
            <w:webHidden/>
          </w:rPr>
          <w:fldChar w:fldCharType="separate"/>
        </w:r>
        <w:r w:rsidR="00F26E25">
          <w:rPr>
            <w:noProof/>
            <w:webHidden/>
          </w:rPr>
          <w:t>18</w:t>
        </w:r>
        <w:r w:rsidR="00F26E25">
          <w:rPr>
            <w:noProof/>
            <w:webHidden/>
          </w:rPr>
          <w:fldChar w:fldCharType="end"/>
        </w:r>
      </w:hyperlink>
    </w:p>
    <w:p w14:paraId="36BA06A7" w14:textId="789441D9" w:rsidR="00F26E25" w:rsidRDefault="0015593D">
      <w:pPr>
        <w:pStyle w:val="Tabladeilustraciones"/>
        <w:tabs>
          <w:tab w:val="right" w:leader="dot" w:pos="8945"/>
        </w:tabs>
        <w:rPr>
          <w:rFonts w:eastAsiaTheme="minorEastAsia"/>
          <w:noProof/>
          <w:kern w:val="2"/>
          <w:sz w:val="24"/>
          <w:szCs w:val="24"/>
          <w:lang w:eastAsia="es-MX"/>
          <w14:ligatures w14:val="standardContextual"/>
        </w:rPr>
      </w:pPr>
      <w:hyperlink w:anchor="_Toc156474512" w:history="1">
        <w:r w:rsidR="00F26E25" w:rsidRPr="00C85B16">
          <w:rPr>
            <w:rStyle w:val="Hipervnculo"/>
            <w:noProof/>
          </w:rPr>
          <w:t>Gráfica 6.  Estructura de un producto</w:t>
        </w:r>
        <w:r w:rsidR="00F26E25">
          <w:rPr>
            <w:noProof/>
            <w:webHidden/>
          </w:rPr>
          <w:tab/>
        </w:r>
        <w:r w:rsidR="00F26E25">
          <w:rPr>
            <w:noProof/>
            <w:webHidden/>
          </w:rPr>
          <w:fldChar w:fldCharType="begin"/>
        </w:r>
        <w:r w:rsidR="00F26E25">
          <w:rPr>
            <w:noProof/>
            <w:webHidden/>
          </w:rPr>
          <w:instrText xml:space="preserve"> PAGEREF _Toc156474512 \h </w:instrText>
        </w:r>
        <w:r w:rsidR="00F26E25">
          <w:rPr>
            <w:noProof/>
            <w:webHidden/>
          </w:rPr>
        </w:r>
        <w:r w:rsidR="00F26E25">
          <w:rPr>
            <w:noProof/>
            <w:webHidden/>
          </w:rPr>
          <w:fldChar w:fldCharType="separate"/>
        </w:r>
        <w:r w:rsidR="00F26E25">
          <w:rPr>
            <w:noProof/>
            <w:webHidden/>
          </w:rPr>
          <w:t>20</w:t>
        </w:r>
        <w:r w:rsidR="00F26E25">
          <w:rPr>
            <w:noProof/>
            <w:webHidden/>
          </w:rPr>
          <w:fldChar w:fldCharType="end"/>
        </w:r>
      </w:hyperlink>
    </w:p>
    <w:p w14:paraId="199E0F2F" w14:textId="3EAFD4EA" w:rsidR="00F26E25" w:rsidRDefault="0015593D">
      <w:pPr>
        <w:pStyle w:val="Tabladeilustraciones"/>
        <w:tabs>
          <w:tab w:val="right" w:leader="dot" w:pos="8945"/>
        </w:tabs>
        <w:rPr>
          <w:rFonts w:eastAsiaTheme="minorEastAsia"/>
          <w:noProof/>
          <w:kern w:val="2"/>
          <w:sz w:val="24"/>
          <w:szCs w:val="24"/>
          <w:lang w:eastAsia="es-MX"/>
          <w14:ligatures w14:val="standardContextual"/>
        </w:rPr>
      </w:pPr>
      <w:hyperlink w:anchor="_Toc156474513" w:history="1">
        <w:r w:rsidR="00F26E25" w:rsidRPr="00C85B16">
          <w:rPr>
            <w:rStyle w:val="Hipervnculo"/>
            <w:noProof/>
          </w:rPr>
          <w:t>Gráfica 7.  Estructura de los elementos PEP</w:t>
        </w:r>
        <w:r w:rsidR="00F26E25">
          <w:rPr>
            <w:noProof/>
            <w:webHidden/>
          </w:rPr>
          <w:tab/>
        </w:r>
        <w:r w:rsidR="00F26E25">
          <w:rPr>
            <w:noProof/>
            <w:webHidden/>
          </w:rPr>
          <w:fldChar w:fldCharType="begin"/>
        </w:r>
        <w:r w:rsidR="00F26E25">
          <w:rPr>
            <w:noProof/>
            <w:webHidden/>
          </w:rPr>
          <w:instrText xml:space="preserve"> PAGEREF _Toc156474513 \h </w:instrText>
        </w:r>
        <w:r w:rsidR="00F26E25">
          <w:rPr>
            <w:noProof/>
            <w:webHidden/>
          </w:rPr>
        </w:r>
        <w:r w:rsidR="00F26E25">
          <w:rPr>
            <w:noProof/>
            <w:webHidden/>
          </w:rPr>
          <w:fldChar w:fldCharType="separate"/>
        </w:r>
        <w:r w:rsidR="00F26E25">
          <w:rPr>
            <w:noProof/>
            <w:webHidden/>
          </w:rPr>
          <w:t>22</w:t>
        </w:r>
        <w:r w:rsidR="00F26E25">
          <w:rPr>
            <w:noProof/>
            <w:webHidden/>
          </w:rPr>
          <w:fldChar w:fldCharType="end"/>
        </w:r>
      </w:hyperlink>
    </w:p>
    <w:p w14:paraId="5FB941BC" w14:textId="1E2F171F" w:rsidR="00F26E25" w:rsidRDefault="0015593D">
      <w:pPr>
        <w:pStyle w:val="Tabladeilustraciones"/>
        <w:tabs>
          <w:tab w:val="right" w:leader="dot" w:pos="8945"/>
        </w:tabs>
        <w:rPr>
          <w:rFonts w:eastAsiaTheme="minorEastAsia"/>
          <w:noProof/>
          <w:kern w:val="2"/>
          <w:sz w:val="24"/>
          <w:szCs w:val="24"/>
          <w:lang w:eastAsia="es-MX"/>
          <w14:ligatures w14:val="standardContextual"/>
        </w:rPr>
      </w:pPr>
      <w:hyperlink w:anchor="_Toc156474514" w:history="1">
        <w:r w:rsidR="00F26E25" w:rsidRPr="00C85B16">
          <w:rPr>
            <w:rStyle w:val="Hipervnculo"/>
            <w:noProof/>
          </w:rPr>
          <w:t>Gráfica 8.  Estructura de un indicador de objetivo</w:t>
        </w:r>
        <w:r w:rsidR="00F26E25">
          <w:rPr>
            <w:noProof/>
            <w:webHidden/>
          </w:rPr>
          <w:tab/>
        </w:r>
        <w:r w:rsidR="00F26E25">
          <w:rPr>
            <w:noProof/>
            <w:webHidden/>
          </w:rPr>
          <w:fldChar w:fldCharType="begin"/>
        </w:r>
        <w:r w:rsidR="00F26E25">
          <w:rPr>
            <w:noProof/>
            <w:webHidden/>
          </w:rPr>
          <w:instrText xml:space="preserve"> PAGEREF _Toc156474514 \h </w:instrText>
        </w:r>
        <w:r w:rsidR="00F26E25">
          <w:rPr>
            <w:noProof/>
            <w:webHidden/>
          </w:rPr>
        </w:r>
        <w:r w:rsidR="00F26E25">
          <w:rPr>
            <w:noProof/>
            <w:webHidden/>
          </w:rPr>
          <w:fldChar w:fldCharType="separate"/>
        </w:r>
        <w:r w:rsidR="00F26E25">
          <w:rPr>
            <w:noProof/>
            <w:webHidden/>
          </w:rPr>
          <w:t>23</w:t>
        </w:r>
        <w:r w:rsidR="00F26E25">
          <w:rPr>
            <w:noProof/>
            <w:webHidden/>
          </w:rPr>
          <w:fldChar w:fldCharType="end"/>
        </w:r>
      </w:hyperlink>
    </w:p>
    <w:p w14:paraId="611BA3F5" w14:textId="67A47099" w:rsidR="00F26E25" w:rsidRDefault="0015593D">
      <w:pPr>
        <w:pStyle w:val="Tabladeilustraciones"/>
        <w:tabs>
          <w:tab w:val="right" w:leader="dot" w:pos="8945"/>
        </w:tabs>
        <w:rPr>
          <w:rFonts w:eastAsiaTheme="minorEastAsia"/>
          <w:noProof/>
          <w:kern w:val="2"/>
          <w:sz w:val="24"/>
          <w:szCs w:val="24"/>
          <w:lang w:eastAsia="es-MX"/>
          <w14:ligatures w14:val="standardContextual"/>
        </w:rPr>
      </w:pPr>
      <w:hyperlink w:anchor="_Toc156474515" w:history="1">
        <w:r w:rsidR="00F26E25" w:rsidRPr="00C85B16">
          <w:rPr>
            <w:rStyle w:val="Hipervnculo"/>
            <w:noProof/>
          </w:rPr>
          <w:t>Gráfica 9. Ejemplo de un indicador de objetivo</w:t>
        </w:r>
        <w:r w:rsidR="00F26E25">
          <w:rPr>
            <w:noProof/>
            <w:webHidden/>
          </w:rPr>
          <w:tab/>
        </w:r>
        <w:r w:rsidR="00F26E25">
          <w:rPr>
            <w:noProof/>
            <w:webHidden/>
          </w:rPr>
          <w:fldChar w:fldCharType="begin"/>
        </w:r>
        <w:r w:rsidR="00F26E25">
          <w:rPr>
            <w:noProof/>
            <w:webHidden/>
          </w:rPr>
          <w:instrText xml:space="preserve"> PAGEREF _Toc156474515 \h </w:instrText>
        </w:r>
        <w:r w:rsidR="00F26E25">
          <w:rPr>
            <w:noProof/>
            <w:webHidden/>
          </w:rPr>
        </w:r>
        <w:r w:rsidR="00F26E25">
          <w:rPr>
            <w:noProof/>
            <w:webHidden/>
          </w:rPr>
          <w:fldChar w:fldCharType="separate"/>
        </w:r>
        <w:r w:rsidR="00F26E25">
          <w:rPr>
            <w:noProof/>
            <w:webHidden/>
          </w:rPr>
          <w:t>23</w:t>
        </w:r>
        <w:r w:rsidR="00F26E25">
          <w:rPr>
            <w:noProof/>
            <w:webHidden/>
          </w:rPr>
          <w:fldChar w:fldCharType="end"/>
        </w:r>
      </w:hyperlink>
    </w:p>
    <w:p w14:paraId="7C6DE5F6" w14:textId="5FB31845" w:rsidR="00F26E25" w:rsidRDefault="0015593D">
      <w:pPr>
        <w:pStyle w:val="Tabladeilustraciones"/>
        <w:tabs>
          <w:tab w:val="right" w:leader="dot" w:pos="8945"/>
        </w:tabs>
        <w:rPr>
          <w:rFonts w:eastAsiaTheme="minorEastAsia"/>
          <w:noProof/>
          <w:kern w:val="2"/>
          <w:sz w:val="24"/>
          <w:szCs w:val="24"/>
          <w:lang w:eastAsia="es-MX"/>
          <w14:ligatures w14:val="standardContextual"/>
        </w:rPr>
      </w:pPr>
      <w:hyperlink w:anchor="_Toc156474516" w:history="1">
        <w:r w:rsidR="00F26E25" w:rsidRPr="00C85B16">
          <w:rPr>
            <w:rStyle w:val="Hipervnculo"/>
            <w:noProof/>
          </w:rPr>
          <w:t>Gráfica 10.  Estructura de un indicador de producto</w:t>
        </w:r>
        <w:r w:rsidR="00F26E25">
          <w:rPr>
            <w:noProof/>
            <w:webHidden/>
          </w:rPr>
          <w:tab/>
        </w:r>
        <w:r w:rsidR="00F26E25">
          <w:rPr>
            <w:noProof/>
            <w:webHidden/>
          </w:rPr>
          <w:fldChar w:fldCharType="begin"/>
        </w:r>
        <w:r w:rsidR="00F26E25">
          <w:rPr>
            <w:noProof/>
            <w:webHidden/>
          </w:rPr>
          <w:instrText xml:space="preserve"> PAGEREF _Toc156474516 \h </w:instrText>
        </w:r>
        <w:r w:rsidR="00F26E25">
          <w:rPr>
            <w:noProof/>
            <w:webHidden/>
          </w:rPr>
        </w:r>
        <w:r w:rsidR="00F26E25">
          <w:rPr>
            <w:noProof/>
            <w:webHidden/>
          </w:rPr>
          <w:fldChar w:fldCharType="separate"/>
        </w:r>
        <w:r w:rsidR="00F26E25">
          <w:rPr>
            <w:noProof/>
            <w:webHidden/>
          </w:rPr>
          <w:t>24</w:t>
        </w:r>
        <w:r w:rsidR="00F26E25">
          <w:rPr>
            <w:noProof/>
            <w:webHidden/>
          </w:rPr>
          <w:fldChar w:fldCharType="end"/>
        </w:r>
      </w:hyperlink>
    </w:p>
    <w:p w14:paraId="1F1C0727" w14:textId="11510809" w:rsidR="00F26E25" w:rsidRDefault="0015593D">
      <w:pPr>
        <w:pStyle w:val="Tabladeilustraciones"/>
        <w:tabs>
          <w:tab w:val="right" w:leader="dot" w:pos="8945"/>
        </w:tabs>
        <w:rPr>
          <w:rFonts w:eastAsiaTheme="minorEastAsia"/>
          <w:noProof/>
          <w:kern w:val="2"/>
          <w:sz w:val="24"/>
          <w:szCs w:val="24"/>
          <w:lang w:eastAsia="es-MX"/>
          <w14:ligatures w14:val="standardContextual"/>
        </w:rPr>
      </w:pPr>
      <w:hyperlink w:anchor="_Toc156474517" w:history="1">
        <w:r w:rsidR="00F26E25" w:rsidRPr="00C85B16">
          <w:rPr>
            <w:rStyle w:val="Hipervnculo"/>
            <w:noProof/>
          </w:rPr>
          <w:t>Gráfica 11. Tipos de centros de costo</w:t>
        </w:r>
        <w:r w:rsidR="00F26E25">
          <w:rPr>
            <w:noProof/>
            <w:webHidden/>
          </w:rPr>
          <w:tab/>
        </w:r>
        <w:r w:rsidR="00F26E25">
          <w:rPr>
            <w:noProof/>
            <w:webHidden/>
          </w:rPr>
          <w:fldChar w:fldCharType="begin"/>
        </w:r>
        <w:r w:rsidR="00F26E25">
          <w:rPr>
            <w:noProof/>
            <w:webHidden/>
          </w:rPr>
          <w:instrText xml:space="preserve"> PAGEREF _Toc156474517 \h </w:instrText>
        </w:r>
        <w:r w:rsidR="00F26E25">
          <w:rPr>
            <w:noProof/>
            <w:webHidden/>
          </w:rPr>
        </w:r>
        <w:r w:rsidR="00F26E25">
          <w:rPr>
            <w:noProof/>
            <w:webHidden/>
          </w:rPr>
          <w:fldChar w:fldCharType="separate"/>
        </w:r>
        <w:r w:rsidR="00F26E25">
          <w:rPr>
            <w:noProof/>
            <w:webHidden/>
          </w:rPr>
          <w:t>32</w:t>
        </w:r>
        <w:r w:rsidR="00F26E25">
          <w:rPr>
            <w:noProof/>
            <w:webHidden/>
          </w:rPr>
          <w:fldChar w:fldCharType="end"/>
        </w:r>
      </w:hyperlink>
    </w:p>
    <w:p w14:paraId="7C644D9D" w14:textId="114B3584" w:rsidR="001A1D5E" w:rsidRDefault="003704DC" w:rsidP="00514BB9">
      <w:pPr>
        <w:rPr>
          <w:rFonts w:ascii="Arial" w:hAnsi="Arial" w:cs="Arial"/>
          <w:noProof/>
          <w:sz w:val="24"/>
          <w:szCs w:val="24"/>
        </w:rPr>
      </w:pPr>
      <w:r>
        <w:rPr>
          <w:rFonts w:ascii="Arial" w:hAnsi="Arial" w:cs="Arial"/>
          <w:noProof/>
          <w:sz w:val="24"/>
          <w:szCs w:val="24"/>
        </w:rPr>
        <w:fldChar w:fldCharType="end"/>
      </w:r>
    </w:p>
    <w:p w14:paraId="10C043EB" w14:textId="77777777" w:rsidR="00CC0AE2" w:rsidRDefault="00CC0AE2" w:rsidP="00514BB9">
      <w:pPr>
        <w:rPr>
          <w:rFonts w:ascii="Arial" w:hAnsi="Arial" w:cs="Arial"/>
          <w:noProof/>
          <w:sz w:val="24"/>
          <w:szCs w:val="24"/>
        </w:rPr>
      </w:pPr>
    </w:p>
    <w:p w14:paraId="58DF99CB" w14:textId="2B70C214" w:rsidR="005B0471" w:rsidRPr="005B0471" w:rsidRDefault="005B0471" w:rsidP="00514BB9">
      <w:pPr>
        <w:rPr>
          <w:rFonts w:ascii="Arial" w:hAnsi="Arial" w:cs="Arial"/>
          <w:b/>
          <w:bCs/>
          <w:noProof/>
          <w:sz w:val="24"/>
          <w:szCs w:val="24"/>
        </w:rPr>
      </w:pPr>
      <w:r w:rsidRPr="005B0471">
        <w:rPr>
          <w:rFonts w:ascii="Arial" w:hAnsi="Arial" w:cs="Arial"/>
          <w:b/>
          <w:bCs/>
          <w:noProof/>
          <w:sz w:val="24"/>
          <w:szCs w:val="24"/>
        </w:rPr>
        <w:t>Lista de tablas</w:t>
      </w:r>
    </w:p>
    <w:p w14:paraId="6B8EAB3B" w14:textId="1545796A" w:rsidR="00F26E25" w:rsidRDefault="005B0471">
      <w:pPr>
        <w:pStyle w:val="Tabladeilustraciones"/>
        <w:tabs>
          <w:tab w:val="right" w:leader="dot" w:pos="8945"/>
        </w:tabs>
        <w:rPr>
          <w:rFonts w:eastAsiaTheme="minorEastAsia"/>
          <w:noProof/>
          <w:kern w:val="2"/>
          <w:sz w:val="24"/>
          <w:szCs w:val="24"/>
          <w:lang w:eastAsia="es-MX"/>
          <w14:ligatures w14:val="standardContextual"/>
        </w:rPr>
      </w:pPr>
      <w:r>
        <w:rPr>
          <w:rFonts w:ascii="Arial" w:hAnsi="Arial" w:cs="Arial"/>
          <w:noProof/>
          <w:sz w:val="24"/>
          <w:szCs w:val="24"/>
        </w:rPr>
        <w:fldChar w:fldCharType="begin"/>
      </w:r>
      <w:r>
        <w:rPr>
          <w:rFonts w:ascii="Arial" w:hAnsi="Arial" w:cs="Arial"/>
          <w:noProof/>
          <w:sz w:val="24"/>
          <w:szCs w:val="24"/>
        </w:rPr>
        <w:instrText xml:space="preserve"> TOC \h \z \c "Tabla" </w:instrText>
      </w:r>
      <w:r>
        <w:rPr>
          <w:rFonts w:ascii="Arial" w:hAnsi="Arial" w:cs="Arial"/>
          <w:noProof/>
          <w:sz w:val="24"/>
          <w:szCs w:val="24"/>
        </w:rPr>
        <w:fldChar w:fldCharType="separate"/>
      </w:r>
      <w:hyperlink w:anchor="_Toc156474518" w:history="1">
        <w:r w:rsidR="00F26E25" w:rsidRPr="00622615">
          <w:rPr>
            <w:rStyle w:val="Hipervnculo"/>
            <w:noProof/>
          </w:rPr>
          <w:t>Tabla 1. Instrumentos de sistematización</w:t>
        </w:r>
        <w:r w:rsidR="00F26E25">
          <w:rPr>
            <w:noProof/>
            <w:webHidden/>
          </w:rPr>
          <w:tab/>
        </w:r>
        <w:r w:rsidR="00F26E25">
          <w:rPr>
            <w:noProof/>
            <w:webHidden/>
          </w:rPr>
          <w:fldChar w:fldCharType="begin"/>
        </w:r>
        <w:r w:rsidR="00F26E25">
          <w:rPr>
            <w:noProof/>
            <w:webHidden/>
          </w:rPr>
          <w:instrText xml:space="preserve"> PAGEREF _Toc156474518 \h </w:instrText>
        </w:r>
        <w:r w:rsidR="00F26E25">
          <w:rPr>
            <w:noProof/>
            <w:webHidden/>
          </w:rPr>
        </w:r>
        <w:r w:rsidR="00F26E25">
          <w:rPr>
            <w:noProof/>
            <w:webHidden/>
          </w:rPr>
          <w:fldChar w:fldCharType="separate"/>
        </w:r>
        <w:r w:rsidR="00F26E25">
          <w:rPr>
            <w:noProof/>
            <w:webHidden/>
          </w:rPr>
          <w:t>9</w:t>
        </w:r>
        <w:r w:rsidR="00F26E25">
          <w:rPr>
            <w:noProof/>
            <w:webHidden/>
          </w:rPr>
          <w:fldChar w:fldCharType="end"/>
        </w:r>
      </w:hyperlink>
    </w:p>
    <w:p w14:paraId="5B4BE999" w14:textId="02C88461" w:rsidR="00F26E25" w:rsidRDefault="0015593D">
      <w:pPr>
        <w:pStyle w:val="Tabladeilustraciones"/>
        <w:tabs>
          <w:tab w:val="right" w:leader="dot" w:pos="8945"/>
        </w:tabs>
        <w:rPr>
          <w:rFonts w:eastAsiaTheme="minorEastAsia"/>
          <w:noProof/>
          <w:kern w:val="2"/>
          <w:sz w:val="24"/>
          <w:szCs w:val="24"/>
          <w:lang w:eastAsia="es-MX"/>
          <w14:ligatures w14:val="standardContextual"/>
        </w:rPr>
      </w:pPr>
      <w:hyperlink w:anchor="_Toc156474519" w:history="1">
        <w:r w:rsidR="00F26E25" w:rsidRPr="00622615">
          <w:rPr>
            <w:rStyle w:val="Hipervnculo"/>
            <w:noProof/>
          </w:rPr>
          <w:t>Tabla 2.  Ejemplos de indicadores de objetivo</w:t>
        </w:r>
        <w:r w:rsidR="00F26E25">
          <w:rPr>
            <w:noProof/>
            <w:webHidden/>
          </w:rPr>
          <w:tab/>
        </w:r>
        <w:r w:rsidR="00F26E25">
          <w:rPr>
            <w:noProof/>
            <w:webHidden/>
          </w:rPr>
          <w:fldChar w:fldCharType="begin"/>
        </w:r>
        <w:r w:rsidR="00F26E25">
          <w:rPr>
            <w:noProof/>
            <w:webHidden/>
          </w:rPr>
          <w:instrText xml:space="preserve"> PAGEREF _Toc156474519 \h </w:instrText>
        </w:r>
        <w:r w:rsidR="00F26E25">
          <w:rPr>
            <w:noProof/>
            <w:webHidden/>
          </w:rPr>
        </w:r>
        <w:r w:rsidR="00F26E25">
          <w:rPr>
            <w:noProof/>
            <w:webHidden/>
          </w:rPr>
          <w:fldChar w:fldCharType="separate"/>
        </w:r>
        <w:r w:rsidR="00F26E25">
          <w:rPr>
            <w:noProof/>
            <w:webHidden/>
          </w:rPr>
          <w:t>22</w:t>
        </w:r>
        <w:r w:rsidR="00F26E25">
          <w:rPr>
            <w:noProof/>
            <w:webHidden/>
          </w:rPr>
          <w:fldChar w:fldCharType="end"/>
        </w:r>
      </w:hyperlink>
    </w:p>
    <w:p w14:paraId="0A4D7378" w14:textId="075ADBB6" w:rsidR="00F26E25" w:rsidRDefault="0015593D">
      <w:pPr>
        <w:pStyle w:val="Tabladeilustraciones"/>
        <w:tabs>
          <w:tab w:val="right" w:leader="dot" w:pos="8945"/>
        </w:tabs>
        <w:rPr>
          <w:rFonts w:eastAsiaTheme="minorEastAsia"/>
          <w:noProof/>
          <w:kern w:val="2"/>
          <w:sz w:val="24"/>
          <w:szCs w:val="24"/>
          <w:lang w:eastAsia="es-MX"/>
          <w14:ligatures w14:val="standardContextual"/>
        </w:rPr>
      </w:pPr>
      <w:hyperlink w:anchor="_Toc156474520" w:history="1">
        <w:r w:rsidR="00F26E25" w:rsidRPr="00622615">
          <w:rPr>
            <w:rStyle w:val="Hipervnculo"/>
            <w:noProof/>
          </w:rPr>
          <w:t>Tabla 3.  Tipos de acumulación</w:t>
        </w:r>
        <w:r w:rsidR="00F26E25">
          <w:rPr>
            <w:noProof/>
            <w:webHidden/>
          </w:rPr>
          <w:tab/>
        </w:r>
        <w:r w:rsidR="00F26E25">
          <w:rPr>
            <w:noProof/>
            <w:webHidden/>
          </w:rPr>
          <w:fldChar w:fldCharType="begin"/>
        </w:r>
        <w:r w:rsidR="00F26E25">
          <w:rPr>
            <w:noProof/>
            <w:webHidden/>
          </w:rPr>
          <w:instrText xml:space="preserve"> PAGEREF _Toc156474520 \h </w:instrText>
        </w:r>
        <w:r w:rsidR="00F26E25">
          <w:rPr>
            <w:noProof/>
            <w:webHidden/>
          </w:rPr>
        </w:r>
        <w:r w:rsidR="00F26E25">
          <w:rPr>
            <w:noProof/>
            <w:webHidden/>
          </w:rPr>
          <w:fldChar w:fldCharType="separate"/>
        </w:r>
        <w:r w:rsidR="00F26E25">
          <w:rPr>
            <w:noProof/>
            <w:webHidden/>
          </w:rPr>
          <w:t>25</w:t>
        </w:r>
        <w:r w:rsidR="00F26E25">
          <w:rPr>
            <w:noProof/>
            <w:webHidden/>
          </w:rPr>
          <w:fldChar w:fldCharType="end"/>
        </w:r>
      </w:hyperlink>
    </w:p>
    <w:p w14:paraId="585370C0" w14:textId="5F048430" w:rsidR="00F26E25" w:rsidRDefault="0015593D">
      <w:pPr>
        <w:pStyle w:val="Tabladeilustraciones"/>
        <w:tabs>
          <w:tab w:val="right" w:leader="dot" w:pos="8945"/>
        </w:tabs>
        <w:rPr>
          <w:rFonts w:eastAsiaTheme="minorEastAsia"/>
          <w:noProof/>
          <w:kern w:val="2"/>
          <w:sz w:val="24"/>
          <w:szCs w:val="24"/>
          <w:lang w:eastAsia="es-MX"/>
          <w14:ligatures w14:val="standardContextual"/>
        </w:rPr>
      </w:pPr>
      <w:hyperlink w:anchor="_Toc156474521" w:history="1">
        <w:r w:rsidR="00F26E25" w:rsidRPr="00622615">
          <w:rPr>
            <w:rStyle w:val="Hipervnculo"/>
            <w:noProof/>
          </w:rPr>
          <w:t>Tabla 4. Ejemplo de indicadores de mantenimiento</w:t>
        </w:r>
        <w:r w:rsidR="00F26E25">
          <w:rPr>
            <w:noProof/>
            <w:webHidden/>
          </w:rPr>
          <w:tab/>
        </w:r>
        <w:r w:rsidR="00F26E25">
          <w:rPr>
            <w:noProof/>
            <w:webHidden/>
          </w:rPr>
          <w:fldChar w:fldCharType="begin"/>
        </w:r>
        <w:r w:rsidR="00F26E25">
          <w:rPr>
            <w:noProof/>
            <w:webHidden/>
          </w:rPr>
          <w:instrText xml:space="preserve"> PAGEREF _Toc156474521 \h </w:instrText>
        </w:r>
        <w:r w:rsidR="00F26E25">
          <w:rPr>
            <w:noProof/>
            <w:webHidden/>
          </w:rPr>
        </w:r>
        <w:r w:rsidR="00F26E25">
          <w:rPr>
            <w:noProof/>
            <w:webHidden/>
          </w:rPr>
          <w:fldChar w:fldCharType="separate"/>
        </w:r>
        <w:r w:rsidR="00F26E25">
          <w:rPr>
            <w:noProof/>
            <w:webHidden/>
          </w:rPr>
          <w:t>27</w:t>
        </w:r>
        <w:r w:rsidR="00F26E25">
          <w:rPr>
            <w:noProof/>
            <w:webHidden/>
          </w:rPr>
          <w:fldChar w:fldCharType="end"/>
        </w:r>
      </w:hyperlink>
    </w:p>
    <w:p w14:paraId="14194B65" w14:textId="06B9C970" w:rsidR="00F26E25" w:rsidRDefault="0015593D">
      <w:pPr>
        <w:pStyle w:val="Tabladeilustraciones"/>
        <w:tabs>
          <w:tab w:val="right" w:leader="dot" w:pos="8945"/>
        </w:tabs>
        <w:rPr>
          <w:rFonts w:eastAsiaTheme="minorEastAsia"/>
          <w:noProof/>
          <w:kern w:val="2"/>
          <w:sz w:val="24"/>
          <w:szCs w:val="24"/>
          <w:lang w:eastAsia="es-MX"/>
          <w14:ligatures w14:val="standardContextual"/>
        </w:rPr>
      </w:pPr>
      <w:hyperlink w:anchor="_Toc156474522" w:history="1">
        <w:r w:rsidR="00F26E25" w:rsidRPr="00622615">
          <w:rPr>
            <w:rStyle w:val="Hipervnculo"/>
            <w:noProof/>
          </w:rPr>
          <w:t>Tabla 5. Ejemplos de indicadores de incremento</w:t>
        </w:r>
        <w:r w:rsidR="00F26E25">
          <w:rPr>
            <w:noProof/>
            <w:webHidden/>
          </w:rPr>
          <w:tab/>
        </w:r>
        <w:r w:rsidR="00F26E25">
          <w:rPr>
            <w:noProof/>
            <w:webHidden/>
          </w:rPr>
          <w:fldChar w:fldCharType="begin"/>
        </w:r>
        <w:r w:rsidR="00F26E25">
          <w:rPr>
            <w:noProof/>
            <w:webHidden/>
          </w:rPr>
          <w:instrText xml:space="preserve"> PAGEREF _Toc156474522 \h </w:instrText>
        </w:r>
        <w:r w:rsidR="00F26E25">
          <w:rPr>
            <w:noProof/>
            <w:webHidden/>
          </w:rPr>
        </w:r>
        <w:r w:rsidR="00F26E25">
          <w:rPr>
            <w:noProof/>
            <w:webHidden/>
          </w:rPr>
          <w:fldChar w:fldCharType="separate"/>
        </w:r>
        <w:r w:rsidR="00F26E25">
          <w:rPr>
            <w:noProof/>
            <w:webHidden/>
          </w:rPr>
          <w:t>28</w:t>
        </w:r>
        <w:r w:rsidR="00F26E25">
          <w:rPr>
            <w:noProof/>
            <w:webHidden/>
          </w:rPr>
          <w:fldChar w:fldCharType="end"/>
        </w:r>
      </w:hyperlink>
    </w:p>
    <w:p w14:paraId="296E2CC5" w14:textId="14EEA9C8" w:rsidR="00F26E25" w:rsidRDefault="0015593D">
      <w:pPr>
        <w:pStyle w:val="Tabladeilustraciones"/>
        <w:tabs>
          <w:tab w:val="right" w:leader="dot" w:pos="8945"/>
        </w:tabs>
        <w:rPr>
          <w:rFonts w:eastAsiaTheme="minorEastAsia"/>
          <w:noProof/>
          <w:kern w:val="2"/>
          <w:sz w:val="24"/>
          <w:szCs w:val="24"/>
          <w:lang w:eastAsia="es-MX"/>
          <w14:ligatures w14:val="standardContextual"/>
        </w:rPr>
      </w:pPr>
      <w:hyperlink w:anchor="_Toc156474523" w:history="1">
        <w:r w:rsidR="00F26E25" w:rsidRPr="00622615">
          <w:rPr>
            <w:rStyle w:val="Hipervnculo"/>
            <w:noProof/>
          </w:rPr>
          <w:t>Tabla 6. Ejemplo de indicadores de disminución</w:t>
        </w:r>
        <w:r w:rsidR="00F26E25">
          <w:rPr>
            <w:noProof/>
            <w:webHidden/>
          </w:rPr>
          <w:tab/>
        </w:r>
        <w:r w:rsidR="00F26E25">
          <w:rPr>
            <w:noProof/>
            <w:webHidden/>
          </w:rPr>
          <w:fldChar w:fldCharType="begin"/>
        </w:r>
        <w:r w:rsidR="00F26E25">
          <w:rPr>
            <w:noProof/>
            <w:webHidden/>
          </w:rPr>
          <w:instrText xml:space="preserve"> PAGEREF _Toc156474523 \h </w:instrText>
        </w:r>
        <w:r w:rsidR="00F26E25">
          <w:rPr>
            <w:noProof/>
            <w:webHidden/>
          </w:rPr>
        </w:r>
        <w:r w:rsidR="00F26E25">
          <w:rPr>
            <w:noProof/>
            <w:webHidden/>
          </w:rPr>
          <w:fldChar w:fldCharType="separate"/>
        </w:r>
        <w:r w:rsidR="00F26E25">
          <w:rPr>
            <w:noProof/>
            <w:webHidden/>
          </w:rPr>
          <w:t>29</w:t>
        </w:r>
        <w:r w:rsidR="00F26E25">
          <w:rPr>
            <w:noProof/>
            <w:webHidden/>
          </w:rPr>
          <w:fldChar w:fldCharType="end"/>
        </w:r>
      </w:hyperlink>
    </w:p>
    <w:p w14:paraId="02B85B8F" w14:textId="3AC3CA38" w:rsidR="00F26E25" w:rsidRDefault="0015593D">
      <w:pPr>
        <w:pStyle w:val="Tabladeilustraciones"/>
        <w:tabs>
          <w:tab w:val="right" w:leader="dot" w:pos="8945"/>
        </w:tabs>
        <w:rPr>
          <w:rFonts w:eastAsiaTheme="minorEastAsia"/>
          <w:noProof/>
          <w:kern w:val="2"/>
          <w:sz w:val="24"/>
          <w:szCs w:val="24"/>
          <w:lang w:eastAsia="es-MX"/>
          <w14:ligatures w14:val="standardContextual"/>
        </w:rPr>
      </w:pPr>
      <w:hyperlink w:anchor="_Toc156474524" w:history="1">
        <w:r w:rsidR="00F26E25" w:rsidRPr="00622615">
          <w:rPr>
            <w:rStyle w:val="Hipervnculo"/>
            <w:noProof/>
          </w:rPr>
          <w:t>Tabla 7. Ejemplos de territorialización de indicadores</w:t>
        </w:r>
        <w:r w:rsidR="00F26E25">
          <w:rPr>
            <w:noProof/>
            <w:webHidden/>
          </w:rPr>
          <w:tab/>
        </w:r>
        <w:r w:rsidR="00F26E25">
          <w:rPr>
            <w:noProof/>
            <w:webHidden/>
          </w:rPr>
          <w:fldChar w:fldCharType="begin"/>
        </w:r>
        <w:r w:rsidR="00F26E25">
          <w:rPr>
            <w:noProof/>
            <w:webHidden/>
          </w:rPr>
          <w:instrText xml:space="preserve"> PAGEREF _Toc156474524 \h </w:instrText>
        </w:r>
        <w:r w:rsidR="00F26E25">
          <w:rPr>
            <w:noProof/>
            <w:webHidden/>
          </w:rPr>
        </w:r>
        <w:r w:rsidR="00F26E25">
          <w:rPr>
            <w:noProof/>
            <w:webHidden/>
          </w:rPr>
          <w:fldChar w:fldCharType="separate"/>
        </w:r>
        <w:r w:rsidR="00F26E25">
          <w:rPr>
            <w:noProof/>
            <w:webHidden/>
          </w:rPr>
          <w:t>30</w:t>
        </w:r>
        <w:r w:rsidR="00F26E25">
          <w:rPr>
            <w:noProof/>
            <w:webHidden/>
          </w:rPr>
          <w:fldChar w:fldCharType="end"/>
        </w:r>
      </w:hyperlink>
    </w:p>
    <w:p w14:paraId="759D3631" w14:textId="6545C5EE" w:rsidR="00F26E25" w:rsidRDefault="0015593D">
      <w:pPr>
        <w:pStyle w:val="Tabladeilustraciones"/>
        <w:tabs>
          <w:tab w:val="right" w:leader="dot" w:pos="8945"/>
        </w:tabs>
        <w:rPr>
          <w:rFonts w:eastAsiaTheme="minorEastAsia"/>
          <w:noProof/>
          <w:kern w:val="2"/>
          <w:sz w:val="24"/>
          <w:szCs w:val="24"/>
          <w:lang w:eastAsia="es-MX"/>
          <w14:ligatures w14:val="standardContextual"/>
        </w:rPr>
      </w:pPr>
      <w:hyperlink w:anchor="_Toc156474525" w:history="1">
        <w:r w:rsidR="00F26E25" w:rsidRPr="00622615">
          <w:rPr>
            <w:rStyle w:val="Hipervnculo"/>
            <w:noProof/>
          </w:rPr>
          <w:t>Tabla 8. Clasificación de los recursos a distribuir</w:t>
        </w:r>
        <w:r w:rsidR="00F26E25">
          <w:rPr>
            <w:noProof/>
            <w:webHidden/>
          </w:rPr>
          <w:tab/>
        </w:r>
        <w:r w:rsidR="00F26E25">
          <w:rPr>
            <w:noProof/>
            <w:webHidden/>
          </w:rPr>
          <w:fldChar w:fldCharType="begin"/>
        </w:r>
        <w:r w:rsidR="00F26E25">
          <w:rPr>
            <w:noProof/>
            <w:webHidden/>
          </w:rPr>
          <w:instrText xml:space="preserve"> PAGEREF _Toc156474525 \h </w:instrText>
        </w:r>
        <w:r w:rsidR="00F26E25">
          <w:rPr>
            <w:noProof/>
            <w:webHidden/>
          </w:rPr>
        </w:r>
        <w:r w:rsidR="00F26E25">
          <w:rPr>
            <w:noProof/>
            <w:webHidden/>
          </w:rPr>
          <w:fldChar w:fldCharType="separate"/>
        </w:r>
        <w:r w:rsidR="00F26E25">
          <w:rPr>
            <w:noProof/>
            <w:webHidden/>
          </w:rPr>
          <w:t>32</w:t>
        </w:r>
        <w:r w:rsidR="00F26E25">
          <w:rPr>
            <w:noProof/>
            <w:webHidden/>
          </w:rPr>
          <w:fldChar w:fldCharType="end"/>
        </w:r>
      </w:hyperlink>
    </w:p>
    <w:p w14:paraId="2B34ED51" w14:textId="488AF9F9" w:rsidR="00F26E25" w:rsidRDefault="0015593D">
      <w:pPr>
        <w:pStyle w:val="Tabladeilustraciones"/>
        <w:tabs>
          <w:tab w:val="right" w:leader="dot" w:pos="8945"/>
        </w:tabs>
        <w:rPr>
          <w:rFonts w:eastAsiaTheme="minorEastAsia"/>
          <w:noProof/>
          <w:kern w:val="2"/>
          <w:sz w:val="24"/>
          <w:szCs w:val="24"/>
          <w:lang w:eastAsia="es-MX"/>
          <w14:ligatures w14:val="standardContextual"/>
        </w:rPr>
      </w:pPr>
      <w:hyperlink w:anchor="_Toc156474526" w:history="1">
        <w:r w:rsidR="00F26E25" w:rsidRPr="00622615">
          <w:rPr>
            <w:rStyle w:val="Hipervnculo"/>
            <w:noProof/>
          </w:rPr>
          <w:t>Tabla 9. . Clasificación de los centros de costo</w:t>
        </w:r>
        <w:r w:rsidR="00F26E25">
          <w:rPr>
            <w:noProof/>
            <w:webHidden/>
          </w:rPr>
          <w:tab/>
        </w:r>
        <w:r w:rsidR="00F26E25">
          <w:rPr>
            <w:noProof/>
            <w:webHidden/>
          </w:rPr>
          <w:fldChar w:fldCharType="begin"/>
        </w:r>
        <w:r w:rsidR="00F26E25">
          <w:rPr>
            <w:noProof/>
            <w:webHidden/>
          </w:rPr>
          <w:instrText xml:space="preserve"> PAGEREF _Toc156474526 \h </w:instrText>
        </w:r>
        <w:r w:rsidR="00F26E25">
          <w:rPr>
            <w:noProof/>
            <w:webHidden/>
          </w:rPr>
        </w:r>
        <w:r w:rsidR="00F26E25">
          <w:rPr>
            <w:noProof/>
            <w:webHidden/>
          </w:rPr>
          <w:fldChar w:fldCharType="separate"/>
        </w:r>
        <w:r w:rsidR="00F26E25">
          <w:rPr>
            <w:noProof/>
            <w:webHidden/>
          </w:rPr>
          <w:t>33</w:t>
        </w:r>
        <w:r w:rsidR="00F26E25">
          <w:rPr>
            <w:noProof/>
            <w:webHidden/>
          </w:rPr>
          <w:fldChar w:fldCharType="end"/>
        </w:r>
      </w:hyperlink>
    </w:p>
    <w:p w14:paraId="2880FC0B" w14:textId="1394C3A3" w:rsidR="00F26E25" w:rsidRDefault="0015593D">
      <w:pPr>
        <w:pStyle w:val="Tabladeilustraciones"/>
        <w:tabs>
          <w:tab w:val="right" w:leader="dot" w:pos="8945"/>
        </w:tabs>
        <w:rPr>
          <w:rFonts w:eastAsiaTheme="minorEastAsia"/>
          <w:noProof/>
          <w:kern w:val="2"/>
          <w:sz w:val="24"/>
          <w:szCs w:val="24"/>
          <w:lang w:eastAsia="es-MX"/>
          <w14:ligatures w14:val="standardContextual"/>
        </w:rPr>
      </w:pPr>
      <w:hyperlink w:anchor="_Toc156474527" w:history="1">
        <w:r w:rsidR="00F26E25" w:rsidRPr="00622615">
          <w:rPr>
            <w:rStyle w:val="Hipervnculo"/>
            <w:noProof/>
          </w:rPr>
          <w:t>Tabla 10. Participación porcentual de los Gastos de Personal de los diferentes centros de costo</w:t>
        </w:r>
        <w:r w:rsidR="00F26E25">
          <w:rPr>
            <w:noProof/>
            <w:webHidden/>
          </w:rPr>
          <w:tab/>
        </w:r>
        <w:r w:rsidR="00F26E25">
          <w:rPr>
            <w:noProof/>
            <w:webHidden/>
          </w:rPr>
          <w:fldChar w:fldCharType="begin"/>
        </w:r>
        <w:r w:rsidR="00F26E25">
          <w:rPr>
            <w:noProof/>
            <w:webHidden/>
          </w:rPr>
          <w:instrText xml:space="preserve"> PAGEREF _Toc156474527 \h </w:instrText>
        </w:r>
        <w:r w:rsidR="00F26E25">
          <w:rPr>
            <w:noProof/>
            <w:webHidden/>
          </w:rPr>
        </w:r>
        <w:r w:rsidR="00F26E25">
          <w:rPr>
            <w:noProof/>
            <w:webHidden/>
          </w:rPr>
          <w:fldChar w:fldCharType="separate"/>
        </w:r>
        <w:r w:rsidR="00F26E25">
          <w:rPr>
            <w:noProof/>
            <w:webHidden/>
          </w:rPr>
          <w:t>34</w:t>
        </w:r>
        <w:r w:rsidR="00F26E25">
          <w:rPr>
            <w:noProof/>
            <w:webHidden/>
          </w:rPr>
          <w:fldChar w:fldCharType="end"/>
        </w:r>
      </w:hyperlink>
    </w:p>
    <w:p w14:paraId="7751EDA3" w14:textId="51132F31" w:rsidR="00F26E25" w:rsidRDefault="0015593D">
      <w:pPr>
        <w:pStyle w:val="Tabladeilustraciones"/>
        <w:tabs>
          <w:tab w:val="right" w:leader="dot" w:pos="8945"/>
        </w:tabs>
        <w:rPr>
          <w:rFonts w:eastAsiaTheme="minorEastAsia"/>
          <w:noProof/>
          <w:kern w:val="2"/>
          <w:sz w:val="24"/>
          <w:szCs w:val="24"/>
          <w:lang w:eastAsia="es-MX"/>
          <w14:ligatures w14:val="standardContextual"/>
        </w:rPr>
      </w:pPr>
      <w:hyperlink w:anchor="_Toc156474528" w:history="1">
        <w:r w:rsidR="00F26E25" w:rsidRPr="00622615">
          <w:rPr>
            <w:rStyle w:val="Hipervnculo"/>
            <w:noProof/>
          </w:rPr>
          <w:t>Tabla 11. Porcentaje de distribución de tiempo en los producto PMR</w:t>
        </w:r>
        <w:r w:rsidR="00F26E25">
          <w:rPr>
            <w:noProof/>
            <w:webHidden/>
          </w:rPr>
          <w:tab/>
        </w:r>
        <w:r w:rsidR="00F26E25">
          <w:rPr>
            <w:noProof/>
            <w:webHidden/>
          </w:rPr>
          <w:fldChar w:fldCharType="begin"/>
        </w:r>
        <w:r w:rsidR="00F26E25">
          <w:rPr>
            <w:noProof/>
            <w:webHidden/>
          </w:rPr>
          <w:instrText xml:space="preserve"> PAGEREF _Toc156474528 \h </w:instrText>
        </w:r>
        <w:r w:rsidR="00F26E25">
          <w:rPr>
            <w:noProof/>
            <w:webHidden/>
          </w:rPr>
        </w:r>
        <w:r w:rsidR="00F26E25">
          <w:rPr>
            <w:noProof/>
            <w:webHidden/>
          </w:rPr>
          <w:fldChar w:fldCharType="separate"/>
        </w:r>
        <w:r w:rsidR="00F26E25">
          <w:rPr>
            <w:noProof/>
            <w:webHidden/>
          </w:rPr>
          <w:t>35</w:t>
        </w:r>
        <w:r w:rsidR="00F26E25">
          <w:rPr>
            <w:noProof/>
            <w:webHidden/>
          </w:rPr>
          <w:fldChar w:fldCharType="end"/>
        </w:r>
      </w:hyperlink>
    </w:p>
    <w:p w14:paraId="1D167689" w14:textId="3567D14F" w:rsidR="00F26E25" w:rsidRDefault="0015593D">
      <w:pPr>
        <w:pStyle w:val="Tabladeilustraciones"/>
        <w:tabs>
          <w:tab w:val="right" w:leader="dot" w:pos="8945"/>
        </w:tabs>
        <w:rPr>
          <w:rFonts w:eastAsiaTheme="minorEastAsia"/>
          <w:noProof/>
          <w:kern w:val="2"/>
          <w:sz w:val="24"/>
          <w:szCs w:val="24"/>
          <w:lang w:eastAsia="es-MX"/>
          <w14:ligatures w14:val="standardContextual"/>
        </w:rPr>
      </w:pPr>
      <w:hyperlink w:anchor="_Toc156474529" w:history="1">
        <w:r w:rsidR="00F26E25" w:rsidRPr="00622615">
          <w:rPr>
            <w:rStyle w:val="Hipervnculo"/>
            <w:noProof/>
          </w:rPr>
          <w:t>Tabla 12. Registro de la información en el sistema</w:t>
        </w:r>
        <w:r w:rsidR="00F26E25">
          <w:rPr>
            <w:noProof/>
            <w:webHidden/>
          </w:rPr>
          <w:tab/>
        </w:r>
        <w:r w:rsidR="00F26E25">
          <w:rPr>
            <w:noProof/>
            <w:webHidden/>
          </w:rPr>
          <w:fldChar w:fldCharType="begin"/>
        </w:r>
        <w:r w:rsidR="00F26E25">
          <w:rPr>
            <w:noProof/>
            <w:webHidden/>
          </w:rPr>
          <w:instrText xml:space="preserve"> PAGEREF _Toc156474529 \h </w:instrText>
        </w:r>
        <w:r w:rsidR="00F26E25">
          <w:rPr>
            <w:noProof/>
            <w:webHidden/>
          </w:rPr>
        </w:r>
        <w:r w:rsidR="00F26E25">
          <w:rPr>
            <w:noProof/>
            <w:webHidden/>
          </w:rPr>
          <w:fldChar w:fldCharType="separate"/>
        </w:r>
        <w:r w:rsidR="00F26E25">
          <w:rPr>
            <w:noProof/>
            <w:webHidden/>
          </w:rPr>
          <w:t>36</w:t>
        </w:r>
        <w:r w:rsidR="00F26E25">
          <w:rPr>
            <w:noProof/>
            <w:webHidden/>
          </w:rPr>
          <w:fldChar w:fldCharType="end"/>
        </w:r>
      </w:hyperlink>
    </w:p>
    <w:p w14:paraId="01CE240A" w14:textId="371B4587" w:rsidR="00F26E25" w:rsidRDefault="0015593D">
      <w:pPr>
        <w:pStyle w:val="Tabladeilustraciones"/>
        <w:tabs>
          <w:tab w:val="right" w:leader="dot" w:pos="8945"/>
        </w:tabs>
        <w:rPr>
          <w:rFonts w:eastAsiaTheme="minorEastAsia"/>
          <w:noProof/>
          <w:kern w:val="2"/>
          <w:sz w:val="24"/>
          <w:szCs w:val="24"/>
          <w:lang w:eastAsia="es-MX"/>
          <w14:ligatures w14:val="standardContextual"/>
        </w:rPr>
      </w:pPr>
      <w:hyperlink w:anchor="_Toc156474530" w:history="1">
        <w:r w:rsidR="00F26E25" w:rsidRPr="00622615">
          <w:rPr>
            <w:rStyle w:val="Hipervnculo"/>
            <w:noProof/>
          </w:rPr>
          <w:t>Tabla 13. Recursos asignados por centro de costo por Producto PMR</w:t>
        </w:r>
        <w:r w:rsidR="00F26E25">
          <w:rPr>
            <w:noProof/>
            <w:webHidden/>
          </w:rPr>
          <w:tab/>
        </w:r>
        <w:r w:rsidR="00F26E25">
          <w:rPr>
            <w:noProof/>
            <w:webHidden/>
          </w:rPr>
          <w:fldChar w:fldCharType="begin"/>
        </w:r>
        <w:r w:rsidR="00F26E25">
          <w:rPr>
            <w:noProof/>
            <w:webHidden/>
          </w:rPr>
          <w:instrText xml:space="preserve"> PAGEREF _Toc156474530 \h </w:instrText>
        </w:r>
        <w:r w:rsidR="00F26E25">
          <w:rPr>
            <w:noProof/>
            <w:webHidden/>
          </w:rPr>
        </w:r>
        <w:r w:rsidR="00F26E25">
          <w:rPr>
            <w:noProof/>
            <w:webHidden/>
          </w:rPr>
          <w:fldChar w:fldCharType="separate"/>
        </w:r>
        <w:r w:rsidR="00F26E25">
          <w:rPr>
            <w:noProof/>
            <w:webHidden/>
          </w:rPr>
          <w:t>36</w:t>
        </w:r>
        <w:r w:rsidR="00F26E25">
          <w:rPr>
            <w:noProof/>
            <w:webHidden/>
          </w:rPr>
          <w:fldChar w:fldCharType="end"/>
        </w:r>
      </w:hyperlink>
    </w:p>
    <w:p w14:paraId="5C4944EF" w14:textId="778E1AD5" w:rsidR="00F26E25" w:rsidRDefault="0015593D">
      <w:pPr>
        <w:pStyle w:val="Tabladeilustraciones"/>
        <w:tabs>
          <w:tab w:val="right" w:leader="dot" w:pos="8945"/>
        </w:tabs>
        <w:rPr>
          <w:rFonts w:eastAsiaTheme="minorEastAsia"/>
          <w:noProof/>
          <w:kern w:val="2"/>
          <w:sz w:val="24"/>
          <w:szCs w:val="24"/>
          <w:lang w:eastAsia="es-MX"/>
          <w14:ligatures w14:val="standardContextual"/>
        </w:rPr>
      </w:pPr>
      <w:hyperlink w:anchor="_Toc156474531" w:history="1">
        <w:r w:rsidR="00F26E25" w:rsidRPr="00622615">
          <w:rPr>
            <w:rStyle w:val="Hipervnculo"/>
            <w:noProof/>
          </w:rPr>
          <w:t>Tabla 14. Porcentaje de participación de los Productos PMR sobre el costo total de los CeCos misionales</w:t>
        </w:r>
        <w:r w:rsidR="00F26E25">
          <w:rPr>
            <w:noProof/>
            <w:webHidden/>
          </w:rPr>
          <w:tab/>
        </w:r>
        <w:r w:rsidR="00F26E25">
          <w:rPr>
            <w:noProof/>
            <w:webHidden/>
          </w:rPr>
          <w:fldChar w:fldCharType="begin"/>
        </w:r>
        <w:r w:rsidR="00F26E25">
          <w:rPr>
            <w:noProof/>
            <w:webHidden/>
          </w:rPr>
          <w:instrText xml:space="preserve"> PAGEREF _Toc156474531 \h </w:instrText>
        </w:r>
        <w:r w:rsidR="00F26E25">
          <w:rPr>
            <w:noProof/>
            <w:webHidden/>
          </w:rPr>
        </w:r>
        <w:r w:rsidR="00F26E25">
          <w:rPr>
            <w:noProof/>
            <w:webHidden/>
          </w:rPr>
          <w:fldChar w:fldCharType="separate"/>
        </w:r>
        <w:r w:rsidR="00F26E25">
          <w:rPr>
            <w:noProof/>
            <w:webHidden/>
          </w:rPr>
          <w:t>37</w:t>
        </w:r>
        <w:r w:rsidR="00F26E25">
          <w:rPr>
            <w:noProof/>
            <w:webHidden/>
          </w:rPr>
          <w:fldChar w:fldCharType="end"/>
        </w:r>
      </w:hyperlink>
    </w:p>
    <w:p w14:paraId="01E6729A" w14:textId="550B9644" w:rsidR="00F26E25" w:rsidRDefault="0015593D">
      <w:pPr>
        <w:pStyle w:val="Tabladeilustraciones"/>
        <w:tabs>
          <w:tab w:val="right" w:leader="dot" w:pos="8945"/>
        </w:tabs>
        <w:rPr>
          <w:rFonts w:eastAsiaTheme="minorEastAsia"/>
          <w:noProof/>
          <w:kern w:val="2"/>
          <w:sz w:val="24"/>
          <w:szCs w:val="24"/>
          <w:lang w:eastAsia="es-MX"/>
          <w14:ligatures w14:val="standardContextual"/>
        </w:rPr>
      </w:pPr>
      <w:hyperlink w:anchor="_Toc156474532" w:history="1">
        <w:r w:rsidR="00F26E25" w:rsidRPr="00622615">
          <w:rPr>
            <w:rStyle w:val="Hipervnculo"/>
            <w:noProof/>
          </w:rPr>
          <w:t>Tabla 15.  Distribución recursos de funcionamiento en los productos del PMR</w:t>
        </w:r>
        <w:r w:rsidR="00F26E25">
          <w:rPr>
            <w:noProof/>
            <w:webHidden/>
          </w:rPr>
          <w:tab/>
        </w:r>
        <w:r w:rsidR="00F26E25">
          <w:rPr>
            <w:noProof/>
            <w:webHidden/>
          </w:rPr>
          <w:fldChar w:fldCharType="begin"/>
        </w:r>
        <w:r w:rsidR="00F26E25">
          <w:rPr>
            <w:noProof/>
            <w:webHidden/>
          </w:rPr>
          <w:instrText xml:space="preserve"> PAGEREF _Toc156474532 \h </w:instrText>
        </w:r>
        <w:r w:rsidR="00F26E25">
          <w:rPr>
            <w:noProof/>
            <w:webHidden/>
          </w:rPr>
        </w:r>
        <w:r w:rsidR="00F26E25">
          <w:rPr>
            <w:noProof/>
            <w:webHidden/>
          </w:rPr>
          <w:fldChar w:fldCharType="separate"/>
        </w:r>
        <w:r w:rsidR="00F26E25">
          <w:rPr>
            <w:noProof/>
            <w:webHidden/>
          </w:rPr>
          <w:t>38</w:t>
        </w:r>
        <w:r w:rsidR="00F26E25">
          <w:rPr>
            <w:noProof/>
            <w:webHidden/>
          </w:rPr>
          <w:fldChar w:fldCharType="end"/>
        </w:r>
      </w:hyperlink>
    </w:p>
    <w:p w14:paraId="62F6228A" w14:textId="00C72609" w:rsidR="005B0471" w:rsidRDefault="005B0471" w:rsidP="00514BB9">
      <w:pPr>
        <w:rPr>
          <w:rFonts w:ascii="Arial" w:hAnsi="Arial" w:cs="Arial"/>
          <w:noProof/>
          <w:sz w:val="24"/>
          <w:szCs w:val="24"/>
        </w:rPr>
      </w:pPr>
      <w:r>
        <w:rPr>
          <w:rFonts w:ascii="Arial" w:hAnsi="Arial" w:cs="Arial"/>
          <w:noProof/>
          <w:sz w:val="24"/>
          <w:szCs w:val="24"/>
        </w:rPr>
        <w:fldChar w:fldCharType="end"/>
      </w:r>
    </w:p>
    <w:p w14:paraId="3AEFA62B" w14:textId="77777777" w:rsidR="005B0471" w:rsidRDefault="005B0471" w:rsidP="00514BB9">
      <w:pPr>
        <w:rPr>
          <w:rFonts w:ascii="Arial" w:hAnsi="Arial" w:cs="Arial"/>
          <w:noProof/>
          <w:sz w:val="24"/>
          <w:szCs w:val="24"/>
        </w:rPr>
      </w:pPr>
    </w:p>
    <w:p w14:paraId="6827A377" w14:textId="77777777" w:rsidR="005B0471" w:rsidRDefault="005B0471" w:rsidP="00514BB9">
      <w:pPr>
        <w:rPr>
          <w:rFonts w:ascii="Arial" w:hAnsi="Arial" w:cs="Arial"/>
          <w:noProof/>
          <w:sz w:val="24"/>
          <w:szCs w:val="24"/>
        </w:rPr>
      </w:pPr>
    </w:p>
    <w:p w14:paraId="0E0CD530" w14:textId="676627B0" w:rsidR="00C5348B" w:rsidRDefault="00C5348B">
      <w:pPr>
        <w:rPr>
          <w:rFonts w:ascii="Arial" w:hAnsi="Arial" w:cs="Arial"/>
          <w:noProof/>
          <w:sz w:val="24"/>
          <w:szCs w:val="24"/>
        </w:rPr>
      </w:pPr>
      <w:r>
        <w:rPr>
          <w:rFonts w:ascii="Arial" w:hAnsi="Arial" w:cs="Arial"/>
          <w:noProof/>
          <w:sz w:val="24"/>
          <w:szCs w:val="24"/>
        </w:rPr>
        <w:br w:type="page"/>
      </w:r>
    </w:p>
    <w:p w14:paraId="550D6826" w14:textId="77777777" w:rsidR="001A1D5E" w:rsidRDefault="001A1D5E" w:rsidP="00514BB9">
      <w:pPr>
        <w:rPr>
          <w:rFonts w:ascii="Arial" w:hAnsi="Arial" w:cs="Arial"/>
          <w:noProof/>
          <w:sz w:val="24"/>
          <w:szCs w:val="24"/>
        </w:rPr>
      </w:pPr>
    </w:p>
    <w:p w14:paraId="0E023BE2" w14:textId="50BC88BB" w:rsidR="001A1D5E" w:rsidRPr="00614483" w:rsidRDefault="00AA511D" w:rsidP="00514BB9">
      <w:pPr>
        <w:rPr>
          <w:rFonts w:ascii="Arial" w:hAnsi="Arial" w:cs="Arial"/>
          <w:b/>
          <w:bCs/>
          <w:noProof/>
          <w:sz w:val="24"/>
          <w:szCs w:val="24"/>
        </w:rPr>
      </w:pPr>
      <w:r w:rsidRPr="00614483">
        <w:rPr>
          <w:rFonts w:ascii="Arial" w:hAnsi="Arial" w:cs="Arial"/>
          <w:b/>
          <w:bCs/>
          <w:noProof/>
          <w:sz w:val="24"/>
          <w:szCs w:val="24"/>
        </w:rPr>
        <w:t>Lista de siglas</w:t>
      </w:r>
    </w:p>
    <w:p w14:paraId="19C0B8F5" w14:textId="77777777" w:rsidR="00614483" w:rsidRDefault="00614483" w:rsidP="00514BB9">
      <w:pPr>
        <w:rPr>
          <w:rFonts w:ascii="Arial" w:hAnsi="Arial" w:cs="Arial"/>
          <w:noProof/>
          <w:sz w:val="24"/>
          <w:szCs w:val="24"/>
        </w:rPr>
      </w:pPr>
    </w:p>
    <w:p w14:paraId="64BD0F2D" w14:textId="77777777" w:rsidR="006F4685" w:rsidRPr="00577345" w:rsidRDefault="006F4685" w:rsidP="006F4685">
      <w:pPr>
        <w:tabs>
          <w:tab w:val="left" w:pos="1418"/>
        </w:tabs>
        <w:rPr>
          <w:b/>
          <w:bCs/>
        </w:rPr>
      </w:pPr>
      <w:r w:rsidRPr="00577345">
        <w:rPr>
          <w:b/>
          <w:bCs/>
        </w:rPr>
        <w:t>BogData</w:t>
      </w:r>
      <w:r w:rsidRPr="00577345">
        <w:tab/>
        <w:t>Plataforma tecnológica de la Secretaría Distrital de Hacienda</w:t>
      </w:r>
      <w:r w:rsidRPr="00577345">
        <w:tab/>
      </w:r>
    </w:p>
    <w:p w14:paraId="43FC294F" w14:textId="77777777" w:rsidR="006F4685" w:rsidRPr="00577345" w:rsidRDefault="006F4685" w:rsidP="006F4685">
      <w:pPr>
        <w:rPr>
          <w:rFonts w:ascii="Arial" w:hAnsi="Arial" w:cs="Arial"/>
          <w:noProof/>
        </w:rPr>
      </w:pPr>
      <w:r w:rsidRPr="00577345">
        <w:rPr>
          <w:rFonts w:ascii="Arial" w:hAnsi="Arial" w:cs="Arial"/>
          <w:b/>
          <w:bCs/>
          <w:noProof/>
        </w:rPr>
        <w:t>CeCos</w:t>
      </w:r>
      <w:r w:rsidRPr="00577345">
        <w:rPr>
          <w:rFonts w:ascii="Arial" w:hAnsi="Arial" w:cs="Arial"/>
          <w:noProof/>
        </w:rPr>
        <w:tab/>
      </w:r>
      <w:r>
        <w:rPr>
          <w:noProof/>
        </w:rPr>
        <w:tab/>
      </w:r>
      <w:r w:rsidRPr="00577345">
        <w:rPr>
          <w:rFonts w:ascii="Arial" w:hAnsi="Arial" w:cs="Arial"/>
          <w:noProof/>
        </w:rPr>
        <w:t>Centro de Costo</w:t>
      </w:r>
    </w:p>
    <w:p w14:paraId="3BC98E1F" w14:textId="77777777" w:rsidR="006F4685" w:rsidRPr="00577345" w:rsidRDefault="006F4685" w:rsidP="006F4685">
      <w:pPr>
        <w:rPr>
          <w:b/>
          <w:bCs/>
        </w:rPr>
      </w:pPr>
      <w:r w:rsidRPr="00577345">
        <w:rPr>
          <w:b/>
          <w:bCs/>
        </w:rPr>
        <w:t>CONPES DC</w:t>
      </w:r>
      <w:r w:rsidRPr="00577345">
        <w:rPr>
          <w:b/>
          <w:bCs/>
        </w:rPr>
        <w:tab/>
      </w:r>
      <w:r w:rsidRPr="00577345">
        <w:t>Consejo de Política Económica y Social del Distrito Capital</w:t>
      </w:r>
    </w:p>
    <w:p w14:paraId="3E5E0D9C" w14:textId="77777777" w:rsidR="006F4685" w:rsidRPr="00577345" w:rsidRDefault="006F4685" w:rsidP="006F4685">
      <w:pPr>
        <w:rPr>
          <w:rFonts w:ascii="Arial" w:hAnsi="Arial" w:cs="Arial"/>
          <w:noProof/>
        </w:rPr>
      </w:pPr>
      <w:r w:rsidRPr="00577345">
        <w:rPr>
          <w:rFonts w:ascii="Arial" w:hAnsi="Arial" w:cs="Arial"/>
          <w:b/>
          <w:bCs/>
          <w:noProof/>
        </w:rPr>
        <w:t>CRP</w:t>
      </w:r>
      <w:r w:rsidRPr="00577345">
        <w:rPr>
          <w:rFonts w:ascii="Arial" w:hAnsi="Arial" w:cs="Arial"/>
          <w:noProof/>
        </w:rPr>
        <w:tab/>
      </w:r>
      <w:r w:rsidRPr="00577345">
        <w:rPr>
          <w:rFonts w:ascii="Arial" w:hAnsi="Arial" w:cs="Arial"/>
          <w:noProof/>
        </w:rPr>
        <w:tab/>
        <w:t>Certificado de Registro Presupuestal</w:t>
      </w:r>
    </w:p>
    <w:p w14:paraId="393CE50D" w14:textId="77777777" w:rsidR="006F4685" w:rsidRPr="00577345" w:rsidRDefault="006F4685" w:rsidP="006F4685">
      <w:r w:rsidRPr="00577345">
        <w:rPr>
          <w:b/>
          <w:bCs/>
        </w:rPr>
        <w:t>DNP</w:t>
      </w:r>
      <w:r w:rsidRPr="00577345">
        <w:tab/>
      </w:r>
      <w:r w:rsidRPr="00577345">
        <w:tab/>
        <w:t>Departamento Nacional de Planeación</w:t>
      </w:r>
    </w:p>
    <w:p w14:paraId="702BF338" w14:textId="77777777" w:rsidR="006F4685" w:rsidRPr="00577345" w:rsidRDefault="006F4685" w:rsidP="006F4685">
      <w:r w:rsidRPr="00577345">
        <w:rPr>
          <w:b/>
          <w:bCs/>
        </w:rPr>
        <w:t>EPICO</w:t>
      </w:r>
      <w:r w:rsidRPr="00577345">
        <w:tab/>
      </w:r>
      <w:r w:rsidRPr="00577345">
        <w:tab/>
        <w:t>Evaluación del Presupuesto de Inversión Colombiano</w:t>
      </w:r>
    </w:p>
    <w:p w14:paraId="611EA0D4" w14:textId="77777777" w:rsidR="006F4685" w:rsidRPr="00577345" w:rsidRDefault="006F4685" w:rsidP="006F4685">
      <w:r w:rsidRPr="00577345">
        <w:rPr>
          <w:b/>
          <w:bCs/>
        </w:rPr>
        <w:t>FDL</w:t>
      </w:r>
      <w:r w:rsidRPr="00577345">
        <w:tab/>
      </w:r>
      <w:r w:rsidRPr="00577345">
        <w:tab/>
        <w:t>Fondos de Desarrollo Local</w:t>
      </w:r>
    </w:p>
    <w:p w14:paraId="6F0CDE06" w14:textId="77777777" w:rsidR="006F4685" w:rsidRPr="00577345" w:rsidRDefault="006F4685" w:rsidP="006F4685">
      <w:r w:rsidRPr="00577345">
        <w:rPr>
          <w:b/>
          <w:bCs/>
        </w:rPr>
        <w:t>ODS</w:t>
      </w:r>
      <w:r w:rsidRPr="00577345">
        <w:tab/>
      </w:r>
      <w:r w:rsidRPr="00577345">
        <w:tab/>
        <w:t>Objetivos de Desarrollo Sostenible</w:t>
      </w:r>
    </w:p>
    <w:p w14:paraId="5BAE736E" w14:textId="77777777" w:rsidR="006F4685" w:rsidRPr="00577345" w:rsidRDefault="006F4685" w:rsidP="006F4685">
      <w:r w:rsidRPr="00577345">
        <w:rPr>
          <w:b/>
          <w:bCs/>
        </w:rPr>
        <w:t xml:space="preserve">PDD </w:t>
      </w:r>
      <w:r w:rsidRPr="00577345">
        <w:rPr>
          <w:b/>
          <w:bCs/>
        </w:rPr>
        <w:tab/>
      </w:r>
      <w:r w:rsidRPr="00577345">
        <w:tab/>
        <w:t>Plan Distrital de Desarrollo</w:t>
      </w:r>
    </w:p>
    <w:p w14:paraId="4E8F2857" w14:textId="77777777" w:rsidR="006F4685" w:rsidRPr="00577345" w:rsidRDefault="006F4685" w:rsidP="006F4685">
      <w:pPr>
        <w:rPr>
          <w:rFonts w:ascii="Arial" w:hAnsi="Arial" w:cs="Arial"/>
          <w:noProof/>
        </w:rPr>
      </w:pPr>
      <w:r w:rsidRPr="00577345">
        <w:rPr>
          <w:rFonts w:ascii="Arial" w:hAnsi="Arial" w:cs="Arial"/>
          <w:b/>
          <w:bCs/>
          <w:noProof/>
        </w:rPr>
        <w:t>PEP</w:t>
      </w:r>
      <w:r w:rsidRPr="00577345">
        <w:rPr>
          <w:rFonts w:ascii="Arial" w:hAnsi="Arial" w:cs="Arial"/>
          <w:noProof/>
        </w:rPr>
        <w:tab/>
      </w:r>
      <w:r w:rsidRPr="00577345">
        <w:rPr>
          <w:rFonts w:ascii="Arial" w:hAnsi="Arial" w:cs="Arial"/>
          <w:noProof/>
        </w:rPr>
        <w:tab/>
        <w:t>Plan de Estructura de Proyectos</w:t>
      </w:r>
    </w:p>
    <w:p w14:paraId="650B623A" w14:textId="77777777" w:rsidR="006F4685" w:rsidRPr="00577345" w:rsidRDefault="006F4685" w:rsidP="006F4685">
      <w:r w:rsidRPr="00577345">
        <w:rPr>
          <w:b/>
          <w:bCs/>
        </w:rPr>
        <w:t>PMR</w:t>
      </w:r>
      <w:r w:rsidRPr="00577345">
        <w:tab/>
      </w:r>
      <w:r w:rsidRPr="00577345">
        <w:tab/>
        <w:t>Productos, Metas y Resultados</w:t>
      </w:r>
    </w:p>
    <w:p w14:paraId="00C435FF" w14:textId="77777777" w:rsidR="006F4685" w:rsidRPr="00577345" w:rsidRDefault="006F4685" w:rsidP="006F4685">
      <w:r w:rsidRPr="00577345">
        <w:rPr>
          <w:b/>
          <w:bCs/>
        </w:rPr>
        <w:t>POR</w:t>
      </w:r>
      <w:r w:rsidRPr="00577345">
        <w:tab/>
      </w:r>
      <w:r w:rsidRPr="00577345">
        <w:tab/>
        <w:t>Presupuesto Orientado a Resultados</w:t>
      </w:r>
    </w:p>
    <w:p w14:paraId="025832D6" w14:textId="77777777" w:rsidR="006F4685" w:rsidRPr="00577345" w:rsidRDefault="006F4685" w:rsidP="006F4685">
      <w:r w:rsidRPr="00577345">
        <w:rPr>
          <w:rFonts w:eastAsiaTheme="minorEastAsia"/>
          <w:b/>
          <w:bCs/>
          <w:color w:val="000000" w:themeColor="text1"/>
        </w:rPr>
        <w:t>POT</w:t>
      </w:r>
      <w:r w:rsidRPr="00577345">
        <w:rPr>
          <w:rFonts w:eastAsiaTheme="minorEastAsia"/>
          <w:color w:val="000000" w:themeColor="text1"/>
        </w:rPr>
        <w:t xml:space="preserve"> </w:t>
      </w:r>
      <w:r w:rsidRPr="00577345">
        <w:rPr>
          <w:rFonts w:eastAsiaTheme="minorEastAsia"/>
          <w:color w:val="000000" w:themeColor="text1"/>
        </w:rPr>
        <w:tab/>
      </w:r>
      <w:r w:rsidRPr="00577345">
        <w:rPr>
          <w:rFonts w:eastAsiaTheme="minorEastAsia"/>
          <w:color w:val="000000" w:themeColor="text1"/>
        </w:rPr>
        <w:tab/>
        <w:t>Plan de Ordenamiento Territorial</w:t>
      </w:r>
    </w:p>
    <w:p w14:paraId="0CA2DBE4" w14:textId="77777777" w:rsidR="006F4685" w:rsidRPr="00577345" w:rsidRDefault="006F4685" w:rsidP="006F4685">
      <w:pPr>
        <w:rPr>
          <w:lang w:val="es-MX"/>
        </w:rPr>
      </w:pPr>
      <w:r w:rsidRPr="00577345">
        <w:rPr>
          <w:b/>
          <w:bCs/>
        </w:rPr>
        <w:t>SASP</w:t>
      </w:r>
      <w:r w:rsidRPr="00577345">
        <w:tab/>
      </w:r>
      <w:r w:rsidRPr="00577345">
        <w:tab/>
      </w:r>
      <w:r w:rsidRPr="00577345">
        <w:rPr>
          <w:lang w:val="es-MX"/>
        </w:rPr>
        <w:t>Subdirección de Análisis y Sostenibilidad Presupuestal</w:t>
      </w:r>
    </w:p>
    <w:p w14:paraId="71594EFC" w14:textId="77777777" w:rsidR="006F4685" w:rsidRDefault="006F4685" w:rsidP="006F4685">
      <w:pPr>
        <w:rPr>
          <w:rFonts w:ascii="Arial" w:hAnsi="Arial" w:cs="Arial"/>
          <w:noProof/>
          <w:sz w:val="24"/>
          <w:szCs w:val="24"/>
        </w:rPr>
      </w:pPr>
      <w:r w:rsidRPr="006F4685">
        <w:rPr>
          <w:rFonts w:ascii="Arial" w:hAnsi="Arial" w:cs="Arial"/>
          <w:b/>
          <w:bCs/>
          <w:noProof/>
          <w:sz w:val="24"/>
          <w:szCs w:val="24"/>
        </w:rPr>
        <w:t>SCRD</w:t>
      </w:r>
      <w:r>
        <w:rPr>
          <w:rFonts w:ascii="Arial" w:hAnsi="Arial" w:cs="Arial"/>
          <w:noProof/>
          <w:sz w:val="24"/>
          <w:szCs w:val="24"/>
        </w:rPr>
        <w:tab/>
      </w:r>
      <w:r>
        <w:rPr>
          <w:rFonts w:ascii="Arial" w:hAnsi="Arial" w:cs="Arial"/>
          <w:noProof/>
          <w:sz w:val="24"/>
          <w:szCs w:val="24"/>
        </w:rPr>
        <w:tab/>
      </w:r>
      <w:r w:rsidRPr="00D54BC4">
        <w:rPr>
          <w:rFonts w:ascii="Arial" w:hAnsi="Arial" w:cs="Arial"/>
          <w:noProof/>
          <w:sz w:val="24"/>
          <w:szCs w:val="24"/>
        </w:rPr>
        <w:t>Secretaria Distrital de Cultura, Recreación y Deporte</w:t>
      </w:r>
    </w:p>
    <w:p w14:paraId="5EDA75E1" w14:textId="77777777" w:rsidR="006F4685" w:rsidRPr="00577345" w:rsidRDefault="006F4685" w:rsidP="006F4685">
      <w:pPr>
        <w:rPr>
          <w:lang w:val="es-MX"/>
        </w:rPr>
      </w:pPr>
      <w:r w:rsidRPr="00577345">
        <w:rPr>
          <w:b/>
          <w:bCs/>
          <w:lang w:val="es-MX"/>
        </w:rPr>
        <w:t>SDH</w:t>
      </w:r>
      <w:r w:rsidRPr="00577345">
        <w:rPr>
          <w:lang w:val="es-MX"/>
        </w:rPr>
        <w:tab/>
      </w:r>
      <w:r w:rsidRPr="00577345">
        <w:rPr>
          <w:lang w:val="es-MX"/>
        </w:rPr>
        <w:tab/>
        <w:t>Secretaría Distrital de Hacienda</w:t>
      </w:r>
    </w:p>
    <w:p w14:paraId="7DE92534" w14:textId="77777777" w:rsidR="006F4685" w:rsidRPr="00577345" w:rsidRDefault="006F4685" w:rsidP="006F4685">
      <w:pPr>
        <w:rPr>
          <w:lang w:val="es-MX"/>
        </w:rPr>
      </w:pPr>
      <w:r w:rsidRPr="00577345">
        <w:rPr>
          <w:b/>
          <w:bCs/>
          <w:lang w:val="es-MX"/>
        </w:rPr>
        <w:t>SDP</w:t>
      </w:r>
      <w:r w:rsidRPr="00577345">
        <w:rPr>
          <w:lang w:val="es-MX"/>
        </w:rPr>
        <w:tab/>
      </w:r>
      <w:r w:rsidRPr="00577345">
        <w:rPr>
          <w:lang w:val="es-MX"/>
        </w:rPr>
        <w:tab/>
        <w:t>Secretaría Distrital de Planeación</w:t>
      </w:r>
    </w:p>
    <w:p w14:paraId="74453546" w14:textId="77777777" w:rsidR="006F4685" w:rsidRPr="00577345" w:rsidRDefault="006F4685" w:rsidP="006F4685">
      <w:r w:rsidRPr="00577345">
        <w:rPr>
          <w:b/>
          <w:bCs/>
        </w:rPr>
        <w:t>SEGPLAN</w:t>
      </w:r>
      <w:r w:rsidRPr="00577345">
        <w:tab/>
        <w:t>Sistema de Seguimiento al Plan de Desarrollo Distrital</w:t>
      </w:r>
    </w:p>
    <w:p w14:paraId="4DC053BD" w14:textId="77777777" w:rsidR="00683E65" w:rsidRDefault="00683E65" w:rsidP="00514BB9">
      <w:pPr>
        <w:rPr>
          <w:rFonts w:ascii="Arial" w:hAnsi="Arial" w:cs="Arial"/>
          <w:noProof/>
          <w:sz w:val="24"/>
          <w:szCs w:val="24"/>
        </w:rPr>
      </w:pPr>
    </w:p>
    <w:p w14:paraId="0CB9DD9B" w14:textId="77777777" w:rsidR="00683E65" w:rsidRDefault="00683E65" w:rsidP="00514BB9">
      <w:pPr>
        <w:rPr>
          <w:rFonts w:ascii="Arial" w:hAnsi="Arial" w:cs="Arial"/>
          <w:noProof/>
          <w:sz w:val="24"/>
          <w:szCs w:val="24"/>
        </w:rPr>
      </w:pPr>
    </w:p>
    <w:p w14:paraId="65B70C1A" w14:textId="77777777" w:rsidR="00683E65" w:rsidRDefault="00683E65" w:rsidP="00514BB9">
      <w:pPr>
        <w:rPr>
          <w:rFonts w:ascii="Arial" w:hAnsi="Arial" w:cs="Arial"/>
          <w:noProof/>
          <w:sz w:val="24"/>
          <w:szCs w:val="24"/>
        </w:rPr>
      </w:pPr>
    </w:p>
    <w:p w14:paraId="65EF9994" w14:textId="77777777" w:rsidR="00683E65" w:rsidRDefault="00683E65" w:rsidP="00514BB9">
      <w:pPr>
        <w:rPr>
          <w:rFonts w:ascii="Arial" w:hAnsi="Arial" w:cs="Arial"/>
          <w:noProof/>
          <w:sz w:val="24"/>
          <w:szCs w:val="24"/>
        </w:rPr>
      </w:pPr>
    </w:p>
    <w:p w14:paraId="42908337" w14:textId="77777777" w:rsidR="00683E65" w:rsidRDefault="00683E65" w:rsidP="00514BB9">
      <w:pPr>
        <w:rPr>
          <w:rFonts w:ascii="Arial" w:hAnsi="Arial" w:cs="Arial"/>
          <w:noProof/>
          <w:sz w:val="24"/>
          <w:szCs w:val="24"/>
        </w:rPr>
      </w:pPr>
    </w:p>
    <w:p w14:paraId="2CBAD037" w14:textId="33E3BB2D" w:rsidR="004457CD" w:rsidRPr="00C67EB3" w:rsidRDefault="00514BB9" w:rsidP="00514BB9">
      <w:pPr>
        <w:rPr>
          <w:rFonts w:ascii="Arial" w:hAnsi="Arial" w:cs="Arial"/>
          <w:noProof/>
          <w:sz w:val="24"/>
          <w:szCs w:val="24"/>
        </w:rPr>
      </w:pPr>
      <w:r w:rsidRPr="00C67EB3">
        <w:rPr>
          <w:rFonts w:ascii="Arial" w:hAnsi="Arial" w:cs="Arial"/>
          <w:noProof/>
          <w:sz w:val="24"/>
          <w:szCs w:val="24"/>
        </w:rPr>
        <w:br w:type="page"/>
      </w:r>
    </w:p>
    <w:p w14:paraId="0A5892D1" w14:textId="77777777" w:rsidR="00514BB9" w:rsidRPr="00C67EB3" w:rsidRDefault="00514BB9" w:rsidP="00514BB9">
      <w:pPr>
        <w:autoSpaceDE w:val="0"/>
        <w:autoSpaceDN w:val="0"/>
        <w:adjustRightInd w:val="0"/>
        <w:spacing w:after="0" w:line="240" w:lineRule="auto"/>
        <w:rPr>
          <w:rFonts w:ascii="Arial" w:hAnsi="Arial" w:cs="Arial"/>
          <w:noProof/>
          <w:sz w:val="24"/>
          <w:szCs w:val="24"/>
        </w:rPr>
      </w:pPr>
    </w:p>
    <w:p w14:paraId="0305006B" w14:textId="77777777" w:rsidR="00514BB9" w:rsidRPr="00F24F64" w:rsidRDefault="00514BB9" w:rsidP="00F24F64">
      <w:pPr>
        <w:pStyle w:val="Ttulo1"/>
      </w:pPr>
      <w:bookmarkStart w:id="0" w:name="_Toc156384704"/>
      <w:bookmarkStart w:id="1" w:name="_Toc156487305"/>
      <w:r w:rsidRPr="00F24F64">
        <w:t>Contexto</w:t>
      </w:r>
      <w:bookmarkStart w:id="2" w:name="_Toc109030945"/>
      <w:bookmarkStart w:id="3" w:name="_Toc109030975"/>
      <w:bookmarkStart w:id="4" w:name="_Toc109031015"/>
      <w:bookmarkEnd w:id="0"/>
      <w:bookmarkEnd w:id="1"/>
      <w:bookmarkEnd w:id="2"/>
      <w:bookmarkEnd w:id="3"/>
      <w:bookmarkEnd w:id="4"/>
    </w:p>
    <w:p w14:paraId="4B956F10" w14:textId="13FE7D42" w:rsidR="00514BB9" w:rsidRDefault="008B0155" w:rsidP="00514BB9">
      <w:pPr>
        <w:jc w:val="both"/>
        <w:rPr>
          <w:rStyle w:val="normaltextrun"/>
          <w:rFonts w:ascii="Arial" w:eastAsia="Times New Roman" w:hAnsi="Arial" w:cs="Arial"/>
          <w:sz w:val="24"/>
          <w:szCs w:val="24"/>
          <w:lang w:eastAsia="es-MX"/>
        </w:rPr>
      </w:pPr>
      <w:r>
        <w:rPr>
          <w:rFonts w:ascii="Arial" w:hAnsi="Arial" w:cs="Arial"/>
          <w:noProof/>
          <w:sz w:val="24"/>
          <w:szCs w:val="24"/>
        </w:rPr>
        <w:t>En el año</w:t>
      </w:r>
      <w:r w:rsidR="00514BB9">
        <w:rPr>
          <w:rFonts w:ascii="Arial" w:hAnsi="Arial" w:cs="Arial"/>
          <w:noProof/>
          <w:sz w:val="24"/>
          <w:szCs w:val="24"/>
        </w:rPr>
        <w:t xml:space="preserve"> 2001, l</w:t>
      </w:r>
      <w:r w:rsidR="00514BB9" w:rsidRPr="00C67EB3">
        <w:rPr>
          <w:rFonts w:ascii="Arial" w:hAnsi="Arial" w:cs="Arial"/>
          <w:noProof/>
          <w:sz w:val="24"/>
          <w:szCs w:val="24"/>
        </w:rPr>
        <w:t>a Administración Distrital inició la implementación del enfoque del Presupuesto Orientado a Resultados (POR)</w:t>
      </w:r>
      <w:r w:rsidR="00514BB9">
        <w:rPr>
          <w:rFonts w:ascii="Arial" w:hAnsi="Arial" w:cs="Arial"/>
          <w:noProof/>
          <w:sz w:val="24"/>
          <w:szCs w:val="24"/>
        </w:rPr>
        <w:t xml:space="preserve">; </w:t>
      </w:r>
      <w:r>
        <w:rPr>
          <w:rFonts w:ascii="Arial" w:hAnsi="Arial" w:cs="Arial"/>
          <w:noProof/>
          <w:sz w:val="24"/>
          <w:szCs w:val="24"/>
        </w:rPr>
        <w:t>que dirige</w:t>
      </w:r>
      <w:r w:rsidRPr="00C67EB3">
        <w:rPr>
          <w:rStyle w:val="normaltextrun"/>
          <w:rFonts w:ascii="Arial" w:eastAsia="Times New Roman" w:hAnsi="Arial" w:cs="Arial"/>
          <w:sz w:val="24"/>
          <w:szCs w:val="24"/>
          <w:lang w:eastAsia="es-MX"/>
        </w:rPr>
        <w:t xml:space="preserve"> </w:t>
      </w:r>
      <w:r w:rsidR="00514BB9" w:rsidRPr="00C67EB3">
        <w:rPr>
          <w:rStyle w:val="normaltextrun"/>
          <w:rFonts w:ascii="Arial" w:eastAsia="Times New Roman" w:hAnsi="Arial" w:cs="Arial"/>
          <w:sz w:val="24"/>
          <w:szCs w:val="24"/>
          <w:lang w:eastAsia="es-MX"/>
        </w:rPr>
        <w:t xml:space="preserve">la asignación de recursos </w:t>
      </w:r>
      <w:r>
        <w:rPr>
          <w:rStyle w:val="normaltextrun"/>
          <w:rFonts w:ascii="Arial" w:eastAsia="Times New Roman" w:hAnsi="Arial" w:cs="Arial"/>
          <w:sz w:val="24"/>
          <w:szCs w:val="24"/>
          <w:lang w:eastAsia="es-MX"/>
        </w:rPr>
        <w:t>hacia</w:t>
      </w:r>
      <w:r w:rsidR="00514BB9" w:rsidRPr="00C67EB3">
        <w:rPr>
          <w:rStyle w:val="normaltextrun"/>
          <w:rFonts w:ascii="Arial" w:eastAsia="Times New Roman" w:hAnsi="Arial" w:cs="Arial"/>
          <w:sz w:val="24"/>
          <w:szCs w:val="24"/>
          <w:lang w:eastAsia="es-MX"/>
        </w:rPr>
        <w:t xml:space="preserve"> resultados que impacten positivamente a la ciudad y sus habitantes</w:t>
      </w:r>
      <w:r w:rsidR="00514BB9" w:rsidRPr="00C67EB3">
        <w:rPr>
          <w:rFonts w:ascii="Arial" w:hAnsi="Arial" w:cs="Arial"/>
          <w:noProof/>
          <w:sz w:val="24"/>
          <w:szCs w:val="24"/>
        </w:rPr>
        <w:t xml:space="preserve">. </w:t>
      </w:r>
      <w:r>
        <w:rPr>
          <w:rFonts w:ascii="Arial" w:hAnsi="Arial" w:cs="Arial"/>
          <w:noProof/>
          <w:sz w:val="24"/>
          <w:szCs w:val="24"/>
        </w:rPr>
        <w:t>El</w:t>
      </w:r>
      <w:r w:rsidRPr="00C67EB3">
        <w:rPr>
          <w:rFonts w:ascii="Arial" w:hAnsi="Arial" w:cs="Arial"/>
          <w:noProof/>
          <w:sz w:val="24"/>
          <w:szCs w:val="24"/>
        </w:rPr>
        <w:t xml:space="preserve"> </w:t>
      </w:r>
      <w:r w:rsidR="00514BB9" w:rsidRPr="00C67EB3">
        <w:rPr>
          <w:rFonts w:ascii="Arial" w:hAnsi="Arial" w:cs="Arial"/>
          <w:noProof/>
          <w:sz w:val="24"/>
          <w:szCs w:val="24"/>
        </w:rPr>
        <w:t>principal instrumento</w:t>
      </w:r>
      <w:r>
        <w:rPr>
          <w:rFonts w:ascii="Arial" w:hAnsi="Arial" w:cs="Arial"/>
          <w:noProof/>
          <w:sz w:val="24"/>
          <w:szCs w:val="24"/>
        </w:rPr>
        <w:t xml:space="preserve"> de dicho enfoque</w:t>
      </w:r>
      <w:r w:rsidR="00514BB9" w:rsidRPr="00C67EB3">
        <w:rPr>
          <w:rFonts w:ascii="Arial" w:hAnsi="Arial" w:cs="Arial"/>
          <w:noProof/>
          <w:sz w:val="24"/>
          <w:szCs w:val="24"/>
        </w:rPr>
        <w:t xml:space="preserve"> es el PMR</w:t>
      </w:r>
      <w:r>
        <w:rPr>
          <w:rFonts w:ascii="Arial" w:hAnsi="Arial" w:cs="Arial"/>
          <w:noProof/>
          <w:sz w:val="24"/>
          <w:szCs w:val="24"/>
        </w:rPr>
        <w:t>:</w:t>
      </w:r>
      <w:r w:rsidR="00514BB9">
        <w:rPr>
          <w:rFonts w:ascii="Arial" w:hAnsi="Arial" w:cs="Arial"/>
          <w:noProof/>
          <w:sz w:val="24"/>
          <w:szCs w:val="24"/>
        </w:rPr>
        <w:t xml:space="preserve"> </w:t>
      </w:r>
      <w:r w:rsidR="00514BB9" w:rsidRPr="00C67EB3">
        <w:rPr>
          <w:rFonts w:ascii="Arial" w:hAnsi="Arial" w:cs="Arial"/>
          <w:noProof/>
          <w:sz w:val="24"/>
          <w:szCs w:val="24"/>
        </w:rPr>
        <w:t xml:space="preserve"> Productos, Metas y Resultados</w:t>
      </w:r>
      <w:r>
        <w:rPr>
          <w:rFonts w:ascii="Arial" w:hAnsi="Arial" w:cs="Arial"/>
          <w:noProof/>
          <w:sz w:val="24"/>
          <w:szCs w:val="24"/>
        </w:rPr>
        <w:t>. Esta</w:t>
      </w:r>
      <w:r w:rsidR="00514BB9" w:rsidRPr="00C67EB3">
        <w:rPr>
          <w:rFonts w:ascii="Arial" w:hAnsi="Arial" w:cs="Arial"/>
          <w:noProof/>
          <w:sz w:val="24"/>
          <w:szCs w:val="24"/>
        </w:rPr>
        <w:t xml:space="preserve"> herramienta </w:t>
      </w:r>
      <w:r w:rsidR="00514BB9" w:rsidRPr="00C67EB3">
        <w:rPr>
          <w:rStyle w:val="normaltextrun"/>
          <w:rFonts w:ascii="Arial" w:eastAsia="Times New Roman" w:hAnsi="Arial" w:cs="Arial"/>
          <w:sz w:val="24"/>
          <w:szCs w:val="24"/>
          <w:lang w:eastAsia="es-MX"/>
        </w:rPr>
        <w:t>se utiliza durante el ciclo presupuestal en la Programación, Ejecución, Seguimiento y Evaluación de los recursos públicos</w:t>
      </w:r>
      <w:r>
        <w:rPr>
          <w:rStyle w:val="normaltextrun"/>
          <w:rFonts w:ascii="Arial" w:eastAsia="Times New Roman" w:hAnsi="Arial" w:cs="Arial"/>
          <w:sz w:val="24"/>
          <w:szCs w:val="24"/>
          <w:lang w:eastAsia="es-MX"/>
        </w:rPr>
        <w:t>; y a</w:t>
      </w:r>
      <w:r w:rsidR="00514BB9" w:rsidRPr="00C67EB3">
        <w:rPr>
          <w:rStyle w:val="normaltextrun"/>
          <w:rFonts w:ascii="Arial" w:eastAsia="Times New Roman" w:hAnsi="Arial" w:cs="Arial"/>
          <w:sz w:val="24"/>
          <w:szCs w:val="24"/>
          <w:lang w:eastAsia="es-MX"/>
        </w:rPr>
        <w:t xml:space="preserve"> través de</w:t>
      </w:r>
      <w:r>
        <w:rPr>
          <w:rStyle w:val="normaltextrun"/>
          <w:rFonts w:ascii="Arial" w:eastAsia="Times New Roman" w:hAnsi="Arial" w:cs="Arial"/>
          <w:sz w:val="24"/>
          <w:szCs w:val="24"/>
          <w:lang w:eastAsia="es-MX"/>
        </w:rPr>
        <w:t xml:space="preserve"> ella</w:t>
      </w:r>
      <w:r w:rsidR="00514BB9" w:rsidRPr="00C67EB3">
        <w:rPr>
          <w:rStyle w:val="normaltextrun"/>
          <w:rFonts w:ascii="Arial" w:eastAsia="Times New Roman" w:hAnsi="Arial" w:cs="Arial"/>
          <w:sz w:val="24"/>
          <w:szCs w:val="24"/>
          <w:lang w:eastAsia="es-MX"/>
        </w:rPr>
        <w:t xml:space="preserve">, las entidades que conforman el </w:t>
      </w:r>
      <w:r w:rsidR="00514BB9">
        <w:rPr>
          <w:rStyle w:val="normaltextrun"/>
          <w:rFonts w:ascii="Arial" w:eastAsia="Times New Roman" w:hAnsi="Arial" w:cs="Arial"/>
          <w:sz w:val="24"/>
          <w:szCs w:val="24"/>
          <w:lang w:eastAsia="es-MX"/>
        </w:rPr>
        <w:t>P</w:t>
      </w:r>
      <w:r w:rsidR="00514BB9" w:rsidRPr="00C67EB3">
        <w:rPr>
          <w:rStyle w:val="normaltextrun"/>
          <w:rFonts w:ascii="Arial" w:eastAsia="Times New Roman" w:hAnsi="Arial" w:cs="Arial"/>
          <w:sz w:val="24"/>
          <w:szCs w:val="24"/>
          <w:lang w:eastAsia="es-MX"/>
        </w:rPr>
        <w:t xml:space="preserve">resupuesto </w:t>
      </w:r>
      <w:r w:rsidR="00514BB9">
        <w:rPr>
          <w:rStyle w:val="normaltextrun"/>
          <w:rFonts w:ascii="Arial" w:eastAsia="Times New Roman" w:hAnsi="Arial" w:cs="Arial"/>
          <w:sz w:val="24"/>
          <w:szCs w:val="24"/>
          <w:lang w:eastAsia="es-MX"/>
        </w:rPr>
        <w:t>A</w:t>
      </w:r>
      <w:r w:rsidR="00514BB9" w:rsidRPr="00C67EB3">
        <w:rPr>
          <w:rStyle w:val="normaltextrun"/>
          <w:rFonts w:ascii="Arial" w:eastAsia="Times New Roman" w:hAnsi="Arial" w:cs="Arial"/>
          <w:sz w:val="24"/>
          <w:szCs w:val="24"/>
          <w:lang w:eastAsia="es-MX"/>
        </w:rPr>
        <w:t>nual del Distrito Capital distribuyen el presupuesto de funcionamiento e inversión en los bienes y servicios (</w:t>
      </w:r>
      <w:r>
        <w:rPr>
          <w:rStyle w:val="normaltextrun"/>
          <w:rFonts w:ascii="Arial" w:eastAsia="Times New Roman" w:hAnsi="Arial" w:cs="Arial"/>
          <w:sz w:val="24"/>
          <w:szCs w:val="24"/>
          <w:lang w:eastAsia="es-MX"/>
        </w:rPr>
        <w:t>p</w:t>
      </w:r>
      <w:r w:rsidR="00514BB9" w:rsidRPr="00C67EB3">
        <w:rPr>
          <w:rStyle w:val="normaltextrun"/>
          <w:rFonts w:ascii="Arial" w:eastAsia="Times New Roman" w:hAnsi="Arial" w:cs="Arial"/>
          <w:sz w:val="24"/>
          <w:szCs w:val="24"/>
          <w:lang w:eastAsia="es-MX"/>
        </w:rPr>
        <w:t xml:space="preserve">roductos) que entregan a la ciudadanía. </w:t>
      </w:r>
    </w:p>
    <w:p w14:paraId="3ED28949" w14:textId="53C306DF" w:rsidR="00514BB9" w:rsidRPr="00C67EB3" w:rsidRDefault="002E0772" w:rsidP="00514BB9">
      <w:pPr>
        <w:autoSpaceDE w:val="0"/>
        <w:autoSpaceDN w:val="0"/>
        <w:adjustRightInd w:val="0"/>
        <w:spacing w:after="0" w:line="240" w:lineRule="auto"/>
        <w:jc w:val="both"/>
        <w:rPr>
          <w:rFonts w:ascii="Arial" w:hAnsi="Arial" w:cs="Arial"/>
          <w:noProof/>
          <w:sz w:val="24"/>
          <w:szCs w:val="24"/>
        </w:rPr>
      </w:pPr>
      <w:r>
        <w:rPr>
          <w:rFonts w:ascii="Arial" w:hAnsi="Arial" w:cs="Arial"/>
          <w:noProof/>
          <w:sz w:val="24"/>
          <w:szCs w:val="24"/>
        </w:rPr>
        <w:t>Desde su implementación, el PMR hizo parte del procedimiento presupuestal regular de programación del presupuesto anual para las 36 entidades del nivel central y de los establecimientos públicos del Distrito Capital</w:t>
      </w:r>
      <w:r w:rsidR="00590D86">
        <w:rPr>
          <w:rFonts w:ascii="Arial" w:hAnsi="Arial" w:cs="Arial"/>
          <w:noProof/>
          <w:sz w:val="24"/>
          <w:szCs w:val="24"/>
        </w:rPr>
        <w:t>,</w:t>
      </w:r>
      <w:r>
        <w:rPr>
          <w:rFonts w:ascii="Arial" w:hAnsi="Arial" w:cs="Arial"/>
          <w:noProof/>
          <w:sz w:val="24"/>
          <w:szCs w:val="24"/>
        </w:rPr>
        <w:t xml:space="preserve"> </w:t>
      </w:r>
      <w:r w:rsidR="00590D86">
        <w:rPr>
          <w:rFonts w:ascii="Arial" w:hAnsi="Arial" w:cs="Arial"/>
          <w:noProof/>
          <w:sz w:val="24"/>
          <w:szCs w:val="24"/>
        </w:rPr>
        <w:t>a</w:t>
      </w:r>
      <w:r>
        <w:rPr>
          <w:rFonts w:ascii="Arial" w:hAnsi="Arial" w:cs="Arial"/>
          <w:noProof/>
          <w:sz w:val="24"/>
          <w:szCs w:val="24"/>
        </w:rPr>
        <w:t>s</w:t>
      </w:r>
      <w:r w:rsidR="00590D86">
        <w:rPr>
          <w:rFonts w:ascii="Arial" w:hAnsi="Arial" w:cs="Arial"/>
          <w:noProof/>
          <w:sz w:val="24"/>
          <w:szCs w:val="24"/>
        </w:rPr>
        <w:t xml:space="preserve">í </w:t>
      </w:r>
      <w:r>
        <w:rPr>
          <w:rFonts w:ascii="Arial" w:hAnsi="Arial" w:cs="Arial"/>
          <w:noProof/>
          <w:sz w:val="24"/>
          <w:szCs w:val="24"/>
        </w:rPr>
        <w:t xml:space="preserve">mismo, durante el </w:t>
      </w:r>
      <w:r w:rsidRPr="00FA7F32">
        <w:rPr>
          <w:rFonts w:ascii="Arial" w:hAnsi="Arial" w:cs="Arial"/>
          <w:noProof/>
          <w:sz w:val="24"/>
          <w:szCs w:val="24"/>
        </w:rPr>
        <w:t>2004 se inició la implementación del componente PMR en las</w:t>
      </w:r>
      <w:r>
        <w:rPr>
          <w:rFonts w:ascii="Arial" w:hAnsi="Arial" w:cs="Arial"/>
          <w:noProof/>
          <w:sz w:val="24"/>
          <w:szCs w:val="24"/>
        </w:rPr>
        <w:t xml:space="preserve"> Empresas </w:t>
      </w:r>
      <w:r w:rsidR="2F35800E">
        <w:rPr>
          <w:rFonts w:ascii="Arial" w:hAnsi="Arial" w:cs="Arial"/>
          <w:noProof/>
          <w:sz w:val="24"/>
          <w:szCs w:val="24"/>
        </w:rPr>
        <w:t>Industriales y</w:t>
      </w:r>
      <w:r>
        <w:rPr>
          <w:rFonts w:ascii="Arial" w:hAnsi="Arial" w:cs="Arial"/>
          <w:noProof/>
          <w:sz w:val="24"/>
          <w:szCs w:val="24"/>
        </w:rPr>
        <w:t xml:space="preserve"> Comerciales </w:t>
      </w:r>
      <w:r w:rsidR="00716D99">
        <w:rPr>
          <w:rFonts w:ascii="Arial" w:hAnsi="Arial" w:cs="Arial"/>
          <w:noProof/>
          <w:sz w:val="24"/>
          <w:szCs w:val="24"/>
        </w:rPr>
        <w:t>del Distrito</w:t>
      </w:r>
      <w:r w:rsidR="00590D86">
        <w:rPr>
          <w:rFonts w:ascii="Arial" w:hAnsi="Arial" w:cs="Arial"/>
          <w:noProof/>
          <w:sz w:val="24"/>
          <w:szCs w:val="24"/>
        </w:rPr>
        <w:t>.</w:t>
      </w:r>
      <w:r w:rsidR="0000162D">
        <w:rPr>
          <w:rFonts w:ascii="Arial" w:hAnsi="Arial" w:cs="Arial"/>
          <w:noProof/>
          <w:sz w:val="24"/>
          <w:szCs w:val="24"/>
        </w:rPr>
        <w:t xml:space="preserve"> </w:t>
      </w:r>
      <w:r w:rsidR="00590D86">
        <w:rPr>
          <w:rFonts w:ascii="Arial" w:hAnsi="Arial" w:cs="Arial"/>
          <w:noProof/>
          <w:sz w:val="24"/>
          <w:szCs w:val="24"/>
        </w:rPr>
        <w:t>C</w:t>
      </w:r>
      <w:r>
        <w:rPr>
          <w:rFonts w:ascii="Arial" w:hAnsi="Arial" w:cs="Arial"/>
          <w:noProof/>
          <w:sz w:val="24"/>
          <w:szCs w:val="24"/>
        </w:rPr>
        <w:t>on</w:t>
      </w:r>
      <w:r w:rsidRPr="00C67EB3">
        <w:rPr>
          <w:rFonts w:ascii="Arial" w:hAnsi="Arial" w:cs="Arial"/>
          <w:noProof/>
          <w:sz w:val="24"/>
          <w:szCs w:val="24"/>
        </w:rPr>
        <w:t xml:space="preserve"> </w:t>
      </w:r>
      <w:r w:rsidR="00514BB9" w:rsidRPr="00C67EB3">
        <w:rPr>
          <w:rFonts w:ascii="Arial" w:hAnsi="Arial" w:cs="Arial"/>
          <w:noProof/>
          <w:sz w:val="24"/>
          <w:szCs w:val="24"/>
        </w:rPr>
        <w:t>el Acuerdo 761 de 2020</w:t>
      </w:r>
      <w:r w:rsidR="00514BB9" w:rsidRPr="00C67EB3">
        <w:rPr>
          <w:rStyle w:val="Refdenotaalpie"/>
          <w:rFonts w:ascii="Arial" w:hAnsi="Arial" w:cs="Arial"/>
          <w:noProof/>
          <w:sz w:val="24"/>
          <w:szCs w:val="24"/>
        </w:rPr>
        <w:footnoteReference w:id="2"/>
      </w:r>
      <w:r w:rsidR="00514BB9">
        <w:rPr>
          <w:rFonts w:ascii="Arial" w:hAnsi="Arial" w:cs="Arial"/>
          <w:noProof/>
          <w:sz w:val="24"/>
          <w:szCs w:val="24"/>
        </w:rPr>
        <w:t xml:space="preserve"> - artículo 36</w:t>
      </w:r>
      <w:r w:rsidR="00514BB9" w:rsidRPr="00C67EB3">
        <w:rPr>
          <w:rFonts w:ascii="Arial" w:hAnsi="Arial" w:cs="Arial"/>
          <w:noProof/>
          <w:sz w:val="24"/>
          <w:szCs w:val="24"/>
        </w:rPr>
        <w:t xml:space="preserve">, Bogotá se propuso la meta de elevar la calidad del gasto público, entendido como </w:t>
      </w:r>
      <w:r w:rsidR="00514BB9" w:rsidRPr="18E6CB35">
        <w:rPr>
          <w:rFonts w:ascii="Arial" w:hAnsi="Arial" w:cs="Arial"/>
          <w:i/>
          <w:iCs/>
          <w:noProof/>
          <w:sz w:val="24"/>
          <w:szCs w:val="24"/>
        </w:rPr>
        <w:t>“</w:t>
      </w:r>
      <w:r w:rsidR="00514BB9" w:rsidRPr="18E6CB35">
        <w:rPr>
          <w:rFonts w:ascii="Arial" w:hAnsi="Arial" w:cs="Arial"/>
          <w:i/>
          <w:iCs/>
          <w:sz w:val="24"/>
          <w:szCs w:val="24"/>
        </w:rPr>
        <w:t>aquel que se realiza aplicando los criterios que lo hacen más eficiente, eficaz y efectivo, con el objetivo de generar un impacto positivo sobre la calidad de vida de la población”</w:t>
      </w:r>
      <w:r w:rsidR="00514BB9" w:rsidRPr="18E6CB35">
        <w:rPr>
          <w:rStyle w:val="Ttulo4Car"/>
          <w:rFonts w:ascii="Arial" w:hAnsi="Arial" w:cs="Arial"/>
          <w:i w:val="0"/>
          <w:iCs w:val="0"/>
        </w:rPr>
        <w:t>.</w:t>
      </w:r>
      <w:r w:rsidR="00514BB9" w:rsidRPr="18E6CB35">
        <w:rPr>
          <w:rStyle w:val="Ttulo4Car"/>
          <w:rFonts w:ascii="Arial" w:hAnsi="Arial" w:cs="Arial"/>
          <w:b/>
          <w:bCs/>
          <w:i w:val="0"/>
          <w:iCs w:val="0"/>
        </w:rPr>
        <w:t xml:space="preserve"> </w:t>
      </w:r>
      <w:r w:rsidR="00514BB9" w:rsidRPr="00C67EB3">
        <w:rPr>
          <w:rFonts w:ascii="Arial" w:hAnsi="Arial" w:cs="Arial"/>
          <w:noProof/>
          <w:sz w:val="24"/>
          <w:szCs w:val="24"/>
        </w:rPr>
        <w:t>Para ello, estableció como imperativo el</w:t>
      </w:r>
      <w:r w:rsidR="00514BB9" w:rsidRPr="00C67EB3">
        <w:rPr>
          <w:rFonts w:ascii="Arial" w:hAnsi="Arial" w:cs="Arial"/>
          <w:sz w:val="24"/>
          <w:szCs w:val="24"/>
        </w:rPr>
        <w:t xml:space="preserve"> fortalecimiento de “</w:t>
      </w:r>
      <w:r w:rsidR="00514BB9" w:rsidRPr="18E6CB35">
        <w:rPr>
          <w:rFonts w:ascii="Arial" w:hAnsi="Arial" w:cs="Arial"/>
          <w:i/>
          <w:iCs/>
          <w:sz w:val="24"/>
          <w:szCs w:val="24"/>
        </w:rPr>
        <w:t>los mecanismos de planificación y programación presupuestaria, a través, entre otros, de la herramienta Productos, Metas y Resultados – PMR</w:t>
      </w:r>
      <w:r w:rsidR="00514BB9" w:rsidRPr="00C67EB3">
        <w:rPr>
          <w:rFonts w:ascii="Arial" w:hAnsi="Arial" w:cs="Arial"/>
          <w:sz w:val="24"/>
          <w:szCs w:val="24"/>
        </w:rPr>
        <w:t>”</w:t>
      </w:r>
      <w:r w:rsidR="00514BB9">
        <w:rPr>
          <w:rFonts w:ascii="Arial" w:hAnsi="Arial" w:cs="Arial"/>
          <w:sz w:val="24"/>
          <w:szCs w:val="24"/>
        </w:rPr>
        <w:t xml:space="preserve">, de esta manera se </w:t>
      </w:r>
      <w:r w:rsidR="008B0155">
        <w:rPr>
          <w:rFonts w:ascii="Arial" w:hAnsi="Arial" w:cs="Arial"/>
          <w:sz w:val="24"/>
          <w:szCs w:val="24"/>
        </w:rPr>
        <w:t>fomenta</w:t>
      </w:r>
      <w:r w:rsidR="00514BB9">
        <w:rPr>
          <w:rFonts w:ascii="Arial" w:hAnsi="Arial" w:cs="Arial"/>
          <w:sz w:val="24"/>
          <w:szCs w:val="24"/>
        </w:rPr>
        <w:t xml:space="preserve"> el uso adecuado de los recursos </w:t>
      </w:r>
      <w:r w:rsidR="00B002EE">
        <w:rPr>
          <w:rFonts w:ascii="Arial" w:hAnsi="Arial" w:cs="Arial"/>
          <w:sz w:val="24"/>
          <w:szCs w:val="24"/>
        </w:rPr>
        <w:t xml:space="preserve">por medio </w:t>
      </w:r>
      <w:r w:rsidR="00514BB9">
        <w:rPr>
          <w:rFonts w:ascii="Arial" w:hAnsi="Arial" w:cs="Arial"/>
          <w:sz w:val="24"/>
          <w:szCs w:val="24"/>
        </w:rPr>
        <w:t xml:space="preserve">de la aplicación de herramientas que facilitan la evaluación y validación permanente del gasto público; permitiendo así la adecuada toma de decisiones que redunda en el bienestar de los ciudadanos y en una mejor ciudad con un entorno sostenible.   </w:t>
      </w:r>
    </w:p>
    <w:p w14:paraId="2DE99282" w14:textId="77777777" w:rsidR="00514BB9" w:rsidRPr="00C67EB3" w:rsidRDefault="00514BB9" w:rsidP="00514BB9">
      <w:pPr>
        <w:autoSpaceDE w:val="0"/>
        <w:autoSpaceDN w:val="0"/>
        <w:adjustRightInd w:val="0"/>
        <w:spacing w:after="0" w:line="240" w:lineRule="auto"/>
        <w:jc w:val="both"/>
        <w:rPr>
          <w:rFonts w:ascii="Arial" w:hAnsi="Arial" w:cs="Arial"/>
          <w:noProof/>
          <w:sz w:val="24"/>
          <w:szCs w:val="24"/>
        </w:rPr>
      </w:pPr>
    </w:p>
    <w:p w14:paraId="033D9216" w14:textId="77777777" w:rsidR="00514BB9" w:rsidRDefault="00514BB9" w:rsidP="00514BB9">
      <w:p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 xml:space="preserve">La permanente evaluación del gasto público es necesaria por </w:t>
      </w:r>
      <w:r>
        <w:rPr>
          <w:rFonts w:ascii="Arial" w:hAnsi="Arial" w:cs="Arial"/>
          <w:noProof/>
          <w:sz w:val="24"/>
          <w:szCs w:val="24"/>
        </w:rPr>
        <w:t>múltiples</w:t>
      </w:r>
      <w:r w:rsidRPr="00C67EB3">
        <w:rPr>
          <w:rFonts w:ascii="Arial" w:hAnsi="Arial" w:cs="Arial"/>
          <w:noProof/>
          <w:sz w:val="24"/>
          <w:szCs w:val="24"/>
        </w:rPr>
        <w:t xml:space="preserve"> razones. Una de ellas</w:t>
      </w:r>
      <w:r>
        <w:rPr>
          <w:rFonts w:ascii="Arial" w:hAnsi="Arial" w:cs="Arial"/>
          <w:noProof/>
          <w:sz w:val="24"/>
          <w:szCs w:val="24"/>
        </w:rPr>
        <w:t xml:space="preserve"> consiste en</w:t>
      </w:r>
      <w:r w:rsidRPr="00C67EB3">
        <w:rPr>
          <w:rFonts w:ascii="Arial" w:hAnsi="Arial" w:cs="Arial"/>
          <w:noProof/>
          <w:sz w:val="24"/>
          <w:szCs w:val="24"/>
        </w:rPr>
        <w:t xml:space="preserve"> la necesidad de validar su pertinencia </w:t>
      </w:r>
      <w:r>
        <w:rPr>
          <w:rFonts w:ascii="Arial" w:hAnsi="Arial" w:cs="Arial"/>
          <w:noProof/>
          <w:sz w:val="24"/>
          <w:szCs w:val="24"/>
        </w:rPr>
        <w:t>con</w:t>
      </w:r>
      <w:r w:rsidRPr="00C67EB3">
        <w:rPr>
          <w:rFonts w:ascii="Arial" w:hAnsi="Arial" w:cs="Arial"/>
          <w:noProof/>
          <w:sz w:val="24"/>
          <w:szCs w:val="24"/>
        </w:rPr>
        <w:t xml:space="preserve"> relación </w:t>
      </w:r>
      <w:r>
        <w:rPr>
          <w:rFonts w:ascii="Arial" w:hAnsi="Arial" w:cs="Arial"/>
          <w:noProof/>
          <w:sz w:val="24"/>
          <w:szCs w:val="24"/>
        </w:rPr>
        <w:t xml:space="preserve">a </w:t>
      </w:r>
      <w:r w:rsidRPr="00C67EB3">
        <w:rPr>
          <w:rFonts w:ascii="Arial" w:hAnsi="Arial" w:cs="Arial"/>
          <w:noProof/>
          <w:sz w:val="24"/>
          <w:szCs w:val="24"/>
        </w:rPr>
        <w:t>las preferencias de los ciudadanos. Los bienes y servicios provistos con el gasto público no siempre se confrontan con una demanda revelada. Existen pocos incentivos a dejar de prestar servicios y por ende el gasto público tiene una tendencia innercial a la expansión. Esto no quiere decir que la Administración Distrital no pueda preguntarse permanentemente sobre la relevancia del gasto y hacer las modificaciones que considere pertinentes con el fin de elevar su eficiencia.</w:t>
      </w:r>
    </w:p>
    <w:p w14:paraId="74A648A9" w14:textId="06659CD0" w:rsidR="00514BB9" w:rsidRPr="00C67EB3" w:rsidRDefault="00514BB9" w:rsidP="00514BB9">
      <w:p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 xml:space="preserve"> </w:t>
      </w:r>
    </w:p>
    <w:p w14:paraId="71C72E57" w14:textId="3A18581D" w:rsidR="007B5B2F" w:rsidRDefault="007B5B2F" w:rsidP="00514BB9">
      <w:pPr>
        <w:autoSpaceDE w:val="0"/>
        <w:autoSpaceDN w:val="0"/>
        <w:adjustRightInd w:val="0"/>
        <w:spacing w:after="0" w:line="240" w:lineRule="auto"/>
        <w:jc w:val="both"/>
        <w:rPr>
          <w:rFonts w:ascii="Arial" w:hAnsi="Arial" w:cs="Arial"/>
          <w:noProof/>
          <w:sz w:val="24"/>
          <w:szCs w:val="24"/>
        </w:rPr>
      </w:pPr>
      <w:r>
        <w:rPr>
          <w:rFonts w:ascii="Arial" w:hAnsi="Arial" w:cs="Arial"/>
          <w:noProof/>
          <w:sz w:val="24"/>
          <w:szCs w:val="24"/>
        </w:rPr>
        <w:lastRenderedPageBreak/>
        <w:t>En este orden de ideas, e</w:t>
      </w:r>
      <w:r w:rsidR="00514BB9">
        <w:rPr>
          <w:rFonts w:ascii="Arial" w:hAnsi="Arial" w:cs="Arial"/>
          <w:noProof/>
          <w:sz w:val="24"/>
          <w:szCs w:val="24"/>
        </w:rPr>
        <w:t xml:space="preserve">l </w:t>
      </w:r>
      <w:r w:rsidR="00514BB9" w:rsidRPr="00C67EB3">
        <w:rPr>
          <w:rFonts w:ascii="Arial" w:hAnsi="Arial" w:cs="Arial"/>
          <w:noProof/>
          <w:sz w:val="24"/>
          <w:szCs w:val="24"/>
        </w:rPr>
        <w:t xml:space="preserve">PMR contribuye a validar la eficiencia del gasto público. </w:t>
      </w:r>
      <w:r>
        <w:rPr>
          <w:rFonts w:ascii="Arial" w:hAnsi="Arial" w:cs="Arial"/>
          <w:noProof/>
          <w:sz w:val="24"/>
          <w:szCs w:val="24"/>
        </w:rPr>
        <w:t>A saber,</w:t>
      </w:r>
      <w:r w:rsidR="00514BB9">
        <w:rPr>
          <w:rFonts w:ascii="Arial" w:hAnsi="Arial" w:cs="Arial"/>
          <w:noProof/>
          <w:sz w:val="24"/>
          <w:szCs w:val="24"/>
        </w:rPr>
        <w:t xml:space="preserve"> Izquierdo</w:t>
      </w:r>
      <w:r>
        <w:rPr>
          <w:rFonts w:ascii="Arial" w:hAnsi="Arial" w:cs="Arial"/>
          <w:noProof/>
          <w:sz w:val="24"/>
          <w:szCs w:val="24"/>
        </w:rPr>
        <w:t xml:space="preserve"> (2018) menciona:</w:t>
      </w:r>
    </w:p>
    <w:p w14:paraId="01736670" w14:textId="77777777" w:rsidR="007B5B2F" w:rsidRDefault="007B5B2F" w:rsidP="00514BB9">
      <w:pPr>
        <w:autoSpaceDE w:val="0"/>
        <w:autoSpaceDN w:val="0"/>
        <w:adjustRightInd w:val="0"/>
        <w:spacing w:after="0" w:line="240" w:lineRule="auto"/>
        <w:jc w:val="both"/>
        <w:rPr>
          <w:rFonts w:ascii="Arial" w:hAnsi="Arial" w:cs="Arial"/>
          <w:noProof/>
          <w:sz w:val="24"/>
          <w:szCs w:val="24"/>
        </w:rPr>
      </w:pPr>
    </w:p>
    <w:p w14:paraId="45CF6248" w14:textId="77777777" w:rsidR="007B5B2F" w:rsidRDefault="00514BB9" w:rsidP="00D623C3">
      <w:pPr>
        <w:autoSpaceDE w:val="0"/>
        <w:autoSpaceDN w:val="0"/>
        <w:adjustRightInd w:val="0"/>
        <w:spacing w:after="0" w:line="240" w:lineRule="auto"/>
        <w:ind w:left="567" w:right="450"/>
        <w:jc w:val="both"/>
        <w:rPr>
          <w:rFonts w:ascii="Arial" w:hAnsi="Arial" w:cs="Arial"/>
          <w:noProof/>
          <w:sz w:val="24"/>
          <w:szCs w:val="24"/>
        </w:rPr>
      </w:pPr>
      <w:r w:rsidRPr="00D623C3">
        <w:rPr>
          <w:rFonts w:ascii="Arial" w:hAnsi="Arial" w:cs="Arial"/>
          <w:i/>
          <w:iCs/>
          <w:noProof/>
          <w:szCs w:val="24"/>
        </w:rPr>
        <w:t>“La eficiencia es una manera de hacer más con menos. Requiere maximizar los productos, como el volumen de servicios prestados; minimizar los insumos, como la cantidad de recursos, tiempo o capital requerido para producir esos servicios, y mantener o mejorar la calidad. La eficiencia en el gasto público se puede clasificar en eficiencia técnica, que trata de las ineficiencias en cada componente del gasto, y la eficiencia asignativa, cuyo fin es priorizar entre partidas de gasto alternativas basándose en la evidencia y asignar el gasto a programas con tasas de retorno más altas</w:t>
      </w:r>
      <w:r w:rsidRPr="00D623C3">
        <w:rPr>
          <w:rFonts w:ascii="Arial" w:hAnsi="Arial" w:cs="Arial"/>
          <w:i/>
          <w:noProof/>
          <w:szCs w:val="24"/>
        </w:rPr>
        <w:t>”</w:t>
      </w:r>
      <w:r w:rsidRPr="00D623C3">
        <w:rPr>
          <w:rFonts w:ascii="Arial" w:hAnsi="Arial" w:cs="Arial"/>
          <w:noProof/>
          <w:szCs w:val="24"/>
        </w:rPr>
        <w:t xml:space="preserve"> (Izquierdo, Pessino, Vuletin, 2018, p.50).</w:t>
      </w:r>
    </w:p>
    <w:p w14:paraId="7E2EF10C" w14:textId="77777777" w:rsidR="007B5B2F" w:rsidRDefault="007B5B2F" w:rsidP="00514BB9">
      <w:pPr>
        <w:autoSpaceDE w:val="0"/>
        <w:autoSpaceDN w:val="0"/>
        <w:adjustRightInd w:val="0"/>
        <w:spacing w:after="0" w:line="240" w:lineRule="auto"/>
        <w:jc w:val="both"/>
        <w:rPr>
          <w:rFonts w:ascii="Arial" w:hAnsi="Arial" w:cs="Arial"/>
          <w:noProof/>
          <w:sz w:val="24"/>
          <w:szCs w:val="24"/>
        </w:rPr>
      </w:pPr>
    </w:p>
    <w:p w14:paraId="2A3E6785" w14:textId="385D7EC5" w:rsidR="00514BB9" w:rsidRDefault="007B5B2F" w:rsidP="00514BB9">
      <w:pPr>
        <w:autoSpaceDE w:val="0"/>
        <w:autoSpaceDN w:val="0"/>
        <w:adjustRightInd w:val="0"/>
        <w:spacing w:after="0" w:line="240" w:lineRule="auto"/>
        <w:jc w:val="both"/>
        <w:rPr>
          <w:rFonts w:ascii="Arial" w:hAnsi="Arial" w:cs="Arial"/>
          <w:noProof/>
          <w:sz w:val="24"/>
          <w:szCs w:val="24"/>
        </w:rPr>
      </w:pPr>
      <w:r>
        <w:rPr>
          <w:rFonts w:ascii="Arial" w:hAnsi="Arial" w:cs="Arial"/>
          <w:noProof/>
          <w:sz w:val="24"/>
          <w:szCs w:val="24"/>
        </w:rPr>
        <w:t>De ahí,</w:t>
      </w:r>
      <w:r w:rsidR="00514BB9">
        <w:rPr>
          <w:rFonts w:ascii="Arial" w:hAnsi="Arial" w:cs="Arial"/>
          <w:noProof/>
          <w:sz w:val="24"/>
          <w:szCs w:val="24"/>
        </w:rPr>
        <w:t xml:space="preserve"> que los dos tipos de eficiencia del gasto público, la técnica y la asignativa, resultan ser cruciales para promover el crecimiento económico a largo plazo y así mejorar la equidad. </w:t>
      </w:r>
    </w:p>
    <w:p w14:paraId="371610FD" w14:textId="77777777" w:rsidR="00514BB9" w:rsidRPr="00C67EB3" w:rsidRDefault="00514BB9" w:rsidP="00514BB9">
      <w:pPr>
        <w:autoSpaceDE w:val="0"/>
        <w:autoSpaceDN w:val="0"/>
        <w:adjustRightInd w:val="0"/>
        <w:spacing w:after="0" w:line="240" w:lineRule="auto"/>
        <w:jc w:val="both"/>
        <w:rPr>
          <w:rFonts w:ascii="Arial" w:hAnsi="Arial" w:cs="Arial"/>
          <w:noProof/>
          <w:sz w:val="24"/>
          <w:szCs w:val="24"/>
        </w:rPr>
      </w:pPr>
    </w:p>
    <w:p w14:paraId="6496922C" w14:textId="240B13B4" w:rsidR="00514BB9" w:rsidRPr="00B25188" w:rsidRDefault="00514BB9" w:rsidP="00514BB9">
      <w:pPr>
        <w:autoSpaceDE w:val="0"/>
        <w:autoSpaceDN w:val="0"/>
        <w:adjustRightInd w:val="0"/>
        <w:spacing w:after="0" w:line="240" w:lineRule="auto"/>
        <w:jc w:val="both"/>
        <w:rPr>
          <w:rFonts w:ascii="Arial" w:hAnsi="Arial" w:cs="Arial"/>
          <w:noProof/>
          <w:sz w:val="24"/>
          <w:szCs w:val="24"/>
        </w:rPr>
      </w:pPr>
      <w:r w:rsidRPr="00B25188">
        <w:rPr>
          <w:rFonts w:ascii="Arial" w:hAnsi="Arial" w:cs="Arial"/>
          <w:noProof/>
          <w:sz w:val="24"/>
          <w:szCs w:val="24"/>
        </w:rPr>
        <w:t xml:space="preserve">En términos de eficiencias técnicas, el PMR viene avanzando hacia la finalidad de establecer costos </w:t>
      </w:r>
      <w:r w:rsidRPr="00E617F8">
        <w:rPr>
          <w:rFonts w:ascii="Arial" w:hAnsi="Arial" w:cs="Arial"/>
          <w:noProof/>
          <w:sz w:val="24"/>
          <w:szCs w:val="24"/>
        </w:rPr>
        <w:t>unitarios</w:t>
      </w:r>
      <w:r w:rsidRPr="00B25188">
        <w:rPr>
          <w:rFonts w:ascii="Arial" w:hAnsi="Arial" w:cs="Arial"/>
          <w:noProof/>
          <w:sz w:val="24"/>
          <w:szCs w:val="24"/>
        </w:rPr>
        <w:t xml:space="preserve"> de los diferentes productos, lo que permitiría a las entidades realizar comparaciones en diferentes </w:t>
      </w:r>
      <w:r>
        <w:rPr>
          <w:rFonts w:ascii="Arial" w:hAnsi="Arial" w:cs="Arial"/>
          <w:noProof/>
          <w:sz w:val="24"/>
          <w:szCs w:val="24"/>
        </w:rPr>
        <w:t xml:space="preserve">periodos </w:t>
      </w:r>
      <w:r w:rsidRPr="00B25188">
        <w:rPr>
          <w:rFonts w:ascii="Arial" w:hAnsi="Arial" w:cs="Arial"/>
          <w:noProof/>
          <w:sz w:val="24"/>
          <w:szCs w:val="24"/>
        </w:rPr>
        <w:t xml:space="preserve">y por tanto, mejorar el proceso para la  toma de decisiones. </w:t>
      </w:r>
    </w:p>
    <w:p w14:paraId="7F72A122" w14:textId="77777777" w:rsidR="00514BB9" w:rsidRPr="00B25188" w:rsidRDefault="00514BB9" w:rsidP="00514BB9">
      <w:pPr>
        <w:autoSpaceDE w:val="0"/>
        <w:autoSpaceDN w:val="0"/>
        <w:adjustRightInd w:val="0"/>
        <w:spacing w:after="0" w:line="240" w:lineRule="auto"/>
        <w:jc w:val="both"/>
        <w:rPr>
          <w:rFonts w:ascii="Arial" w:hAnsi="Arial" w:cs="Arial"/>
          <w:noProof/>
          <w:sz w:val="24"/>
          <w:szCs w:val="24"/>
        </w:rPr>
      </w:pPr>
    </w:p>
    <w:p w14:paraId="6B9C9EEB" w14:textId="5D9E9C85" w:rsidR="00514BB9" w:rsidRPr="00C67EB3" w:rsidRDefault="00514BB9" w:rsidP="00514BB9">
      <w:pPr>
        <w:autoSpaceDE w:val="0"/>
        <w:autoSpaceDN w:val="0"/>
        <w:adjustRightInd w:val="0"/>
        <w:spacing w:after="0" w:line="240" w:lineRule="auto"/>
        <w:jc w:val="both"/>
        <w:rPr>
          <w:rFonts w:ascii="Arial" w:hAnsi="Arial" w:cs="Arial"/>
          <w:noProof/>
          <w:sz w:val="24"/>
          <w:szCs w:val="24"/>
        </w:rPr>
      </w:pPr>
      <w:r w:rsidRPr="00E617F8">
        <w:rPr>
          <w:rFonts w:ascii="Arial" w:hAnsi="Arial" w:cs="Arial"/>
          <w:noProof/>
          <w:sz w:val="24"/>
          <w:szCs w:val="24"/>
        </w:rPr>
        <w:t xml:space="preserve">El PMR es una herramienta que </w:t>
      </w:r>
      <w:r w:rsidR="002E0772">
        <w:rPr>
          <w:rFonts w:ascii="Arial" w:hAnsi="Arial" w:cs="Arial"/>
          <w:noProof/>
          <w:sz w:val="24"/>
          <w:szCs w:val="24"/>
        </w:rPr>
        <w:t>permite</w:t>
      </w:r>
      <w:r w:rsidR="002E0772" w:rsidRPr="00E617F8">
        <w:rPr>
          <w:rFonts w:ascii="Arial" w:hAnsi="Arial" w:cs="Arial"/>
          <w:noProof/>
          <w:sz w:val="24"/>
          <w:szCs w:val="24"/>
        </w:rPr>
        <w:t xml:space="preserve"> </w:t>
      </w:r>
      <w:r w:rsidRPr="00E617F8">
        <w:rPr>
          <w:rFonts w:ascii="Arial" w:hAnsi="Arial" w:cs="Arial"/>
          <w:noProof/>
          <w:sz w:val="24"/>
          <w:szCs w:val="24"/>
        </w:rPr>
        <w:t>identificar redundancias o duplicidades en la oferta de bienes y servicios, así como a corregirlas. En una perfecta organización del gasto público, los diferentes niveles de gobierno deben ofrecer portafolios de bienes y servicios complementarios, pero no deben duplicarse. Lo propio debe ocurrir entre entidades públicas de la misma jurisdicción. En caso de duplicidad, la revisión de la calidad del gasto debe servir para identificar y  corregir esas duplicidades que se podrían presentar en las entidades de gobierno, facilitando que ese bien y/o servicio a favor del ciudadano lo suministre quien mejor lo haga.</w:t>
      </w:r>
      <w:r w:rsidRPr="00C67EB3">
        <w:rPr>
          <w:rFonts w:ascii="Arial" w:hAnsi="Arial" w:cs="Arial"/>
          <w:noProof/>
          <w:sz w:val="24"/>
          <w:szCs w:val="24"/>
        </w:rPr>
        <w:t xml:space="preserve"> </w:t>
      </w:r>
    </w:p>
    <w:p w14:paraId="72898A17" w14:textId="77777777" w:rsidR="00514BB9" w:rsidRPr="00C67EB3" w:rsidRDefault="00514BB9" w:rsidP="00514BB9">
      <w:pPr>
        <w:autoSpaceDE w:val="0"/>
        <w:autoSpaceDN w:val="0"/>
        <w:adjustRightInd w:val="0"/>
        <w:spacing w:after="0" w:line="240" w:lineRule="auto"/>
        <w:jc w:val="both"/>
        <w:rPr>
          <w:rFonts w:ascii="Arial" w:hAnsi="Arial" w:cs="Arial"/>
          <w:noProof/>
          <w:sz w:val="24"/>
          <w:szCs w:val="24"/>
        </w:rPr>
      </w:pPr>
    </w:p>
    <w:p w14:paraId="218383C7" w14:textId="176DB4D4" w:rsidR="00514BB9" w:rsidRDefault="00514BB9" w:rsidP="00514BB9">
      <w:p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 xml:space="preserve">El PMR no pretende resolver todos los retos en materia de calidad del gasto, </w:t>
      </w:r>
      <w:r>
        <w:rPr>
          <w:rFonts w:ascii="Arial" w:hAnsi="Arial" w:cs="Arial"/>
          <w:noProof/>
          <w:sz w:val="24"/>
          <w:szCs w:val="24"/>
        </w:rPr>
        <w:t xml:space="preserve">pero si supone que la información registrada sea clara, completa y de calidad; de manera que </w:t>
      </w:r>
      <w:r w:rsidR="002E0772">
        <w:rPr>
          <w:rFonts w:ascii="Arial" w:hAnsi="Arial" w:cs="Arial"/>
          <w:noProof/>
          <w:sz w:val="24"/>
          <w:szCs w:val="24"/>
        </w:rPr>
        <w:t>permita una</w:t>
      </w:r>
      <w:r>
        <w:rPr>
          <w:rFonts w:ascii="Arial" w:hAnsi="Arial" w:cs="Arial"/>
          <w:noProof/>
          <w:sz w:val="24"/>
          <w:szCs w:val="24"/>
        </w:rPr>
        <w:t xml:space="preserve"> adecuada asignación de recursos enfocada en el logro de objetivos de ciudad, y que </w:t>
      </w:r>
      <w:r w:rsidR="007B5B2F">
        <w:rPr>
          <w:rFonts w:ascii="Arial" w:hAnsi="Arial" w:cs="Arial"/>
          <w:noProof/>
          <w:sz w:val="24"/>
          <w:szCs w:val="24"/>
        </w:rPr>
        <w:t xml:space="preserve">contribuyan </w:t>
      </w:r>
      <w:r>
        <w:rPr>
          <w:rFonts w:ascii="Arial" w:hAnsi="Arial" w:cs="Arial"/>
          <w:noProof/>
          <w:sz w:val="24"/>
          <w:szCs w:val="24"/>
        </w:rPr>
        <w:t xml:space="preserve">a los objetivos propuestos en </w:t>
      </w:r>
      <w:r w:rsidR="002E0772">
        <w:rPr>
          <w:rFonts w:ascii="Arial" w:hAnsi="Arial" w:cs="Arial"/>
          <w:noProof/>
          <w:sz w:val="24"/>
          <w:szCs w:val="24"/>
        </w:rPr>
        <w:t xml:space="preserve">el </w:t>
      </w:r>
      <w:r>
        <w:rPr>
          <w:rFonts w:ascii="Arial" w:hAnsi="Arial" w:cs="Arial"/>
          <w:noProof/>
          <w:sz w:val="24"/>
          <w:szCs w:val="24"/>
        </w:rPr>
        <w:t xml:space="preserve">plan de desarrollo de </w:t>
      </w:r>
      <w:r w:rsidR="002E0772">
        <w:rPr>
          <w:rFonts w:ascii="Arial" w:hAnsi="Arial" w:cs="Arial"/>
          <w:noProof/>
          <w:sz w:val="24"/>
          <w:szCs w:val="24"/>
        </w:rPr>
        <w:t>cada</w:t>
      </w:r>
      <w:r>
        <w:rPr>
          <w:rFonts w:ascii="Arial" w:hAnsi="Arial" w:cs="Arial"/>
          <w:noProof/>
          <w:sz w:val="24"/>
          <w:szCs w:val="24"/>
        </w:rPr>
        <w:t xml:space="preserve"> administración.  Es en este sentido que, </w:t>
      </w:r>
      <w:r w:rsidRPr="00C67EB3">
        <w:rPr>
          <w:rStyle w:val="normaltextrun"/>
          <w:rFonts w:ascii="Arial" w:hAnsi="Arial" w:cs="Arial"/>
          <w:color w:val="000000"/>
          <w:sz w:val="24"/>
          <w:szCs w:val="24"/>
          <w:shd w:val="clear" w:color="auto" w:fill="FFFFFF"/>
        </w:rPr>
        <w:t xml:space="preserve">bajo el liderazgo de la </w:t>
      </w:r>
      <w:r w:rsidR="00597DAE">
        <w:rPr>
          <w:rStyle w:val="normaltextrun"/>
          <w:rFonts w:ascii="Arial" w:hAnsi="Arial" w:cs="Arial"/>
          <w:color w:val="000000"/>
          <w:sz w:val="24"/>
          <w:szCs w:val="24"/>
          <w:shd w:val="clear" w:color="auto" w:fill="FFFFFF"/>
        </w:rPr>
        <w:t>SDH</w:t>
      </w:r>
      <w:r w:rsidRPr="00C67EB3">
        <w:rPr>
          <w:rStyle w:val="normaltextrun"/>
          <w:rFonts w:ascii="Arial" w:hAnsi="Arial" w:cs="Arial"/>
          <w:color w:val="000000"/>
          <w:sz w:val="24"/>
          <w:szCs w:val="24"/>
          <w:shd w:val="clear" w:color="auto" w:fill="FFFFFF"/>
        </w:rPr>
        <w:t>,</w:t>
      </w:r>
      <w:r w:rsidRPr="00C67EB3">
        <w:rPr>
          <w:rFonts w:ascii="Arial" w:hAnsi="Arial" w:cs="Arial"/>
          <w:noProof/>
          <w:sz w:val="24"/>
          <w:szCs w:val="24"/>
        </w:rPr>
        <w:t xml:space="preserve"> </w:t>
      </w:r>
      <w:r>
        <w:rPr>
          <w:rFonts w:ascii="Arial" w:hAnsi="Arial" w:cs="Arial"/>
          <w:noProof/>
          <w:sz w:val="24"/>
          <w:szCs w:val="24"/>
        </w:rPr>
        <w:t xml:space="preserve">a través de la </w:t>
      </w:r>
      <w:r w:rsidR="002E0772">
        <w:rPr>
          <w:rFonts w:ascii="Arial" w:hAnsi="Arial" w:cs="Arial"/>
          <w:noProof/>
          <w:sz w:val="24"/>
          <w:szCs w:val="24"/>
        </w:rPr>
        <w:t xml:space="preserve">Dirección Distrital de Presupuesto - </w:t>
      </w:r>
      <w:r>
        <w:rPr>
          <w:rFonts w:ascii="Arial" w:hAnsi="Arial" w:cs="Arial"/>
          <w:noProof/>
          <w:sz w:val="24"/>
          <w:szCs w:val="24"/>
        </w:rPr>
        <w:t xml:space="preserve">Subdirección de Análisis y Sostenibilidad Presupuestal, se tiene </w:t>
      </w:r>
      <w:r w:rsidRPr="00C67EB3">
        <w:rPr>
          <w:rFonts w:ascii="Arial" w:hAnsi="Arial" w:cs="Arial"/>
          <w:noProof/>
          <w:sz w:val="24"/>
          <w:szCs w:val="24"/>
        </w:rPr>
        <w:t>l</w:t>
      </w:r>
      <w:r>
        <w:rPr>
          <w:rFonts w:ascii="Arial" w:hAnsi="Arial" w:cs="Arial"/>
          <w:noProof/>
          <w:sz w:val="24"/>
          <w:szCs w:val="24"/>
        </w:rPr>
        <w:t>a</w:t>
      </w:r>
      <w:r w:rsidRPr="00C67EB3">
        <w:rPr>
          <w:rFonts w:ascii="Arial" w:hAnsi="Arial" w:cs="Arial"/>
          <w:noProof/>
          <w:sz w:val="24"/>
          <w:szCs w:val="24"/>
        </w:rPr>
        <w:t xml:space="preserve"> apuesta</w:t>
      </w:r>
      <w:r>
        <w:rPr>
          <w:rFonts w:ascii="Arial" w:hAnsi="Arial" w:cs="Arial"/>
          <w:noProof/>
          <w:sz w:val="24"/>
          <w:szCs w:val="24"/>
        </w:rPr>
        <w:t xml:space="preserve"> constante</w:t>
      </w:r>
      <w:r w:rsidRPr="00C67EB3">
        <w:rPr>
          <w:rFonts w:ascii="Arial" w:hAnsi="Arial" w:cs="Arial"/>
          <w:noProof/>
          <w:sz w:val="24"/>
          <w:szCs w:val="24"/>
        </w:rPr>
        <w:t xml:space="preserve"> </w:t>
      </w:r>
      <w:r w:rsidR="007B5B2F">
        <w:rPr>
          <w:rFonts w:ascii="Arial" w:hAnsi="Arial" w:cs="Arial"/>
          <w:noProof/>
          <w:sz w:val="24"/>
          <w:szCs w:val="24"/>
        </w:rPr>
        <w:t>del</w:t>
      </w:r>
      <w:r>
        <w:rPr>
          <w:rFonts w:ascii="Arial" w:hAnsi="Arial" w:cs="Arial"/>
          <w:noProof/>
          <w:sz w:val="24"/>
          <w:szCs w:val="24"/>
        </w:rPr>
        <w:t xml:space="preserve"> fortalecimiento de </w:t>
      </w:r>
      <w:r w:rsidRPr="00C67EB3">
        <w:rPr>
          <w:rFonts w:ascii="Arial" w:hAnsi="Arial" w:cs="Arial"/>
          <w:noProof/>
          <w:sz w:val="24"/>
          <w:szCs w:val="24"/>
        </w:rPr>
        <w:t xml:space="preserve"> lineamientos claros para su implementación, generar estructuras que sean pertinentes y útiles para los tomadores de decisiones en las entidades, y </w:t>
      </w:r>
      <w:r>
        <w:rPr>
          <w:rFonts w:ascii="Arial" w:hAnsi="Arial" w:cs="Arial"/>
          <w:noProof/>
          <w:sz w:val="24"/>
          <w:szCs w:val="24"/>
        </w:rPr>
        <w:t>par</w:t>
      </w:r>
      <w:r w:rsidRPr="00C67EB3">
        <w:rPr>
          <w:rFonts w:ascii="Arial" w:hAnsi="Arial" w:cs="Arial"/>
          <w:noProof/>
          <w:sz w:val="24"/>
          <w:szCs w:val="24"/>
        </w:rPr>
        <w:t xml:space="preserve">a </w:t>
      </w:r>
      <w:r>
        <w:rPr>
          <w:rFonts w:ascii="Arial" w:hAnsi="Arial" w:cs="Arial"/>
          <w:noProof/>
          <w:sz w:val="24"/>
          <w:szCs w:val="24"/>
        </w:rPr>
        <w:t xml:space="preserve">la </w:t>
      </w:r>
      <w:r w:rsidRPr="00C67EB3">
        <w:rPr>
          <w:rFonts w:ascii="Arial" w:hAnsi="Arial" w:cs="Arial"/>
          <w:noProof/>
          <w:sz w:val="24"/>
          <w:szCs w:val="24"/>
        </w:rPr>
        <w:t>consolida</w:t>
      </w:r>
      <w:r>
        <w:rPr>
          <w:rFonts w:ascii="Arial" w:hAnsi="Arial" w:cs="Arial"/>
          <w:noProof/>
          <w:sz w:val="24"/>
          <w:szCs w:val="24"/>
        </w:rPr>
        <w:t>ción</w:t>
      </w:r>
      <w:r w:rsidRPr="00C67EB3">
        <w:rPr>
          <w:rFonts w:ascii="Arial" w:hAnsi="Arial" w:cs="Arial"/>
          <w:noProof/>
          <w:sz w:val="24"/>
          <w:szCs w:val="24"/>
        </w:rPr>
        <w:t xml:space="preserve"> </w:t>
      </w:r>
      <w:r>
        <w:rPr>
          <w:rFonts w:ascii="Arial" w:hAnsi="Arial" w:cs="Arial"/>
          <w:noProof/>
          <w:sz w:val="24"/>
          <w:szCs w:val="24"/>
        </w:rPr>
        <w:t xml:space="preserve">de estos registros </w:t>
      </w:r>
      <w:r w:rsidRPr="00C67EB3">
        <w:rPr>
          <w:rFonts w:ascii="Arial" w:hAnsi="Arial" w:cs="Arial"/>
          <w:noProof/>
          <w:sz w:val="24"/>
          <w:szCs w:val="24"/>
        </w:rPr>
        <w:t xml:space="preserve">en el sistema de información </w:t>
      </w:r>
      <w:r>
        <w:rPr>
          <w:rFonts w:ascii="Arial" w:hAnsi="Arial" w:cs="Arial"/>
          <w:noProof/>
          <w:sz w:val="24"/>
          <w:szCs w:val="24"/>
        </w:rPr>
        <w:t xml:space="preserve">implementado por el Distrito Capital, </w:t>
      </w:r>
      <w:r w:rsidRPr="00C67EB3">
        <w:rPr>
          <w:rFonts w:ascii="Arial" w:hAnsi="Arial" w:cs="Arial"/>
          <w:noProof/>
          <w:sz w:val="24"/>
          <w:szCs w:val="24"/>
        </w:rPr>
        <w:t xml:space="preserve">de modo que facilite una asignación de recursos cada vez más </w:t>
      </w:r>
      <w:r>
        <w:rPr>
          <w:rFonts w:ascii="Arial" w:hAnsi="Arial" w:cs="Arial"/>
          <w:noProof/>
          <w:sz w:val="24"/>
          <w:szCs w:val="24"/>
        </w:rPr>
        <w:t xml:space="preserve">eficaz e </w:t>
      </w:r>
      <w:r w:rsidRPr="00C67EB3">
        <w:rPr>
          <w:rFonts w:ascii="Arial" w:hAnsi="Arial" w:cs="Arial"/>
          <w:noProof/>
          <w:sz w:val="24"/>
          <w:szCs w:val="24"/>
        </w:rPr>
        <w:t xml:space="preserve">inteligente. </w:t>
      </w:r>
    </w:p>
    <w:p w14:paraId="4D6320AA" w14:textId="77777777" w:rsidR="00514BB9" w:rsidRDefault="00514BB9" w:rsidP="00514BB9">
      <w:pPr>
        <w:autoSpaceDE w:val="0"/>
        <w:autoSpaceDN w:val="0"/>
        <w:adjustRightInd w:val="0"/>
        <w:spacing w:after="0" w:line="240" w:lineRule="auto"/>
        <w:jc w:val="both"/>
        <w:rPr>
          <w:rFonts w:ascii="Arial" w:hAnsi="Arial" w:cs="Arial"/>
          <w:noProof/>
          <w:sz w:val="24"/>
          <w:szCs w:val="24"/>
        </w:rPr>
      </w:pPr>
    </w:p>
    <w:p w14:paraId="6575FE11" w14:textId="371517D3" w:rsidR="00514BB9" w:rsidRPr="00C67EB3" w:rsidRDefault="00514BB9" w:rsidP="00514BB9">
      <w:pPr>
        <w:autoSpaceDE w:val="0"/>
        <w:autoSpaceDN w:val="0"/>
        <w:adjustRightInd w:val="0"/>
        <w:spacing w:after="0" w:line="240" w:lineRule="auto"/>
        <w:jc w:val="both"/>
        <w:rPr>
          <w:rFonts w:ascii="Arial" w:hAnsi="Arial" w:cs="Arial"/>
          <w:noProof/>
          <w:sz w:val="24"/>
          <w:szCs w:val="24"/>
        </w:rPr>
      </w:pPr>
      <w:r>
        <w:rPr>
          <w:rFonts w:ascii="Arial" w:hAnsi="Arial" w:cs="Arial"/>
          <w:noProof/>
          <w:sz w:val="24"/>
          <w:szCs w:val="24"/>
        </w:rPr>
        <w:t xml:space="preserve">De acuerdo con </w:t>
      </w:r>
      <w:r w:rsidRPr="00C67EB3">
        <w:rPr>
          <w:rFonts w:ascii="Arial" w:hAnsi="Arial" w:cs="Arial"/>
          <w:noProof/>
          <w:sz w:val="24"/>
          <w:szCs w:val="24"/>
        </w:rPr>
        <w:t xml:space="preserve"> lo mencionado</w:t>
      </w:r>
      <w:r>
        <w:rPr>
          <w:rFonts w:ascii="Arial" w:hAnsi="Arial" w:cs="Arial"/>
          <w:noProof/>
          <w:sz w:val="24"/>
          <w:szCs w:val="24"/>
        </w:rPr>
        <w:t>,</w:t>
      </w:r>
      <w:r w:rsidRPr="00C67EB3">
        <w:rPr>
          <w:rFonts w:ascii="Arial" w:hAnsi="Arial" w:cs="Arial"/>
          <w:noProof/>
          <w:sz w:val="24"/>
          <w:szCs w:val="24"/>
        </w:rPr>
        <w:t xml:space="preserve"> y </w:t>
      </w:r>
      <w:r>
        <w:rPr>
          <w:rFonts w:ascii="Arial" w:hAnsi="Arial" w:cs="Arial"/>
          <w:noProof/>
          <w:sz w:val="24"/>
          <w:szCs w:val="24"/>
        </w:rPr>
        <w:t xml:space="preserve">a partir </w:t>
      </w:r>
      <w:r w:rsidRPr="00C67EB3">
        <w:rPr>
          <w:rFonts w:ascii="Arial" w:hAnsi="Arial" w:cs="Arial"/>
          <w:noProof/>
          <w:sz w:val="24"/>
          <w:szCs w:val="24"/>
        </w:rPr>
        <w:t xml:space="preserve"> de los avances y cambios </w:t>
      </w:r>
      <w:r>
        <w:rPr>
          <w:rFonts w:ascii="Arial" w:hAnsi="Arial" w:cs="Arial"/>
          <w:noProof/>
          <w:sz w:val="24"/>
          <w:szCs w:val="24"/>
        </w:rPr>
        <w:t>generados</w:t>
      </w:r>
      <w:r w:rsidRPr="00C67EB3">
        <w:rPr>
          <w:rFonts w:ascii="Arial" w:hAnsi="Arial" w:cs="Arial"/>
          <w:noProof/>
          <w:sz w:val="24"/>
          <w:szCs w:val="24"/>
        </w:rPr>
        <w:t xml:space="preserve"> en el transcurso del tiempo dentro de la ciudad, se realiza la actualización</w:t>
      </w:r>
      <w:r>
        <w:rPr>
          <w:rFonts w:ascii="Arial" w:hAnsi="Arial" w:cs="Arial"/>
          <w:noProof/>
          <w:sz w:val="24"/>
          <w:szCs w:val="24"/>
        </w:rPr>
        <w:t xml:space="preserve"> permanente</w:t>
      </w:r>
      <w:r w:rsidRPr="00C67EB3">
        <w:rPr>
          <w:rFonts w:ascii="Arial" w:hAnsi="Arial" w:cs="Arial"/>
          <w:noProof/>
          <w:sz w:val="24"/>
          <w:szCs w:val="24"/>
        </w:rPr>
        <w:t xml:space="preserve"> de la metodología </w:t>
      </w:r>
      <w:r>
        <w:rPr>
          <w:rFonts w:ascii="Arial" w:hAnsi="Arial" w:cs="Arial"/>
          <w:noProof/>
          <w:sz w:val="24"/>
          <w:szCs w:val="24"/>
        </w:rPr>
        <w:t xml:space="preserve">implementada </w:t>
      </w:r>
      <w:r w:rsidRPr="00C67EB3">
        <w:rPr>
          <w:rFonts w:ascii="Arial" w:hAnsi="Arial" w:cs="Arial"/>
          <w:noProof/>
          <w:sz w:val="24"/>
          <w:szCs w:val="24"/>
        </w:rPr>
        <w:t xml:space="preserve">en el Distrito Capital para la programación, </w:t>
      </w:r>
      <w:r w:rsidRPr="00C67EB3">
        <w:rPr>
          <w:rFonts w:ascii="Arial" w:hAnsi="Arial" w:cs="Arial"/>
          <w:noProof/>
          <w:sz w:val="24"/>
          <w:szCs w:val="24"/>
        </w:rPr>
        <w:lastRenderedPageBreak/>
        <w:t>ejecución</w:t>
      </w:r>
      <w:r>
        <w:rPr>
          <w:rFonts w:ascii="Arial" w:hAnsi="Arial" w:cs="Arial"/>
          <w:noProof/>
          <w:sz w:val="24"/>
          <w:szCs w:val="24"/>
        </w:rPr>
        <w:t>,</w:t>
      </w:r>
      <w:r w:rsidRPr="00C67EB3">
        <w:rPr>
          <w:rFonts w:ascii="Arial" w:hAnsi="Arial" w:cs="Arial"/>
          <w:noProof/>
          <w:sz w:val="24"/>
          <w:szCs w:val="24"/>
        </w:rPr>
        <w:t xml:space="preserve"> seguimiento y evaluación de los recursos a través del PMR</w:t>
      </w:r>
      <w:r>
        <w:rPr>
          <w:rFonts w:ascii="Arial" w:hAnsi="Arial" w:cs="Arial"/>
          <w:noProof/>
          <w:sz w:val="24"/>
          <w:szCs w:val="24"/>
        </w:rPr>
        <w:t>;</w:t>
      </w:r>
      <w:r w:rsidRPr="00C67EB3">
        <w:rPr>
          <w:rFonts w:ascii="Arial" w:hAnsi="Arial" w:cs="Arial"/>
          <w:noProof/>
          <w:sz w:val="24"/>
          <w:szCs w:val="24"/>
        </w:rPr>
        <w:t xml:space="preserve"> en aras de contemplar nuevos escenarios de intervención dentro de la planeación para el desarrollo eficaz de este instrumento. </w:t>
      </w:r>
    </w:p>
    <w:p w14:paraId="7AA0ADA9" w14:textId="77777777" w:rsidR="00514BB9" w:rsidRPr="00C67EB3" w:rsidRDefault="00514BB9" w:rsidP="00514BB9">
      <w:pPr>
        <w:autoSpaceDE w:val="0"/>
        <w:autoSpaceDN w:val="0"/>
        <w:adjustRightInd w:val="0"/>
        <w:spacing w:after="0" w:line="240" w:lineRule="auto"/>
        <w:jc w:val="both"/>
        <w:rPr>
          <w:rFonts w:ascii="Arial" w:hAnsi="Arial" w:cs="Arial"/>
          <w:noProof/>
          <w:sz w:val="24"/>
          <w:szCs w:val="24"/>
        </w:rPr>
      </w:pPr>
    </w:p>
    <w:p w14:paraId="01332449" w14:textId="66CE3D06" w:rsidR="00514BB9" w:rsidRDefault="00514BB9" w:rsidP="00514BB9">
      <w:p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 xml:space="preserve">El objetivo de este documento </w:t>
      </w:r>
      <w:r>
        <w:rPr>
          <w:rFonts w:ascii="Arial" w:hAnsi="Arial" w:cs="Arial"/>
          <w:noProof/>
          <w:sz w:val="24"/>
          <w:szCs w:val="24"/>
        </w:rPr>
        <w:t>consiste en</w:t>
      </w:r>
      <w:r w:rsidRPr="00C67EB3">
        <w:rPr>
          <w:rFonts w:ascii="Arial" w:hAnsi="Arial" w:cs="Arial"/>
          <w:noProof/>
          <w:sz w:val="24"/>
          <w:szCs w:val="24"/>
        </w:rPr>
        <w:t xml:space="preserve"> que las entidades y los ciudadanos </w:t>
      </w:r>
      <w:r w:rsidR="00413BE7">
        <w:rPr>
          <w:rFonts w:ascii="Arial" w:hAnsi="Arial" w:cs="Arial"/>
          <w:noProof/>
          <w:sz w:val="24"/>
          <w:szCs w:val="24"/>
        </w:rPr>
        <w:t>comprendan e interioricen</w:t>
      </w:r>
      <w:r w:rsidRPr="00C67EB3">
        <w:rPr>
          <w:rFonts w:ascii="Arial" w:hAnsi="Arial" w:cs="Arial"/>
          <w:noProof/>
          <w:sz w:val="24"/>
          <w:szCs w:val="24"/>
        </w:rPr>
        <w:t xml:space="preserve"> el PMR como una herramienta gerencial </w:t>
      </w:r>
      <w:r>
        <w:rPr>
          <w:rFonts w:ascii="Arial" w:hAnsi="Arial" w:cs="Arial"/>
          <w:noProof/>
          <w:sz w:val="24"/>
          <w:szCs w:val="24"/>
        </w:rPr>
        <w:t xml:space="preserve">dentro del ciclo presupuestal, </w:t>
      </w:r>
      <w:r w:rsidRPr="00C67EB3">
        <w:rPr>
          <w:rFonts w:ascii="Arial" w:hAnsi="Arial" w:cs="Arial"/>
          <w:noProof/>
          <w:sz w:val="24"/>
          <w:szCs w:val="24"/>
        </w:rPr>
        <w:t>que permit</w:t>
      </w:r>
      <w:r w:rsidR="00413BE7">
        <w:rPr>
          <w:rFonts w:ascii="Arial" w:hAnsi="Arial" w:cs="Arial"/>
          <w:noProof/>
          <w:sz w:val="24"/>
          <w:szCs w:val="24"/>
        </w:rPr>
        <w:t>e</w:t>
      </w:r>
      <w:r w:rsidRPr="00C67EB3">
        <w:rPr>
          <w:rFonts w:ascii="Arial" w:hAnsi="Arial" w:cs="Arial"/>
          <w:noProof/>
          <w:sz w:val="24"/>
          <w:szCs w:val="24"/>
        </w:rPr>
        <w:t xml:space="preserve"> un proceso de mejora cont</w:t>
      </w:r>
      <w:r>
        <w:rPr>
          <w:rFonts w:ascii="Arial" w:hAnsi="Arial" w:cs="Arial"/>
          <w:noProof/>
          <w:sz w:val="24"/>
          <w:szCs w:val="24"/>
        </w:rPr>
        <w:t>ínua</w:t>
      </w:r>
      <w:r w:rsidRPr="00C67EB3">
        <w:rPr>
          <w:rFonts w:ascii="Arial" w:hAnsi="Arial" w:cs="Arial"/>
          <w:noProof/>
          <w:sz w:val="24"/>
          <w:szCs w:val="24"/>
        </w:rPr>
        <w:t xml:space="preserve"> en la calidad del gasto. El PMR, en combinación con otras herramientas de medición</w:t>
      </w:r>
      <w:r w:rsidR="00413BE7">
        <w:rPr>
          <w:rFonts w:ascii="Arial" w:hAnsi="Arial" w:cs="Arial"/>
          <w:noProof/>
          <w:sz w:val="24"/>
          <w:szCs w:val="24"/>
        </w:rPr>
        <w:t xml:space="preserve">, impulsa </w:t>
      </w:r>
      <w:r w:rsidRPr="00C67EB3">
        <w:rPr>
          <w:rFonts w:ascii="Arial" w:hAnsi="Arial" w:cs="Arial"/>
          <w:noProof/>
          <w:sz w:val="24"/>
          <w:szCs w:val="24"/>
        </w:rPr>
        <w:t xml:space="preserve">un proceso en el que </w:t>
      </w:r>
      <w:r>
        <w:rPr>
          <w:rFonts w:ascii="Arial" w:hAnsi="Arial" w:cs="Arial"/>
          <w:noProof/>
          <w:sz w:val="24"/>
          <w:szCs w:val="24"/>
        </w:rPr>
        <w:t xml:space="preserve">permanentemente </w:t>
      </w:r>
      <w:r w:rsidRPr="00C67EB3">
        <w:rPr>
          <w:rFonts w:ascii="Arial" w:hAnsi="Arial" w:cs="Arial"/>
          <w:noProof/>
          <w:sz w:val="24"/>
          <w:szCs w:val="24"/>
        </w:rPr>
        <w:t xml:space="preserve">se </w:t>
      </w:r>
      <w:r w:rsidR="00413BE7">
        <w:rPr>
          <w:rFonts w:ascii="Arial" w:hAnsi="Arial" w:cs="Arial"/>
          <w:noProof/>
          <w:sz w:val="24"/>
          <w:szCs w:val="24"/>
        </w:rPr>
        <w:t>plantea</w:t>
      </w:r>
      <w:r w:rsidRPr="00C67EB3">
        <w:rPr>
          <w:rFonts w:ascii="Arial" w:hAnsi="Arial" w:cs="Arial"/>
          <w:noProof/>
          <w:sz w:val="24"/>
          <w:szCs w:val="24"/>
        </w:rPr>
        <w:t xml:space="preserve"> cómo puede </w:t>
      </w:r>
      <w:r>
        <w:rPr>
          <w:rFonts w:ascii="Arial" w:hAnsi="Arial" w:cs="Arial"/>
          <w:noProof/>
          <w:sz w:val="24"/>
          <w:szCs w:val="24"/>
        </w:rPr>
        <w:t xml:space="preserve">generarse </w:t>
      </w:r>
      <w:r w:rsidRPr="00C67EB3">
        <w:rPr>
          <w:rFonts w:ascii="Arial" w:hAnsi="Arial" w:cs="Arial"/>
          <w:noProof/>
          <w:sz w:val="24"/>
          <w:szCs w:val="24"/>
        </w:rPr>
        <w:t>mayor valor por cada peso de gasto público.</w:t>
      </w:r>
    </w:p>
    <w:p w14:paraId="2203A99C" w14:textId="77777777" w:rsidR="00514BB9" w:rsidRDefault="00514BB9" w:rsidP="00514BB9">
      <w:pPr>
        <w:autoSpaceDE w:val="0"/>
        <w:autoSpaceDN w:val="0"/>
        <w:adjustRightInd w:val="0"/>
        <w:spacing w:after="0" w:line="240" w:lineRule="auto"/>
        <w:jc w:val="both"/>
        <w:rPr>
          <w:rFonts w:ascii="Arial" w:hAnsi="Arial" w:cs="Arial"/>
          <w:noProof/>
          <w:sz w:val="24"/>
          <w:szCs w:val="24"/>
        </w:rPr>
      </w:pPr>
    </w:p>
    <w:p w14:paraId="018E9C25" w14:textId="59012AA1" w:rsidR="00514BB9" w:rsidRPr="007E4EC2" w:rsidRDefault="00514BB9" w:rsidP="00F24F64">
      <w:pPr>
        <w:pStyle w:val="Ttulo1"/>
      </w:pPr>
      <w:bookmarkStart w:id="5" w:name="_Toc156384705"/>
      <w:bookmarkStart w:id="6" w:name="_Toc156487306"/>
      <w:r w:rsidRPr="00E617F8">
        <w:t>Marco Conceptual</w:t>
      </w:r>
      <w:bookmarkEnd w:id="5"/>
      <w:bookmarkEnd w:id="6"/>
      <w:r w:rsidRPr="00E617F8">
        <w:t xml:space="preserve"> </w:t>
      </w:r>
    </w:p>
    <w:p w14:paraId="0BA920CD" w14:textId="6B1E0092" w:rsidR="00514BB9" w:rsidRDefault="00514BB9" w:rsidP="00514BB9">
      <w:pPr>
        <w:autoSpaceDE w:val="0"/>
        <w:autoSpaceDN w:val="0"/>
        <w:adjustRightInd w:val="0"/>
        <w:spacing w:after="0" w:line="240" w:lineRule="auto"/>
        <w:jc w:val="both"/>
        <w:rPr>
          <w:rFonts w:ascii="Arial" w:hAnsi="Arial" w:cs="Arial"/>
          <w:noProof/>
          <w:sz w:val="24"/>
          <w:szCs w:val="24"/>
        </w:rPr>
      </w:pPr>
      <w:r>
        <w:rPr>
          <w:rFonts w:ascii="Arial" w:hAnsi="Arial" w:cs="Arial"/>
          <w:noProof/>
          <w:sz w:val="24"/>
          <w:szCs w:val="24"/>
        </w:rPr>
        <w:t xml:space="preserve">En Colombia desde los años </w:t>
      </w:r>
      <w:r w:rsidR="00D67431">
        <w:rPr>
          <w:rFonts w:ascii="Arial" w:hAnsi="Arial" w:cs="Arial"/>
          <w:noProof/>
          <w:sz w:val="24"/>
          <w:szCs w:val="24"/>
        </w:rPr>
        <w:t>noventa,  se</w:t>
      </w:r>
      <w:r>
        <w:rPr>
          <w:rFonts w:ascii="Arial" w:hAnsi="Arial" w:cs="Arial"/>
          <w:noProof/>
          <w:sz w:val="24"/>
          <w:szCs w:val="24"/>
        </w:rPr>
        <w:t xml:space="preserve"> adoptó como enfoque de gestión pública la Nueva Gerencia Pública – NGP -, </w:t>
      </w:r>
      <w:r w:rsidR="002E0772">
        <w:rPr>
          <w:rFonts w:ascii="Arial" w:hAnsi="Arial" w:cs="Arial"/>
          <w:noProof/>
          <w:sz w:val="24"/>
          <w:szCs w:val="24"/>
        </w:rPr>
        <w:t>la</w:t>
      </w:r>
      <w:r>
        <w:rPr>
          <w:rFonts w:ascii="Arial" w:hAnsi="Arial" w:cs="Arial"/>
          <w:noProof/>
          <w:sz w:val="24"/>
          <w:szCs w:val="24"/>
        </w:rPr>
        <w:t xml:space="preserve"> cual parte de los principios de eficiencia del gasto y maximización del valor público. En consecuencia, la Constitución Política de 1991 definió en su artículo 339 que “Las entidades territoriales elaborarán y adoptarán de manera concertada entre ellas y el gobierno nacional, planes de desarrollo, con el objeto de asegurar el uso eficiente de sus recursos y el desempeño de sus funciones”, dicho esto y con el ánimo de garantizar la concertación referida en este artículo, se cuenta con un instrumento denominado </w:t>
      </w:r>
      <w:r w:rsidRPr="004B5450">
        <w:rPr>
          <w:rFonts w:ascii="Arial" w:hAnsi="Arial" w:cs="Arial"/>
          <w:i/>
          <w:iCs/>
          <w:noProof/>
          <w:sz w:val="24"/>
          <w:szCs w:val="24"/>
        </w:rPr>
        <w:t>Programas Orientados a Resultados</w:t>
      </w:r>
      <w:r>
        <w:rPr>
          <w:rFonts w:ascii="Arial" w:hAnsi="Arial" w:cs="Arial"/>
          <w:noProof/>
          <w:sz w:val="24"/>
          <w:szCs w:val="24"/>
        </w:rPr>
        <w:t>, los cuales determinan las estrategias de gobierno plasmadas en los planes de desarrollo (</w:t>
      </w:r>
      <w:r w:rsidR="007679C7">
        <w:rPr>
          <w:rFonts w:ascii="Arial" w:hAnsi="Arial" w:cs="Arial"/>
          <w:noProof/>
          <w:sz w:val="24"/>
          <w:szCs w:val="24"/>
        </w:rPr>
        <w:t>DNP</w:t>
      </w:r>
      <w:r>
        <w:rPr>
          <w:rFonts w:ascii="Arial" w:hAnsi="Arial" w:cs="Arial"/>
          <w:noProof/>
          <w:sz w:val="24"/>
          <w:szCs w:val="24"/>
        </w:rPr>
        <w:t>, 2021, p.4).</w:t>
      </w:r>
    </w:p>
    <w:p w14:paraId="725C21C0" w14:textId="77777777" w:rsidR="00514BB9" w:rsidRDefault="00514BB9" w:rsidP="00514BB9">
      <w:pPr>
        <w:autoSpaceDE w:val="0"/>
        <w:autoSpaceDN w:val="0"/>
        <w:adjustRightInd w:val="0"/>
        <w:spacing w:after="0" w:line="240" w:lineRule="auto"/>
        <w:jc w:val="both"/>
        <w:rPr>
          <w:rFonts w:ascii="Arial" w:hAnsi="Arial" w:cs="Arial"/>
          <w:noProof/>
          <w:sz w:val="24"/>
          <w:szCs w:val="24"/>
        </w:rPr>
      </w:pPr>
      <w:r>
        <w:rPr>
          <w:rFonts w:ascii="Arial" w:hAnsi="Arial" w:cs="Arial"/>
          <w:noProof/>
          <w:sz w:val="24"/>
          <w:szCs w:val="24"/>
        </w:rPr>
        <w:t xml:space="preserve"> </w:t>
      </w:r>
    </w:p>
    <w:p w14:paraId="5387B551" w14:textId="492540FD" w:rsidR="00514BB9" w:rsidRPr="00E94353" w:rsidRDefault="00514BB9" w:rsidP="00514BB9">
      <w:p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 xml:space="preserve">El modelo de Gestión Pública Orientada a Resultados - GPOR, </w:t>
      </w:r>
      <w:r w:rsidRPr="00E617F8">
        <w:rPr>
          <w:rFonts w:ascii="Arial" w:hAnsi="Arial" w:cs="Arial"/>
          <w:noProof/>
          <w:sz w:val="24"/>
          <w:szCs w:val="24"/>
        </w:rPr>
        <w:t>se concibe como “un enfoque gerencial que busca adaptar las estructuras, los procedimientos, las instituciones y los recursos de una organización para que su labor se oriente a obtener los resultados (productos, efectos e impactos) planeados que permitan la creación de valor público</w:t>
      </w:r>
      <w:r>
        <w:rPr>
          <w:rFonts w:ascii="Arial" w:hAnsi="Arial" w:cs="Arial"/>
          <w:noProof/>
          <w:sz w:val="24"/>
          <w:szCs w:val="24"/>
        </w:rPr>
        <w:t>” (</w:t>
      </w:r>
      <w:r w:rsidR="000D3713">
        <w:rPr>
          <w:rFonts w:ascii="Arial" w:hAnsi="Arial" w:cs="Arial"/>
          <w:noProof/>
          <w:sz w:val="24"/>
          <w:szCs w:val="24"/>
        </w:rPr>
        <w:t>DNP</w:t>
      </w:r>
      <w:r>
        <w:rPr>
          <w:rFonts w:ascii="Arial" w:hAnsi="Arial" w:cs="Arial"/>
          <w:noProof/>
          <w:sz w:val="24"/>
          <w:szCs w:val="24"/>
        </w:rPr>
        <w:t xml:space="preserve">, 2018, p.8). </w:t>
      </w:r>
      <w:r w:rsidRPr="00C67EB3">
        <w:rPr>
          <w:rFonts w:ascii="Arial" w:hAnsi="Arial" w:cs="Arial"/>
          <w:noProof/>
          <w:sz w:val="24"/>
          <w:szCs w:val="24"/>
        </w:rPr>
        <w:t>Así mismo, se hace énfasis en el seguimiento a los resultados y no solo a los procedimientos. Este modelo de gestión está dirigido a saber qué se hace, qué se logra y cuál es su efecto en la población</w:t>
      </w:r>
      <w:r>
        <w:rPr>
          <w:rFonts w:ascii="Arial" w:hAnsi="Arial" w:cs="Arial"/>
          <w:noProof/>
          <w:sz w:val="24"/>
          <w:szCs w:val="24"/>
        </w:rPr>
        <w:t>.</w:t>
      </w:r>
      <w:r w:rsidRPr="00C67EB3">
        <w:rPr>
          <w:rFonts w:ascii="Arial" w:hAnsi="Arial" w:cs="Arial"/>
          <w:noProof/>
          <w:sz w:val="24"/>
          <w:szCs w:val="24"/>
        </w:rPr>
        <w:t xml:space="preserve"> Lo mencionado va en línea con las metodologías que actualmente cuenta el Distrito en el POR y PMR.</w:t>
      </w:r>
      <w:r>
        <w:rPr>
          <w:rFonts w:ascii="Arial" w:hAnsi="Arial" w:cs="Arial"/>
          <w:noProof/>
          <w:sz w:val="24"/>
          <w:szCs w:val="24"/>
        </w:rPr>
        <w:t xml:space="preserve">                                               </w:t>
      </w:r>
    </w:p>
    <w:p w14:paraId="1843B3ED" w14:textId="77777777" w:rsidR="00514BB9" w:rsidRDefault="00514BB9" w:rsidP="00514BB9">
      <w:pPr>
        <w:autoSpaceDE w:val="0"/>
        <w:autoSpaceDN w:val="0"/>
        <w:adjustRightInd w:val="0"/>
        <w:spacing w:after="0" w:line="240" w:lineRule="auto"/>
        <w:jc w:val="both"/>
        <w:rPr>
          <w:rFonts w:ascii="Arial" w:hAnsi="Arial" w:cs="Arial"/>
          <w:noProof/>
          <w:sz w:val="24"/>
          <w:szCs w:val="24"/>
        </w:rPr>
      </w:pPr>
    </w:p>
    <w:p w14:paraId="770DD705" w14:textId="731437FE" w:rsidR="00514BB9" w:rsidRDefault="00514BB9" w:rsidP="00514BB9">
      <w:pPr>
        <w:autoSpaceDE w:val="0"/>
        <w:autoSpaceDN w:val="0"/>
        <w:adjustRightInd w:val="0"/>
        <w:spacing w:after="0" w:line="240" w:lineRule="auto"/>
        <w:jc w:val="both"/>
        <w:rPr>
          <w:rFonts w:ascii="Arial" w:hAnsi="Arial" w:cs="Arial"/>
          <w:noProof/>
          <w:sz w:val="24"/>
          <w:szCs w:val="24"/>
        </w:rPr>
      </w:pPr>
      <w:r>
        <w:rPr>
          <w:rFonts w:ascii="Arial" w:hAnsi="Arial" w:cs="Arial"/>
          <w:noProof/>
          <w:sz w:val="24"/>
          <w:szCs w:val="24"/>
        </w:rPr>
        <w:t xml:space="preserve">La herramienta gerencial del PMR en conjunto con </w:t>
      </w:r>
      <w:r w:rsidR="002E0772">
        <w:rPr>
          <w:rFonts w:ascii="Arial" w:hAnsi="Arial" w:cs="Arial"/>
          <w:noProof/>
          <w:sz w:val="24"/>
          <w:szCs w:val="24"/>
        </w:rPr>
        <w:t>la herramienta de m</w:t>
      </w:r>
      <w:r w:rsidR="00F80F09">
        <w:rPr>
          <w:rFonts w:ascii="Arial" w:hAnsi="Arial" w:cs="Arial"/>
          <w:noProof/>
          <w:sz w:val="24"/>
          <w:szCs w:val="24"/>
        </w:rPr>
        <w:t>ínimos</w:t>
      </w:r>
      <w:r w:rsidR="002E0772">
        <w:rPr>
          <w:rFonts w:ascii="Arial" w:hAnsi="Arial" w:cs="Arial"/>
          <w:noProof/>
          <w:sz w:val="24"/>
          <w:szCs w:val="24"/>
        </w:rPr>
        <w:t xml:space="preserve"> escenciales</w:t>
      </w:r>
      <w:r>
        <w:rPr>
          <w:rFonts w:ascii="Arial" w:hAnsi="Arial" w:cs="Arial"/>
          <w:noProof/>
          <w:sz w:val="24"/>
          <w:szCs w:val="24"/>
        </w:rPr>
        <w:t xml:space="preserve"> son parte de los componentes de la metodología del Presupuesto Orientado a Resultados – POR, cuya finalidad está basada en resultados que estimulan la democratización de la in</w:t>
      </w:r>
      <w:r w:rsidR="00D67431">
        <w:rPr>
          <w:rFonts w:ascii="Arial" w:hAnsi="Arial" w:cs="Arial"/>
          <w:noProof/>
          <w:sz w:val="24"/>
          <w:szCs w:val="24"/>
        </w:rPr>
        <w:t>f</w:t>
      </w:r>
      <w:r>
        <w:rPr>
          <w:rFonts w:ascii="Arial" w:hAnsi="Arial" w:cs="Arial"/>
          <w:noProof/>
          <w:sz w:val="24"/>
          <w:szCs w:val="24"/>
        </w:rPr>
        <w:t xml:space="preserve">ormación y el control social, </w:t>
      </w:r>
      <w:r w:rsidR="00824035">
        <w:rPr>
          <w:rFonts w:ascii="Arial" w:hAnsi="Arial" w:cs="Arial"/>
          <w:noProof/>
          <w:sz w:val="24"/>
          <w:szCs w:val="24"/>
        </w:rPr>
        <w:t xml:space="preserve">y a su vez incentiva </w:t>
      </w:r>
      <w:r>
        <w:rPr>
          <w:rFonts w:ascii="Arial" w:hAnsi="Arial" w:cs="Arial"/>
          <w:noProof/>
          <w:sz w:val="24"/>
          <w:szCs w:val="24"/>
        </w:rPr>
        <w:t xml:space="preserve">un mayor compromiso de los funcionarios públicos frente a las necesidades de la ciudad, </w:t>
      </w:r>
      <w:r w:rsidR="00824035">
        <w:rPr>
          <w:rFonts w:ascii="Arial" w:hAnsi="Arial" w:cs="Arial"/>
          <w:noProof/>
          <w:sz w:val="24"/>
          <w:szCs w:val="24"/>
        </w:rPr>
        <w:t xml:space="preserve">en dirección a </w:t>
      </w:r>
      <w:r>
        <w:rPr>
          <w:rFonts w:ascii="Arial" w:hAnsi="Arial" w:cs="Arial"/>
          <w:noProof/>
          <w:sz w:val="24"/>
          <w:szCs w:val="24"/>
        </w:rPr>
        <w:t>que las acciones de la Administración Distrital se orienten al logro de beneficios y transformaciones reales para la ciudad que permitan un mejoramiento efectivo de la calidad de vida de todos los bogotanos (</w:t>
      </w:r>
      <w:r w:rsidR="000F10FE">
        <w:rPr>
          <w:rFonts w:ascii="Arial" w:hAnsi="Arial" w:cs="Arial"/>
          <w:noProof/>
          <w:sz w:val="24"/>
          <w:szCs w:val="24"/>
        </w:rPr>
        <w:t>SDH</w:t>
      </w:r>
      <w:r>
        <w:rPr>
          <w:rFonts w:ascii="Arial" w:hAnsi="Arial" w:cs="Arial"/>
          <w:noProof/>
          <w:sz w:val="24"/>
          <w:szCs w:val="24"/>
        </w:rPr>
        <w:t xml:space="preserve">, 2005, p.6).  </w:t>
      </w:r>
    </w:p>
    <w:p w14:paraId="4D6AE878" w14:textId="77777777" w:rsidR="002E0772" w:rsidRDefault="002E0772" w:rsidP="00514BB9">
      <w:pPr>
        <w:autoSpaceDE w:val="0"/>
        <w:autoSpaceDN w:val="0"/>
        <w:adjustRightInd w:val="0"/>
        <w:spacing w:after="0" w:line="240" w:lineRule="auto"/>
        <w:jc w:val="both"/>
        <w:rPr>
          <w:rFonts w:ascii="Arial" w:hAnsi="Arial" w:cs="Arial"/>
          <w:noProof/>
          <w:sz w:val="24"/>
          <w:szCs w:val="24"/>
        </w:rPr>
      </w:pPr>
    </w:p>
    <w:p w14:paraId="68FEC729" w14:textId="5F6111B1" w:rsidR="00514BB9" w:rsidRDefault="00514BB9" w:rsidP="00514BB9">
      <w:pPr>
        <w:autoSpaceDE w:val="0"/>
        <w:autoSpaceDN w:val="0"/>
        <w:adjustRightInd w:val="0"/>
        <w:spacing w:after="0" w:line="240" w:lineRule="auto"/>
        <w:jc w:val="both"/>
        <w:rPr>
          <w:rFonts w:ascii="Arial" w:hAnsi="Arial" w:cs="Arial"/>
          <w:noProof/>
          <w:sz w:val="24"/>
          <w:szCs w:val="24"/>
        </w:rPr>
      </w:pPr>
      <w:r>
        <w:rPr>
          <w:rFonts w:ascii="Arial" w:hAnsi="Arial" w:cs="Arial"/>
          <w:noProof/>
          <w:sz w:val="24"/>
          <w:szCs w:val="24"/>
        </w:rPr>
        <w:lastRenderedPageBreak/>
        <w:t>El PMR, como parte de los componentes del Presupuesto Orientado a Resultados – POR, se encarga de identificar los compromisos exigibles de resultados de ciudad, siendo uno de los mecanismos claves para apoyar el proceso de toma de decisiones sobre la asignación de recursos escasos al interior de cada sector (</w:t>
      </w:r>
      <w:r w:rsidR="000F10FE">
        <w:rPr>
          <w:rFonts w:ascii="Arial" w:hAnsi="Arial" w:cs="Arial"/>
          <w:noProof/>
          <w:sz w:val="24"/>
          <w:szCs w:val="24"/>
        </w:rPr>
        <w:t>SDH</w:t>
      </w:r>
      <w:r w:rsidRPr="00D67431">
        <w:rPr>
          <w:rFonts w:ascii="Arial" w:hAnsi="Arial" w:cs="Arial"/>
          <w:noProof/>
          <w:sz w:val="24"/>
          <w:szCs w:val="24"/>
        </w:rPr>
        <w:t>, 2005, p.13).</w:t>
      </w:r>
      <w:r>
        <w:rPr>
          <w:rFonts w:ascii="Arial" w:hAnsi="Arial" w:cs="Arial"/>
          <w:noProof/>
          <w:sz w:val="24"/>
          <w:szCs w:val="24"/>
        </w:rPr>
        <w:t xml:space="preserve"> </w:t>
      </w:r>
    </w:p>
    <w:p w14:paraId="112B62EA" w14:textId="77777777" w:rsidR="00514BB9" w:rsidRPr="00C67EB3" w:rsidRDefault="00514BB9" w:rsidP="00514BB9">
      <w:pPr>
        <w:autoSpaceDE w:val="0"/>
        <w:autoSpaceDN w:val="0"/>
        <w:adjustRightInd w:val="0"/>
        <w:spacing w:after="0" w:line="240" w:lineRule="auto"/>
        <w:jc w:val="both"/>
        <w:rPr>
          <w:rFonts w:ascii="Arial" w:hAnsi="Arial" w:cs="Arial"/>
          <w:noProof/>
          <w:sz w:val="24"/>
          <w:szCs w:val="24"/>
        </w:rPr>
      </w:pPr>
    </w:p>
    <w:p w14:paraId="487E5784" w14:textId="325C81D2" w:rsidR="00514BB9" w:rsidRPr="00C67EB3" w:rsidRDefault="00514BB9" w:rsidP="00514BB9">
      <w:p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 xml:space="preserve">Así mismo, la propuesta metodológica para la elaboración </w:t>
      </w:r>
      <w:r w:rsidRPr="00E56341">
        <w:rPr>
          <w:rFonts w:ascii="Arial" w:hAnsi="Arial" w:cs="Arial"/>
          <w:noProof/>
          <w:sz w:val="24"/>
          <w:szCs w:val="24"/>
        </w:rPr>
        <w:t xml:space="preserve">de la </w:t>
      </w:r>
      <w:r>
        <w:rPr>
          <w:rFonts w:ascii="Arial" w:hAnsi="Arial" w:cs="Arial"/>
          <w:noProof/>
          <w:sz w:val="24"/>
          <w:szCs w:val="24"/>
        </w:rPr>
        <w:t>p</w:t>
      </w:r>
      <w:r w:rsidRPr="00E617F8">
        <w:rPr>
          <w:rFonts w:ascii="Arial" w:hAnsi="Arial" w:cs="Arial"/>
          <w:noProof/>
          <w:sz w:val="24"/>
          <w:szCs w:val="24"/>
        </w:rPr>
        <w:t xml:space="preserve">lanificación </w:t>
      </w:r>
      <w:r>
        <w:rPr>
          <w:rFonts w:ascii="Arial" w:hAnsi="Arial" w:cs="Arial"/>
          <w:noProof/>
          <w:sz w:val="24"/>
          <w:szCs w:val="24"/>
        </w:rPr>
        <w:t>e</w:t>
      </w:r>
      <w:r w:rsidRPr="00E617F8">
        <w:rPr>
          <w:rFonts w:ascii="Arial" w:hAnsi="Arial" w:cs="Arial"/>
          <w:noProof/>
          <w:sz w:val="24"/>
          <w:szCs w:val="24"/>
        </w:rPr>
        <w:t>stratégica</w:t>
      </w:r>
      <w:r w:rsidRPr="00E56341">
        <w:rPr>
          <w:rFonts w:ascii="Arial" w:hAnsi="Arial" w:cs="Arial"/>
          <w:noProof/>
          <w:sz w:val="24"/>
          <w:szCs w:val="24"/>
        </w:rPr>
        <w:t xml:space="preserve"> territorial, cobra relevancia en el marco del PMR, toda vez que busca orientar y promover procesos que movilicen a los diversos sectores</w:t>
      </w:r>
      <w:r w:rsidRPr="00C67EB3">
        <w:rPr>
          <w:rFonts w:ascii="Arial" w:hAnsi="Arial" w:cs="Arial"/>
          <w:noProof/>
          <w:sz w:val="24"/>
          <w:szCs w:val="24"/>
        </w:rPr>
        <w:t xml:space="preserve"> económicos y sociales, lo cual implica articular los múltiples intereses y proyectos estableciendo las necesidades y/o prioridades en los sectores y en la sociedad en aras de llegar a un consenso sobre </w:t>
      </w:r>
      <w:r w:rsidR="00A6361D">
        <w:rPr>
          <w:rFonts w:ascii="Arial" w:hAnsi="Arial" w:cs="Arial"/>
          <w:noProof/>
          <w:sz w:val="24"/>
          <w:szCs w:val="24"/>
        </w:rPr>
        <w:t xml:space="preserve">los </w:t>
      </w:r>
      <w:r w:rsidRPr="00C67EB3">
        <w:rPr>
          <w:rFonts w:ascii="Arial" w:hAnsi="Arial" w:cs="Arial"/>
          <w:noProof/>
          <w:sz w:val="24"/>
          <w:szCs w:val="24"/>
        </w:rPr>
        <w:t>objetivos a lograr, y</w:t>
      </w:r>
      <w:r w:rsidR="00A6361D">
        <w:rPr>
          <w:rFonts w:ascii="Arial" w:hAnsi="Arial" w:cs="Arial"/>
          <w:noProof/>
          <w:sz w:val="24"/>
          <w:szCs w:val="24"/>
        </w:rPr>
        <w:t xml:space="preserve"> los</w:t>
      </w:r>
      <w:r w:rsidRPr="00C67EB3">
        <w:rPr>
          <w:rFonts w:ascii="Arial" w:hAnsi="Arial" w:cs="Arial"/>
          <w:noProof/>
          <w:sz w:val="24"/>
          <w:szCs w:val="24"/>
        </w:rPr>
        <w:t xml:space="preserve"> resultados que se esperan</w:t>
      </w:r>
      <w:r>
        <w:rPr>
          <w:rFonts w:ascii="Arial" w:hAnsi="Arial" w:cs="Arial"/>
          <w:noProof/>
          <w:sz w:val="24"/>
          <w:szCs w:val="24"/>
        </w:rPr>
        <w:t xml:space="preserve"> (</w:t>
      </w:r>
      <w:r w:rsidR="000D3713">
        <w:rPr>
          <w:rFonts w:ascii="Arial" w:hAnsi="Arial" w:cs="Arial"/>
          <w:noProof/>
          <w:sz w:val="24"/>
          <w:szCs w:val="24"/>
        </w:rPr>
        <w:t>DNP</w:t>
      </w:r>
      <w:r w:rsidRPr="00D67431">
        <w:rPr>
          <w:rFonts w:ascii="Arial" w:hAnsi="Arial" w:cs="Arial"/>
          <w:noProof/>
          <w:sz w:val="24"/>
          <w:szCs w:val="24"/>
        </w:rPr>
        <w:t>, 2007)</w:t>
      </w:r>
      <w:r w:rsidRPr="00C67EB3">
        <w:rPr>
          <w:rFonts w:ascii="Arial" w:hAnsi="Arial" w:cs="Arial"/>
          <w:noProof/>
          <w:sz w:val="24"/>
          <w:szCs w:val="24"/>
        </w:rPr>
        <w:t>.</w:t>
      </w:r>
    </w:p>
    <w:p w14:paraId="31F038BF" w14:textId="77777777" w:rsidR="00514BB9" w:rsidRPr="00C67EB3" w:rsidRDefault="00514BB9" w:rsidP="00514BB9">
      <w:pPr>
        <w:autoSpaceDE w:val="0"/>
        <w:autoSpaceDN w:val="0"/>
        <w:adjustRightInd w:val="0"/>
        <w:spacing w:after="0" w:line="240" w:lineRule="auto"/>
        <w:jc w:val="both"/>
        <w:rPr>
          <w:rFonts w:ascii="Arial" w:hAnsi="Arial" w:cs="Arial"/>
          <w:noProof/>
          <w:sz w:val="24"/>
          <w:szCs w:val="24"/>
        </w:rPr>
      </w:pPr>
    </w:p>
    <w:p w14:paraId="67BDD066" w14:textId="23CB4FF0" w:rsidR="00514BB9" w:rsidRPr="00C67EB3" w:rsidRDefault="00514BB9" w:rsidP="00514BB9">
      <w:p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 xml:space="preserve">Por su parte, la Guía para </w:t>
      </w:r>
      <w:r w:rsidRPr="00B21D16">
        <w:rPr>
          <w:rFonts w:ascii="Arial" w:hAnsi="Arial" w:cs="Arial"/>
          <w:noProof/>
          <w:sz w:val="24"/>
          <w:szCs w:val="24"/>
        </w:rPr>
        <w:t xml:space="preserve">la </w:t>
      </w:r>
      <w:r w:rsidRPr="00E617F8">
        <w:rPr>
          <w:rFonts w:ascii="Arial" w:hAnsi="Arial" w:cs="Arial"/>
          <w:noProof/>
          <w:sz w:val="24"/>
          <w:szCs w:val="24"/>
        </w:rPr>
        <w:t>Construcción y Análisis de Indicadores</w:t>
      </w:r>
      <w:r w:rsidRPr="00C67EB3">
        <w:rPr>
          <w:rFonts w:ascii="Arial" w:hAnsi="Arial" w:cs="Arial"/>
          <w:noProof/>
          <w:sz w:val="24"/>
          <w:szCs w:val="24"/>
        </w:rPr>
        <w:t xml:space="preserve"> establece que </w:t>
      </w:r>
      <w:r w:rsidR="0093106C">
        <w:rPr>
          <w:rFonts w:ascii="Arial" w:hAnsi="Arial" w:cs="Arial"/>
          <w:noProof/>
          <w:sz w:val="24"/>
          <w:szCs w:val="24"/>
        </w:rPr>
        <w:t>l</w:t>
      </w:r>
      <w:r w:rsidR="00A42FBF">
        <w:rPr>
          <w:rFonts w:ascii="Arial" w:hAnsi="Arial" w:cs="Arial"/>
          <w:noProof/>
          <w:sz w:val="24"/>
          <w:szCs w:val="24"/>
        </w:rPr>
        <w:t>a</w:t>
      </w:r>
      <w:r w:rsidR="0093106C">
        <w:rPr>
          <w:rFonts w:ascii="Arial" w:hAnsi="Arial" w:cs="Arial"/>
          <w:noProof/>
          <w:sz w:val="24"/>
          <w:szCs w:val="24"/>
        </w:rPr>
        <w:t xml:space="preserve"> </w:t>
      </w:r>
      <w:r w:rsidRPr="00C67EB3">
        <w:rPr>
          <w:rFonts w:ascii="Arial" w:hAnsi="Arial" w:cs="Arial"/>
          <w:noProof/>
          <w:sz w:val="24"/>
          <w:szCs w:val="24"/>
        </w:rPr>
        <w:t xml:space="preserve">construcción de indicadores debe </w:t>
      </w:r>
      <w:r>
        <w:rPr>
          <w:rFonts w:ascii="Arial" w:hAnsi="Arial" w:cs="Arial"/>
          <w:noProof/>
          <w:sz w:val="24"/>
          <w:szCs w:val="24"/>
        </w:rPr>
        <w:t>estar</w:t>
      </w:r>
      <w:r w:rsidRPr="00C67EB3">
        <w:rPr>
          <w:rFonts w:ascii="Arial" w:hAnsi="Arial" w:cs="Arial"/>
          <w:noProof/>
          <w:sz w:val="24"/>
          <w:szCs w:val="24"/>
        </w:rPr>
        <w:t xml:space="preserve"> definida bajo la identificación </w:t>
      </w:r>
      <w:r w:rsidR="00A42FBF">
        <w:rPr>
          <w:rFonts w:ascii="Arial" w:hAnsi="Arial" w:cs="Arial"/>
          <w:noProof/>
          <w:sz w:val="24"/>
          <w:szCs w:val="24"/>
        </w:rPr>
        <w:t>de</w:t>
      </w:r>
      <w:r w:rsidRPr="00C67EB3">
        <w:rPr>
          <w:rFonts w:ascii="Arial" w:hAnsi="Arial" w:cs="Arial"/>
          <w:noProof/>
          <w:sz w:val="24"/>
          <w:szCs w:val="24"/>
        </w:rPr>
        <w:t xml:space="preserve"> lo que se quiere medir</w:t>
      </w:r>
      <w:r w:rsidR="00A6361D">
        <w:rPr>
          <w:rFonts w:ascii="Arial" w:hAnsi="Arial" w:cs="Arial"/>
          <w:noProof/>
          <w:sz w:val="24"/>
          <w:szCs w:val="24"/>
        </w:rPr>
        <w:t xml:space="preserve">; </w:t>
      </w:r>
      <w:r w:rsidRPr="00C67EB3">
        <w:rPr>
          <w:rFonts w:ascii="Arial" w:hAnsi="Arial" w:cs="Arial"/>
          <w:noProof/>
          <w:sz w:val="24"/>
          <w:szCs w:val="24"/>
        </w:rPr>
        <w:t>la tipología del indicador, contemplando la cadena de valor</w:t>
      </w:r>
      <w:r w:rsidR="00A6361D">
        <w:rPr>
          <w:rFonts w:ascii="Arial" w:hAnsi="Arial" w:cs="Arial"/>
          <w:noProof/>
          <w:sz w:val="24"/>
          <w:szCs w:val="24"/>
        </w:rPr>
        <w:t>;</w:t>
      </w:r>
      <w:r w:rsidRPr="00C67EB3">
        <w:rPr>
          <w:rFonts w:ascii="Arial" w:hAnsi="Arial" w:cs="Arial"/>
          <w:noProof/>
          <w:sz w:val="24"/>
          <w:szCs w:val="24"/>
        </w:rPr>
        <w:t xml:space="preserve"> </w:t>
      </w:r>
      <w:r w:rsidR="00BE7456">
        <w:rPr>
          <w:rFonts w:ascii="Arial" w:hAnsi="Arial" w:cs="Arial"/>
          <w:noProof/>
          <w:sz w:val="24"/>
          <w:szCs w:val="24"/>
        </w:rPr>
        <w:t xml:space="preserve">y </w:t>
      </w:r>
      <w:r w:rsidRPr="00C67EB3">
        <w:rPr>
          <w:rFonts w:ascii="Arial" w:hAnsi="Arial" w:cs="Arial"/>
          <w:noProof/>
          <w:sz w:val="24"/>
          <w:szCs w:val="24"/>
        </w:rPr>
        <w:t xml:space="preserve">el diseño del indicador, </w:t>
      </w:r>
      <w:r w:rsidR="00A6361D">
        <w:rPr>
          <w:rFonts w:ascii="Arial" w:hAnsi="Arial" w:cs="Arial"/>
          <w:noProof/>
          <w:sz w:val="24"/>
          <w:szCs w:val="24"/>
        </w:rPr>
        <w:t>seleccionando</w:t>
      </w:r>
      <w:r w:rsidR="00A6361D" w:rsidRPr="00C67EB3">
        <w:rPr>
          <w:rFonts w:ascii="Arial" w:hAnsi="Arial" w:cs="Arial"/>
          <w:noProof/>
          <w:sz w:val="24"/>
          <w:szCs w:val="24"/>
        </w:rPr>
        <w:t xml:space="preserve"> </w:t>
      </w:r>
      <w:r w:rsidRPr="00C67EB3">
        <w:rPr>
          <w:rFonts w:ascii="Arial" w:hAnsi="Arial" w:cs="Arial"/>
          <w:noProof/>
          <w:sz w:val="24"/>
          <w:szCs w:val="24"/>
        </w:rPr>
        <w:t>la batería de indicadores adecuada bajo los criterios que dentro de la organización crean pertinentes, el cual puede estar relacionado con los procesos, los bienes y servicios entregados y los resultados que se espera lograr</w:t>
      </w:r>
      <w:r w:rsidR="0093106C">
        <w:rPr>
          <w:rFonts w:ascii="Arial" w:hAnsi="Arial" w:cs="Arial"/>
          <w:noProof/>
          <w:sz w:val="24"/>
          <w:szCs w:val="24"/>
        </w:rPr>
        <w:t xml:space="preserve">. </w:t>
      </w:r>
      <w:r w:rsidR="00A42FBF">
        <w:rPr>
          <w:rFonts w:ascii="Arial" w:hAnsi="Arial" w:cs="Arial"/>
          <w:noProof/>
          <w:sz w:val="24"/>
          <w:szCs w:val="24"/>
        </w:rPr>
        <w:t>(</w:t>
      </w:r>
      <w:r w:rsidR="000D3713">
        <w:rPr>
          <w:rFonts w:ascii="Arial" w:hAnsi="Arial" w:cs="Arial"/>
          <w:noProof/>
          <w:sz w:val="24"/>
          <w:szCs w:val="24"/>
        </w:rPr>
        <w:t>DNP</w:t>
      </w:r>
      <w:r w:rsidR="00A42FBF">
        <w:rPr>
          <w:rFonts w:ascii="Arial" w:hAnsi="Arial" w:cs="Arial"/>
          <w:noProof/>
          <w:sz w:val="24"/>
          <w:szCs w:val="24"/>
        </w:rPr>
        <w:t xml:space="preserve">, 2018, p6) </w:t>
      </w:r>
      <w:r w:rsidRPr="00C67EB3">
        <w:rPr>
          <w:rFonts w:ascii="Arial" w:hAnsi="Arial" w:cs="Arial"/>
          <w:noProof/>
          <w:sz w:val="24"/>
          <w:szCs w:val="24"/>
        </w:rPr>
        <w:t>.</w:t>
      </w:r>
    </w:p>
    <w:p w14:paraId="77F0D129" w14:textId="77777777" w:rsidR="00514BB9" w:rsidRPr="00C67EB3" w:rsidRDefault="00514BB9" w:rsidP="00514BB9">
      <w:pPr>
        <w:autoSpaceDE w:val="0"/>
        <w:autoSpaceDN w:val="0"/>
        <w:adjustRightInd w:val="0"/>
        <w:spacing w:after="0" w:line="240" w:lineRule="auto"/>
        <w:jc w:val="both"/>
        <w:rPr>
          <w:rFonts w:ascii="Arial" w:hAnsi="Arial" w:cs="Arial"/>
          <w:noProof/>
          <w:sz w:val="24"/>
          <w:szCs w:val="24"/>
        </w:rPr>
      </w:pPr>
    </w:p>
    <w:p w14:paraId="6C95189D" w14:textId="77777777" w:rsidR="00514BB9" w:rsidRPr="00C67EB3" w:rsidRDefault="00514BB9" w:rsidP="00514BB9">
      <w:p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 xml:space="preserve">De otra parte, en el marco de la </w:t>
      </w:r>
      <w:r w:rsidRPr="00E617F8">
        <w:rPr>
          <w:rFonts w:ascii="Arial" w:hAnsi="Arial" w:cs="Arial"/>
          <w:bCs/>
          <w:noProof/>
          <w:sz w:val="24"/>
          <w:szCs w:val="24"/>
        </w:rPr>
        <w:t>Teoría de Proyectos</w:t>
      </w:r>
      <w:r w:rsidRPr="00C67EB3">
        <w:rPr>
          <w:rFonts w:ascii="Arial" w:hAnsi="Arial" w:cs="Arial"/>
          <w:noProof/>
          <w:sz w:val="24"/>
          <w:szCs w:val="24"/>
        </w:rPr>
        <w:t xml:space="preserve">, se indica que </w:t>
      </w:r>
      <w:r>
        <w:rPr>
          <w:rFonts w:ascii="Arial" w:hAnsi="Arial" w:cs="Arial"/>
          <w:noProof/>
          <w:sz w:val="24"/>
          <w:szCs w:val="24"/>
        </w:rPr>
        <w:t>“</w:t>
      </w:r>
      <w:r w:rsidRPr="00C67EB3">
        <w:rPr>
          <w:rFonts w:ascii="Arial" w:hAnsi="Arial" w:cs="Arial"/>
          <w:noProof/>
          <w:sz w:val="24"/>
          <w:szCs w:val="24"/>
        </w:rPr>
        <w:t>el desarrollo de los proyectos constituye un elemento fundamental del proceso general de planeación, no sólo por su relación directa con la fase de programación, de la que forma parte; sino, sobre todo, porque en los proyectos se reproducen integralmente las diferentes fases del proceso de planeación</w:t>
      </w:r>
      <w:r>
        <w:rPr>
          <w:rFonts w:ascii="Arial" w:hAnsi="Arial" w:cs="Arial"/>
          <w:noProof/>
          <w:sz w:val="24"/>
          <w:szCs w:val="24"/>
        </w:rPr>
        <w:t>” (Álvarez, 2006, p.49)</w:t>
      </w:r>
      <w:r w:rsidRPr="00C67EB3">
        <w:rPr>
          <w:rFonts w:ascii="Arial" w:hAnsi="Arial" w:cs="Arial"/>
          <w:noProof/>
          <w:sz w:val="24"/>
          <w:szCs w:val="24"/>
        </w:rPr>
        <w:t xml:space="preserve">, siendo el proyecto la unidad ejecutora en la cual se definen los recursos, alcances, bienes </w:t>
      </w:r>
      <w:r>
        <w:rPr>
          <w:rFonts w:ascii="Arial" w:hAnsi="Arial" w:cs="Arial"/>
          <w:noProof/>
          <w:sz w:val="24"/>
          <w:szCs w:val="24"/>
        </w:rPr>
        <w:t>y/</w:t>
      </w:r>
      <w:r w:rsidRPr="00C67EB3">
        <w:rPr>
          <w:rFonts w:ascii="Arial" w:hAnsi="Arial" w:cs="Arial"/>
          <w:noProof/>
          <w:sz w:val="24"/>
          <w:szCs w:val="24"/>
        </w:rPr>
        <w:t>o servicios entregados a las comunidades, periodo, ubicación definida e impacto que este genera a nivel público, privado y social.</w:t>
      </w:r>
    </w:p>
    <w:p w14:paraId="2EDE2FA7" w14:textId="77777777" w:rsidR="00514BB9" w:rsidRPr="00C67EB3" w:rsidRDefault="00514BB9" w:rsidP="00514BB9">
      <w:pPr>
        <w:autoSpaceDE w:val="0"/>
        <w:autoSpaceDN w:val="0"/>
        <w:adjustRightInd w:val="0"/>
        <w:spacing w:after="0" w:line="240" w:lineRule="auto"/>
        <w:jc w:val="both"/>
        <w:rPr>
          <w:rFonts w:ascii="Arial" w:hAnsi="Arial" w:cs="Arial"/>
          <w:noProof/>
          <w:sz w:val="24"/>
          <w:szCs w:val="24"/>
        </w:rPr>
      </w:pPr>
    </w:p>
    <w:p w14:paraId="1CD6F3CF" w14:textId="2C6BD874" w:rsidR="00514BB9" w:rsidRPr="00C67EB3" w:rsidRDefault="00514BB9" w:rsidP="00514BB9">
      <w:p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 xml:space="preserve">Por último, es importante involucrar a la </w:t>
      </w:r>
      <w:r w:rsidR="00BE7456">
        <w:rPr>
          <w:rFonts w:ascii="Arial" w:hAnsi="Arial" w:cs="Arial"/>
          <w:noProof/>
          <w:sz w:val="24"/>
          <w:szCs w:val="24"/>
        </w:rPr>
        <w:t>ciudadanía</w:t>
      </w:r>
      <w:r w:rsidRPr="00C67EB3">
        <w:rPr>
          <w:rFonts w:ascii="Arial" w:hAnsi="Arial" w:cs="Arial"/>
          <w:noProof/>
          <w:sz w:val="24"/>
          <w:szCs w:val="24"/>
        </w:rPr>
        <w:t xml:space="preserve"> de Bogotá </w:t>
      </w:r>
      <w:r w:rsidR="0090450B" w:rsidRPr="00C67EB3">
        <w:rPr>
          <w:rFonts w:ascii="Arial" w:hAnsi="Arial" w:cs="Arial"/>
          <w:noProof/>
          <w:sz w:val="24"/>
          <w:szCs w:val="24"/>
        </w:rPr>
        <w:t xml:space="preserve">en los procesos de rendición de cuentas </w:t>
      </w:r>
      <w:r w:rsidRPr="00C67EB3">
        <w:rPr>
          <w:rFonts w:ascii="Arial" w:hAnsi="Arial" w:cs="Arial"/>
          <w:noProof/>
          <w:sz w:val="24"/>
          <w:szCs w:val="24"/>
        </w:rPr>
        <w:t xml:space="preserve">a través de espacios de diálogo público, dando a conocer los logros alcanzados a partir de los recursos ejecutados, así como el avance en la garantía de los derechos de los ciudadanos y sus organizaciones sociales, </w:t>
      </w:r>
      <w:r>
        <w:rPr>
          <w:rFonts w:ascii="Arial" w:hAnsi="Arial" w:cs="Arial"/>
          <w:noProof/>
          <w:sz w:val="24"/>
          <w:szCs w:val="24"/>
        </w:rPr>
        <w:t xml:space="preserve">tal </w:t>
      </w:r>
      <w:r w:rsidRPr="00C67EB3">
        <w:rPr>
          <w:rFonts w:ascii="Arial" w:hAnsi="Arial" w:cs="Arial"/>
          <w:noProof/>
          <w:sz w:val="24"/>
          <w:szCs w:val="24"/>
        </w:rPr>
        <w:t>como lo establece el Conpes 3654 de 2010</w:t>
      </w:r>
      <w:r>
        <w:rPr>
          <w:rStyle w:val="Refdenotaalpie"/>
          <w:rFonts w:ascii="Arial" w:hAnsi="Arial" w:cs="Arial"/>
          <w:noProof/>
          <w:sz w:val="24"/>
          <w:szCs w:val="24"/>
        </w:rPr>
        <w:footnoteReference w:id="3"/>
      </w:r>
      <w:r w:rsidRPr="00C67EB3">
        <w:rPr>
          <w:rFonts w:ascii="Arial" w:hAnsi="Arial" w:cs="Arial"/>
          <w:noProof/>
          <w:sz w:val="24"/>
          <w:szCs w:val="24"/>
        </w:rPr>
        <w:t xml:space="preserve"> y </w:t>
      </w:r>
      <w:r>
        <w:rPr>
          <w:rFonts w:ascii="Arial" w:hAnsi="Arial" w:cs="Arial"/>
          <w:noProof/>
          <w:sz w:val="24"/>
          <w:szCs w:val="24"/>
        </w:rPr>
        <w:t xml:space="preserve">la </w:t>
      </w:r>
      <w:r w:rsidRPr="00C67EB3">
        <w:rPr>
          <w:rFonts w:ascii="Arial" w:hAnsi="Arial" w:cs="Arial"/>
          <w:noProof/>
          <w:sz w:val="24"/>
          <w:szCs w:val="24"/>
        </w:rPr>
        <w:t>Ley 1757 de 2015</w:t>
      </w:r>
      <w:r>
        <w:rPr>
          <w:rStyle w:val="Refdenotaalpie"/>
          <w:rFonts w:ascii="Arial" w:hAnsi="Arial" w:cs="Arial"/>
          <w:noProof/>
          <w:sz w:val="24"/>
          <w:szCs w:val="24"/>
        </w:rPr>
        <w:footnoteReference w:id="4"/>
      </w:r>
      <w:r w:rsidRPr="00C67EB3">
        <w:rPr>
          <w:rFonts w:ascii="Arial" w:hAnsi="Arial" w:cs="Arial"/>
          <w:noProof/>
          <w:sz w:val="24"/>
          <w:szCs w:val="24"/>
        </w:rPr>
        <w:t xml:space="preserve">. Estos ejercicios traen beneficios para la Administración Distrital, toda vez que al ser transparentes permite aumentar los niveles de </w:t>
      </w:r>
      <w:r w:rsidR="00BE7456">
        <w:rPr>
          <w:rFonts w:ascii="Arial" w:hAnsi="Arial" w:cs="Arial"/>
          <w:noProof/>
          <w:sz w:val="24"/>
          <w:szCs w:val="24"/>
        </w:rPr>
        <w:t>legitimidad</w:t>
      </w:r>
      <w:r w:rsidRPr="00C67EB3">
        <w:rPr>
          <w:rFonts w:ascii="Arial" w:hAnsi="Arial" w:cs="Arial"/>
          <w:noProof/>
          <w:sz w:val="24"/>
          <w:szCs w:val="24"/>
        </w:rPr>
        <w:t xml:space="preserve"> ciudadana, lo que conlleva a la</w:t>
      </w:r>
      <w:r>
        <w:rPr>
          <w:rFonts w:ascii="Arial" w:hAnsi="Arial" w:cs="Arial"/>
          <w:noProof/>
          <w:sz w:val="24"/>
          <w:szCs w:val="24"/>
        </w:rPr>
        <w:t xml:space="preserve"> creación de valor público </w:t>
      </w:r>
      <w:r w:rsidR="00BE7456">
        <w:rPr>
          <w:rFonts w:ascii="Arial" w:hAnsi="Arial" w:cs="Arial"/>
          <w:noProof/>
          <w:sz w:val="24"/>
          <w:szCs w:val="24"/>
        </w:rPr>
        <w:t>por medio</w:t>
      </w:r>
      <w:r>
        <w:rPr>
          <w:rFonts w:ascii="Arial" w:hAnsi="Arial" w:cs="Arial"/>
          <w:noProof/>
          <w:sz w:val="24"/>
          <w:szCs w:val="24"/>
        </w:rPr>
        <w:t xml:space="preserve"> de la</w:t>
      </w:r>
      <w:r w:rsidRPr="00C67EB3">
        <w:rPr>
          <w:rFonts w:ascii="Arial" w:hAnsi="Arial" w:cs="Arial"/>
          <w:noProof/>
          <w:sz w:val="24"/>
          <w:szCs w:val="24"/>
        </w:rPr>
        <w:t xml:space="preserve"> mejora</w:t>
      </w:r>
      <w:r>
        <w:rPr>
          <w:rFonts w:ascii="Arial" w:hAnsi="Arial" w:cs="Arial"/>
          <w:noProof/>
          <w:sz w:val="24"/>
          <w:szCs w:val="24"/>
        </w:rPr>
        <w:t xml:space="preserve"> </w:t>
      </w:r>
      <w:r w:rsidRPr="00C67EB3">
        <w:rPr>
          <w:rFonts w:ascii="Arial" w:hAnsi="Arial" w:cs="Arial"/>
          <w:noProof/>
          <w:sz w:val="24"/>
          <w:szCs w:val="24"/>
        </w:rPr>
        <w:t>continua de la gestión pública con base en las propuestas y evaluaciones de la ciudadanía y grupos de interés.</w:t>
      </w:r>
    </w:p>
    <w:p w14:paraId="7D541361" w14:textId="77777777" w:rsidR="00514BB9" w:rsidRPr="00C67EB3" w:rsidRDefault="00514BB9" w:rsidP="00514BB9">
      <w:pPr>
        <w:autoSpaceDE w:val="0"/>
        <w:autoSpaceDN w:val="0"/>
        <w:adjustRightInd w:val="0"/>
        <w:spacing w:after="0" w:line="240" w:lineRule="auto"/>
        <w:jc w:val="both"/>
        <w:rPr>
          <w:rFonts w:ascii="Arial" w:hAnsi="Arial" w:cs="Arial"/>
          <w:noProof/>
          <w:sz w:val="24"/>
          <w:szCs w:val="24"/>
        </w:rPr>
      </w:pPr>
    </w:p>
    <w:p w14:paraId="1D785F82" w14:textId="41BB95B9" w:rsidR="00514BB9" w:rsidRPr="00C67EB3" w:rsidRDefault="00514BB9" w:rsidP="00F24F64">
      <w:pPr>
        <w:pStyle w:val="Ttulo1"/>
      </w:pPr>
      <w:bookmarkStart w:id="7" w:name="_Toc156384706"/>
      <w:bookmarkStart w:id="8" w:name="_Toc156487307"/>
      <w:r w:rsidRPr="00C67EB3">
        <w:lastRenderedPageBreak/>
        <w:t xml:space="preserve">El PMR </w:t>
      </w:r>
      <w:r w:rsidR="00303346">
        <w:t xml:space="preserve">- </w:t>
      </w:r>
      <w:r w:rsidR="00303346" w:rsidRPr="00C67EB3">
        <w:t xml:space="preserve">Productos, Metas y Resultados </w:t>
      </w:r>
      <w:r w:rsidRPr="00C67EB3">
        <w:t xml:space="preserve">en el ciclo </w:t>
      </w:r>
      <w:r w:rsidR="00F24F64">
        <w:t>p</w:t>
      </w:r>
      <w:r w:rsidRPr="00C67EB3">
        <w:t>resupuestal</w:t>
      </w:r>
      <w:bookmarkEnd w:id="7"/>
      <w:bookmarkEnd w:id="8"/>
    </w:p>
    <w:p w14:paraId="78FA5CDC" w14:textId="44A54536" w:rsidR="00653587" w:rsidRPr="001B0D5F" w:rsidRDefault="00514BB9" w:rsidP="00514BB9">
      <w:pPr>
        <w:jc w:val="both"/>
        <w:rPr>
          <w:rStyle w:val="normaltextrun"/>
          <w:rFonts w:ascii="Arial" w:eastAsia="Times New Roman" w:hAnsi="Arial" w:cs="Arial"/>
          <w:sz w:val="24"/>
          <w:szCs w:val="24"/>
          <w:lang w:eastAsia="es-MX"/>
        </w:rPr>
      </w:pPr>
      <w:r w:rsidRPr="00C67EB3">
        <w:rPr>
          <w:rFonts w:ascii="Arial" w:hAnsi="Arial" w:cs="Arial"/>
          <w:sz w:val="24"/>
          <w:szCs w:val="24"/>
        </w:rPr>
        <w:t>E</w:t>
      </w:r>
      <w:r w:rsidRPr="00C67EB3">
        <w:rPr>
          <w:rFonts w:ascii="Arial" w:hAnsi="Arial" w:cs="Arial"/>
          <w:noProof/>
          <w:sz w:val="24"/>
          <w:szCs w:val="24"/>
        </w:rPr>
        <w:t xml:space="preserve">l PMR – Productos, Metas y Resultados, es una herramienta gerencial que </w:t>
      </w:r>
      <w:r w:rsidRPr="00C67EB3">
        <w:rPr>
          <w:rStyle w:val="normaltextrun"/>
          <w:rFonts w:ascii="Arial" w:eastAsia="Times New Roman" w:hAnsi="Arial" w:cs="Arial"/>
          <w:sz w:val="24"/>
          <w:szCs w:val="24"/>
          <w:lang w:eastAsia="es-MX"/>
        </w:rPr>
        <w:t>se utiliza durante el ciclo presupuestal para la Programación</w:t>
      </w:r>
      <w:r w:rsidRPr="000D6806">
        <w:rPr>
          <w:rStyle w:val="normaltextrun"/>
          <w:rFonts w:ascii="Arial" w:eastAsia="Times New Roman" w:hAnsi="Arial" w:cs="Arial"/>
          <w:sz w:val="24"/>
          <w:szCs w:val="24"/>
          <w:lang w:eastAsia="es-MX"/>
        </w:rPr>
        <w:t xml:space="preserve">, Ejecución, </w:t>
      </w:r>
      <w:r w:rsidR="00C77F18" w:rsidRPr="000D6806">
        <w:rPr>
          <w:rStyle w:val="normaltextrun"/>
          <w:rFonts w:ascii="Arial" w:eastAsia="Times New Roman" w:hAnsi="Arial" w:cs="Arial"/>
          <w:sz w:val="24"/>
          <w:szCs w:val="24"/>
          <w:lang w:eastAsia="es-MX"/>
        </w:rPr>
        <w:t xml:space="preserve">Cierre, </w:t>
      </w:r>
      <w:r w:rsidRPr="000D6806">
        <w:rPr>
          <w:rStyle w:val="normaltextrun"/>
          <w:rFonts w:ascii="Arial" w:eastAsia="Times New Roman" w:hAnsi="Arial" w:cs="Arial"/>
          <w:sz w:val="24"/>
          <w:szCs w:val="24"/>
          <w:lang w:eastAsia="es-MX"/>
        </w:rPr>
        <w:t>Seguimiento y Evaluación de los recursos públicos de las entidad</w:t>
      </w:r>
      <w:r w:rsidRPr="00C67EB3">
        <w:rPr>
          <w:rStyle w:val="normaltextrun"/>
          <w:rFonts w:ascii="Arial" w:eastAsia="Times New Roman" w:hAnsi="Arial" w:cs="Arial"/>
          <w:sz w:val="24"/>
          <w:szCs w:val="24"/>
          <w:lang w:eastAsia="es-MX"/>
        </w:rPr>
        <w:t>es que conforman el presupuesto anual del Distrito Capital</w:t>
      </w:r>
      <w:r>
        <w:rPr>
          <w:rStyle w:val="normaltextrun"/>
          <w:rFonts w:ascii="Arial" w:eastAsia="Times New Roman" w:hAnsi="Arial" w:cs="Arial"/>
          <w:sz w:val="24"/>
          <w:szCs w:val="24"/>
          <w:lang w:eastAsia="es-MX"/>
        </w:rPr>
        <w:t xml:space="preserve"> (</w:t>
      </w:r>
      <w:r w:rsidR="00595EE4">
        <w:rPr>
          <w:rStyle w:val="normaltextrun"/>
          <w:rFonts w:ascii="Arial" w:eastAsia="Times New Roman" w:hAnsi="Arial" w:cs="Arial"/>
          <w:sz w:val="24"/>
          <w:szCs w:val="24"/>
          <w:lang w:eastAsia="es-MX"/>
        </w:rPr>
        <w:t>SDH</w:t>
      </w:r>
      <w:r>
        <w:rPr>
          <w:rStyle w:val="normaltextrun"/>
          <w:rFonts w:ascii="Arial" w:eastAsia="Times New Roman" w:hAnsi="Arial" w:cs="Arial"/>
          <w:sz w:val="24"/>
          <w:szCs w:val="24"/>
          <w:lang w:eastAsia="es-MX"/>
        </w:rPr>
        <w:t>, 2005)</w:t>
      </w:r>
      <w:r w:rsidRPr="00C67EB3">
        <w:rPr>
          <w:rStyle w:val="normaltextrun"/>
          <w:rFonts w:ascii="Arial" w:eastAsia="Times New Roman" w:hAnsi="Arial" w:cs="Arial"/>
          <w:sz w:val="24"/>
          <w:szCs w:val="24"/>
          <w:lang w:eastAsia="es-MX"/>
        </w:rPr>
        <w:t xml:space="preserve">. </w:t>
      </w:r>
    </w:p>
    <w:p w14:paraId="159AEC6F" w14:textId="66AEDBB0" w:rsidR="003704DC" w:rsidRPr="009E08D1" w:rsidRDefault="003704DC" w:rsidP="009E08D1">
      <w:pPr>
        <w:pStyle w:val="Descripcin"/>
      </w:pPr>
      <w:bookmarkStart w:id="9" w:name="_Toc156474507"/>
      <w:r w:rsidRPr="009E08D1">
        <w:t xml:space="preserve">Gráfica </w:t>
      </w:r>
      <w:r>
        <w:fldChar w:fldCharType="begin"/>
      </w:r>
      <w:r>
        <w:instrText xml:space="preserve"> SEQ Gráfica \* ARABIC </w:instrText>
      </w:r>
      <w:r>
        <w:fldChar w:fldCharType="separate"/>
      </w:r>
      <w:r w:rsidR="00D60362">
        <w:rPr>
          <w:noProof/>
        </w:rPr>
        <w:t>1</w:t>
      </w:r>
      <w:r>
        <w:rPr>
          <w:noProof/>
        </w:rPr>
        <w:fldChar w:fldCharType="end"/>
      </w:r>
      <w:r w:rsidRPr="009E08D1">
        <w:t>. Ciclo Presupuestal</w:t>
      </w:r>
      <w:bookmarkEnd w:id="9"/>
    </w:p>
    <w:p w14:paraId="7DD01297" w14:textId="7E016C32" w:rsidR="009A19AC" w:rsidRPr="00C67EB3" w:rsidRDefault="008065C1" w:rsidP="00514BB9">
      <w:pPr>
        <w:jc w:val="center"/>
        <w:rPr>
          <w:rFonts w:ascii="Arial" w:hAnsi="Arial" w:cs="Arial"/>
          <w:sz w:val="24"/>
          <w:szCs w:val="24"/>
        </w:rPr>
      </w:pPr>
      <w:r>
        <w:rPr>
          <w:rFonts w:ascii="Arial" w:hAnsi="Arial" w:cs="Arial"/>
          <w:noProof/>
          <w:sz w:val="24"/>
          <w:szCs w:val="24"/>
        </w:rPr>
        <w:drawing>
          <wp:inline distT="0" distB="0" distL="0" distR="0" wp14:anchorId="58D2607C" wp14:editId="1CEFF449">
            <wp:extent cx="3993712" cy="269875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BEBA8EAE-BF5A-486C-A8C5-ECC9F3942E4B}">
                          <a14:imgProps xmlns:a14="http://schemas.microsoft.com/office/drawing/2010/main">
                            <a14:imgLayer r:embed="rId18">
                              <a14:imgEffect>
                                <a14:colorTemperature colorTemp="11200"/>
                              </a14:imgEffect>
                            </a14:imgLayer>
                          </a14:imgProps>
                        </a:ext>
                        <a:ext uri="{28A0092B-C50C-407E-A947-70E740481C1C}">
                          <a14:useLocalDpi xmlns:a14="http://schemas.microsoft.com/office/drawing/2010/main" val="0"/>
                        </a:ext>
                      </a:extLst>
                    </a:blip>
                    <a:srcRect/>
                    <a:stretch>
                      <a:fillRect/>
                    </a:stretch>
                  </pic:blipFill>
                  <pic:spPr bwMode="auto">
                    <a:xfrm>
                      <a:off x="0" y="0"/>
                      <a:ext cx="4021120" cy="2717271"/>
                    </a:xfrm>
                    <a:prstGeom prst="rect">
                      <a:avLst/>
                    </a:prstGeom>
                    <a:noFill/>
                  </pic:spPr>
                </pic:pic>
              </a:graphicData>
            </a:graphic>
          </wp:inline>
        </w:drawing>
      </w:r>
    </w:p>
    <w:p w14:paraId="7EC13305" w14:textId="0F35F689" w:rsidR="00514BB9" w:rsidRPr="004C1DE7" w:rsidRDefault="00514BB9" w:rsidP="004C1DE7">
      <w:pPr>
        <w:jc w:val="center"/>
        <w:rPr>
          <w:rFonts w:ascii="Arial" w:hAnsi="Arial" w:cs="Arial"/>
          <w:sz w:val="18"/>
          <w:szCs w:val="18"/>
        </w:rPr>
      </w:pPr>
      <w:r w:rsidRPr="008D4244">
        <w:rPr>
          <w:rFonts w:ascii="Arial" w:hAnsi="Arial" w:cs="Arial"/>
          <w:b/>
          <w:bCs/>
          <w:sz w:val="18"/>
          <w:szCs w:val="18"/>
        </w:rPr>
        <w:t>Fuente</w:t>
      </w:r>
      <w:r w:rsidRPr="004C1DE7">
        <w:rPr>
          <w:rFonts w:ascii="Arial" w:hAnsi="Arial" w:cs="Arial"/>
          <w:sz w:val="18"/>
          <w:szCs w:val="18"/>
        </w:rPr>
        <w:t>:</w:t>
      </w:r>
      <w:r w:rsidR="000D6806" w:rsidRPr="004C1DE7">
        <w:rPr>
          <w:rFonts w:ascii="Arial" w:hAnsi="Arial" w:cs="Arial"/>
          <w:sz w:val="18"/>
          <w:szCs w:val="18"/>
        </w:rPr>
        <w:t xml:space="preserve"> Elaboración propia </w:t>
      </w:r>
      <w:r w:rsidR="008065C1" w:rsidRPr="004C1DE7">
        <w:rPr>
          <w:rFonts w:ascii="Arial" w:hAnsi="Arial" w:cs="Arial"/>
          <w:sz w:val="18"/>
          <w:szCs w:val="18"/>
        </w:rPr>
        <w:t>SDH</w:t>
      </w:r>
    </w:p>
    <w:p w14:paraId="2B974296" w14:textId="1467A6AB" w:rsidR="00514BB9" w:rsidRDefault="00514BB9" w:rsidP="00514BB9">
      <w:p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En el marco del ciclo presupuestal es necesario contar con instrumentos que permitan sistematizar y plasmar la planificación de cada una de las entidades. Es por esto que, es importante contemplar los instrumentos con los que actualmente</w:t>
      </w:r>
      <w:r w:rsidRPr="00C67EB3" w:rsidDel="00690E93">
        <w:rPr>
          <w:rFonts w:ascii="Arial" w:hAnsi="Arial" w:cs="Arial"/>
          <w:noProof/>
          <w:sz w:val="24"/>
          <w:szCs w:val="24"/>
        </w:rPr>
        <w:t xml:space="preserve"> </w:t>
      </w:r>
      <w:r w:rsidRPr="00C67EB3">
        <w:rPr>
          <w:rFonts w:ascii="Arial" w:hAnsi="Arial" w:cs="Arial"/>
          <w:noProof/>
          <w:sz w:val="24"/>
          <w:szCs w:val="24"/>
        </w:rPr>
        <w:t xml:space="preserve">cuenta el Distrito, </w:t>
      </w:r>
      <w:r w:rsidR="00E224D7">
        <w:rPr>
          <w:rFonts w:ascii="Arial" w:hAnsi="Arial" w:cs="Arial"/>
          <w:noProof/>
          <w:sz w:val="24"/>
          <w:szCs w:val="24"/>
        </w:rPr>
        <w:t xml:space="preserve">que </w:t>
      </w:r>
      <w:r w:rsidRPr="00C67EB3">
        <w:rPr>
          <w:rFonts w:ascii="Arial" w:hAnsi="Arial" w:cs="Arial"/>
          <w:noProof/>
          <w:sz w:val="24"/>
          <w:szCs w:val="24"/>
        </w:rPr>
        <w:t xml:space="preserve"> </w:t>
      </w:r>
      <w:r w:rsidR="00427880">
        <w:rPr>
          <w:rFonts w:ascii="Arial" w:hAnsi="Arial" w:cs="Arial"/>
          <w:noProof/>
          <w:sz w:val="24"/>
          <w:szCs w:val="24"/>
        </w:rPr>
        <w:t>guardan relación</w:t>
      </w:r>
      <w:r w:rsidRPr="00C67EB3">
        <w:rPr>
          <w:rFonts w:ascii="Arial" w:hAnsi="Arial" w:cs="Arial"/>
          <w:noProof/>
          <w:sz w:val="24"/>
          <w:szCs w:val="24"/>
        </w:rPr>
        <w:t xml:space="preserve"> con lo establecido en los lineamientos dados a nivel nacional y co</w:t>
      </w:r>
      <w:r>
        <w:rPr>
          <w:rFonts w:ascii="Arial" w:hAnsi="Arial" w:cs="Arial"/>
          <w:noProof/>
          <w:sz w:val="24"/>
          <w:szCs w:val="24"/>
        </w:rPr>
        <w:t xml:space="preserve">n </w:t>
      </w:r>
      <w:r w:rsidRPr="00C67EB3">
        <w:rPr>
          <w:rFonts w:ascii="Arial" w:hAnsi="Arial" w:cs="Arial"/>
          <w:noProof/>
          <w:sz w:val="24"/>
          <w:szCs w:val="24"/>
        </w:rPr>
        <w:t>el PMR de cada entidad.</w:t>
      </w:r>
    </w:p>
    <w:p w14:paraId="10003D59" w14:textId="77777777" w:rsidR="00536C4E" w:rsidRPr="00C67EB3" w:rsidRDefault="00536C4E" w:rsidP="00514BB9">
      <w:pPr>
        <w:autoSpaceDE w:val="0"/>
        <w:autoSpaceDN w:val="0"/>
        <w:adjustRightInd w:val="0"/>
        <w:spacing w:after="0" w:line="240" w:lineRule="auto"/>
        <w:jc w:val="both"/>
        <w:rPr>
          <w:rFonts w:ascii="Arial" w:hAnsi="Arial" w:cs="Arial"/>
          <w:noProof/>
          <w:sz w:val="24"/>
          <w:szCs w:val="24"/>
        </w:rPr>
      </w:pPr>
    </w:p>
    <w:p w14:paraId="3A45A775" w14:textId="6697166D" w:rsidR="003704DC" w:rsidRDefault="003704DC" w:rsidP="009E08D1">
      <w:pPr>
        <w:pStyle w:val="Descripcin"/>
      </w:pPr>
      <w:bookmarkStart w:id="10" w:name="_Toc156474518"/>
      <w:r>
        <w:t xml:space="preserve">Tabla </w:t>
      </w:r>
      <w:r>
        <w:fldChar w:fldCharType="begin"/>
      </w:r>
      <w:r>
        <w:instrText xml:space="preserve"> SEQ Tabla \* ARABIC </w:instrText>
      </w:r>
      <w:r>
        <w:fldChar w:fldCharType="separate"/>
      </w:r>
      <w:r w:rsidR="002E7184">
        <w:rPr>
          <w:noProof/>
        </w:rPr>
        <w:t>1</w:t>
      </w:r>
      <w:r>
        <w:rPr>
          <w:noProof/>
        </w:rPr>
        <w:fldChar w:fldCharType="end"/>
      </w:r>
      <w:r>
        <w:t>. Instrumentos de sistematización</w:t>
      </w:r>
      <w:bookmarkEnd w:id="10"/>
    </w:p>
    <w:tbl>
      <w:tblPr>
        <w:tblStyle w:val="Tablaconcuadrcula2-nfasis4"/>
        <w:tblW w:w="4273" w:type="pct"/>
        <w:jc w:val="center"/>
        <w:tblLayout w:type="fixed"/>
        <w:tblLook w:val="0600" w:firstRow="0" w:lastRow="0" w:firstColumn="0" w:lastColumn="0" w:noHBand="1" w:noVBand="1"/>
        <w:tblCaption w:val="Tabla"/>
        <w:tblDescription w:val="Tabla de diseño"/>
      </w:tblPr>
      <w:tblGrid>
        <w:gridCol w:w="412"/>
        <w:gridCol w:w="4123"/>
        <w:gridCol w:w="282"/>
        <w:gridCol w:w="2836"/>
      </w:tblGrid>
      <w:tr w:rsidR="00514BB9" w:rsidRPr="00DF54A7" w14:paraId="5776D4F9" w14:textId="77777777" w:rsidTr="00367C39">
        <w:trPr>
          <w:trHeight w:val="274"/>
          <w:jc w:val="center"/>
        </w:trPr>
        <w:tc>
          <w:tcPr>
            <w:tcW w:w="5000" w:type="pct"/>
            <w:gridSpan w:val="4"/>
            <w:shd w:val="clear" w:color="auto" w:fill="FFD966" w:themeFill="accent4" w:themeFillTint="99"/>
          </w:tcPr>
          <w:p w14:paraId="64E244D0" w14:textId="77D36C74" w:rsidR="00514BB9" w:rsidRPr="00DF54A7" w:rsidRDefault="00214B6D" w:rsidP="008B0155">
            <w:pPr>
              <w:pStyle w:val="Encabezado"/>
              <w:jc w:val="center"/>
              <w:rPr>
                <w:rFonts w:ascii="Arial" w:hAnsi="Arial" w:cs="Arial"/>
                <w:b/>
                <w:bCs/>
                <w:szCs w:val="18"/>
              </w:rPr>
            </w:pPr>
            <w:r>
              <w:rPr>
                <w:rFonts w:ascii="Arial" w:hAnsi="Arial" w:cs="Arial"/>
                <w:b/>
                <w:bCs/>
                <w:szCs w:val="18"/>
              </w:rPr>
              <w:t>Instrumentos de siste</w:t>
            </w:r>
            <w:r w:rsidR="00DE3ADD">
              <w:rPr>
                <w:rFonts w:ascii="Arial" w:hAnsi="Arial" w:cs="Arial"/>
                <w:b/>
                <w:bCs/>
                <w:szCs w:val="18"/>
              </w:rPr>
              <w:t>matización</w:t>
            </w:r>
          </w:p>
        </w:tc>
      </w:tr>
      <w:tr w:rsidR="006B08D6" w:rsidRPr="00DF54A7" w14:paraId="446F6AEE" w14:textId="77777777" w:rsidTr="00367C39">
        <w:trPr>
          <w:trHeight w:val="420"/>
          <w:jc w:val="center"/>
        </w:trPr>
        <w:tc>
          <w:tcPr>
            <w:tcW w:w="269" w:type="pct"/>
            <w:shd w:val="clear" w:color="auto" w:fill="FFF2CC" w:themeFill="accent4" w:themeFillTint="33"/>
            <w:vAlign w:val="center"/>
          </w:tcPr>
          <w:p w14:paraId="04D54680" w14:textId="77777777" w:rsidR="006B08D6" w:rsidRPr="00DF54A7" w:rsidRDefault="006B08D6" w:rsidP="001A11A4">
            <w:pPr>
              <w:jc w:val="center"/>
              <w:rPr>
                <w:rFonts w:ascii="Arial" w:hAnsi="Arial" w:cs="Arial"/>
                <w:sz w:val="18"/>
                <w:szCs w:val="18"/>
              </w:rPr>
            </w:pPr>
            <w:r w:rsidRPr="00DF54A7">
              <w:rPr>
                <w:rFonts w:ascii="Wingdings" w:eastAsia="Wingdings" w:hAnsi="Wingdings" w:cs="Wingdings"/>
                <w:sz w:val="18"/>
                <w:szCs w:val="18"/>
              </w:rPr>
              <w:t>ü</w:t>
            </w:r>
          </w:p>
        </w:tc>
        <w:tc>
          <w:tcPr>
            <w:tcW w:w="2694" w:type="pct"/>
            <w:vAlign w:val="center"/>
          </w:tcPr>
          <w:p w14:paraId="04FE6183" w14:textId="77777777" w:rsidR="006B08D6" w:rsidRPr="00DF54A7" w:rsidRDefault="006B08D6" w:rsidP="00367C39">
            <w:pPr>
              <w:autoSpaceDE w:val="0"/>
              <w:autoSpaceDN w:val="0"/>
              <w:adjustRightInd w:val="0"/>
              <w:spacing w:before="120" w:after="120"/>
              <w:rPr>
                <w:rFonts w:ascii="Arial" w:hAnsi="Arial" w:cs="Arial"/>
                <w:sz w:val="18"/>
                <w:szCs w:val="18"/>
              </w:rPr>
            </w:pPr>
            <w:r w:rsidRPr="00DF54A7">
              <w:rPr>
                <w:rFonts w:ascii="Arial" w:hAnsi="Arial" w:cs="Arial"/>
                <w:sz w:val="18"/>
                <w:szCs w:val="18"/>
              </w:rPr>
              <w:t xml:space="preserve">Plan de </w:t>
            </w:r>
            <w:r>
              <w:rPr>
                <w:rFonts w:ascii="Arial" w:hAnsi="Arial" w:cs="Arial"/>
                <w:sz w:val="18"/>
                <w:szCs w:val="18"/>
              </w:rPr>
              <w:t>O</w:t>
            </w:r>
            <w:r w:rsidRPr="00DF54A7">
              <w:rPr>
                <w:rFonts w:ascii="Arial" w:hAnsi="Arial" w:cs="Arial"/>
                <w:sz w:val="18"/>
                <w:szCs w:val="18"/>
              </w:rPr>
              <w:t xml:space="preserve">rdenamiento </w:t>
            </w:r>
            <w:r>
              <w:rPr>
                <w:rFonts w:ascii="Arial" w:hAnsi="Arial" w:cs="Arial"/>
                <w:sz w:val="18"/>
                <w:szCs w:val="18"/>
              </w:rPr>
              <w:t>T</w:t>
            </w:r>
            <w:r w:rsidRPr="00DF54A7">
              <w:rPr>
                <w:rFonts w:ascii="Arial" w:hAnsi="Arial" w:cs="Arial"/>
                <w:sz w:val="18"/>
                <w:szCs w:val="18"/>
              </w:rPr>
              <w:t>erritorial</w:t>
            </w:r>
          </w:p>
        </w:tc>
        <w:tc>
          <w:tcPr>
            <w:tcW w:w="184" w:type="pct"/>
            <w:shd w:val="clear" w:color="auto" w:fill="FFF2CC" w:themeFill="accent4" w:themeFillTint="33"/>
            <w:vAlign w:val="center"/>
          </w:tcPr>
          <w:p w14:paraId="2DEF9D3B" w14:textId="77777777" w:rsidR="006B08D6" w:rsidRPr="00DF54A7" w:rsidRDefault="006B08D6" w:rsidP="001A11A4">
            <w:pPr>
              <w:jc w:val="center"/>
              <w:rPr>
                <w:rFonts w:ascii="Arial" w:hAnsi="Arial" w:cs="Arial"/>
                <w:sz w:val="18"/>
                <w:szCs w:val="18"/>
              </w:rPr>
            </w:pPr>
            <w:r w:rsidRPr="00DF54A7">
              <w:rPr>
                <w:rFonts w:ascii="Wingdings" w:eastAsia="Wingdings" w:hAnsi="Wingdings" w:cs="Wingdings"/>
                <w:sz w:val="18"/>
                <w:szCs w:val="18"/>
              </w:rPr>
              <w:t>ü</w:t>
            </w:r>
          </w:p>
        </w:tc>
        <w:tc>
          <w:tcPr>
            <w:tcW w:w="1853" w:type="pct"/>
          </w:tcPr>
          <w:p w14:paraId="5C6FB494" w14:textId="183EF89C" w:rsidR="006B08D6" w:rsidRPr="00DF54A7" w:rsidRDefault="006B08D6" w:rsidP="006B08D6">
            <w:pPr>
              <w:autoSpaceDE w:val="0"/>
              <w:autoSpaceDN w:val="0"/>
              <w:adjustRightInd w:val="0"/>
              <w:spacing w:before="120" w:after="120"/>
              <w:rPr>
                <w:rFonts w:ascii="Arial" w:hAnsi="Arial" w:cs="Arial"/>
                <w:sz w:val="18"/>
                <w:szCs w:val="18"/>
              </w:rPr>
            </w:pPr>
            <w:r w:rsidRPr="00DF54A7">
              <w:rPr>
                <w:rFonts w:ascii="Arial" w:hAnsi="Arial" w:cs="Arial"/>
                <w:sz w:val="18"/>
                <w:szCs w:val="18"/>
              </w:rPr>
              <w:t>Planes sectoriales</w:t>
            </w:r>
          </w:p>
        </w:tc>
      </w:tr>
      <w:tr w:rsidR="006B08D6" w:rsidRPr="00DF54A7" w14:paraId="0001D98F" w14:textId="77777777" w:rsidTr="00367C39">
        <w:trPr>
          <w:trHeight w:val="420"/>
          <w:jc w:val="center"/>
        </w:trPr>
        <w:tc>
          <w:tcPr>
            <w:tcW w:w="269" w:type="pct"/>
            <w:shd w:val="clear" w:color="auto" w:fill="FFF2CC" w:themeFill="accent4" w:themeFillTint="33"/>
            <w:vAlign w:val="center"/>
          </w:tcPr>
          <w:p w14:paraId="01660C26" w14:textId="77777777" w:rsidR="006B08D6" w:rsidRPr="00DF54A7" w:rsidRDefault="006B08D6" w:rsidP="001A11A4">
            <w:pPr>
              <w:jc w:val="center"/>
              <w:rPr>
                <w:rFonts w:ascii="Arial" w:hAnsi="Arial" w:cs="Arial"/>
                <w:sz w:val="18"/>
                <w:szCs w:val="18"/>
              </w:rPr>
            </w:pPr>
            <w:r w:rsidRPr="00DF54A7">
              <w:rPr>
                <w:rFonts w:ascii="Wingdings" w:eastAsia="Wingdings" w:hAnsi="Wingdings" w:cs="Wingdings"/>
                <w:sz w:val="18"/>
                <w:szCs w:val="18"/>
              </w:rPr>
              <w:t>ü</w:t>
            </w:r>
          </w:p>
        </w:tc>
        <w:tc>
          <w:tcPr>
            <w:tcW w:w="2694" w:type="pct"/>
            <w:vAlign w:val="center"/>
          </w:tcPr>
          <w:p w14:paraId="42ECBF8F" w14:textId="0247D18E" w:rsidR="006B08D6" w:rsidRPr="00DF54A7" w:rsidRDefault="006B08D6" w:rsidP="00367C39">
            <w:pPr>
              <w:autoSpaceDE w:val="0"/>
              <w:autoSpaceDN w:val="0"/>
              <w:adjustRightInd w:val="0"/>
              <w:spacing w:before="120" w:after="120"/>
              <w:rPr>
                <w:rFonts w:ascii="Arial" w:hAnsi="Arial" w:cs="Arial"/>
                <w:sz w:val="18"/>
                <w:szCs w:val="18"/>
              </w:rPr>
            </w:pPr>
            <w:r w:rsidRPr="00DF54A7">
              <w:rPr>
                <w:rFonts w:ascii="Arial" w:hAnsi="Arial" w:cs="Arial"/>
                <w:sz w:val="18"/>
                <w:szCs w:val="18"/>
              </w:rPr>
              <w:t>El Marco Fiscal de Mediano Plazo</w:t>
            </w:r>
          </w:p>
        </w:tc>
        <w:tc>
          <w:tcPr>
            <w:tcW w:w="184" w:type="pct"/>
            <w:shd w:val="clear" w:color="auto" w:fill="FFF2CC" w:themeFill="accent4" w:themeFillTint="33"/>
            <w:vAlign w:val="center"/>
          </w:tcPr>
          <w:p w14:paraId="0F7D9BCF" w14:textId="77777777" w:rsidR="006B08D6" w:rsidRPr="00DF54A7" w:rsidRDefault="006B08D6" w:rsidP="001A11A4">
            <w:pPr>
              <w:jc w:val="center"/>
              <w:rPr>
                <w:rFonts w:ascii="Arial" w:hAnsi="Arial" w:cs="Arial"/>
                <w:sz w:val="18"/>
                <w:szCs w:val="18"/>
              </w:rPr>
            </w:pPr>
            <w:r w:rsidRPr="00DF54A7">
              <w:rPr>
                <w:rFonts w:ascii="Wingdings" w:eastAsia="Wingdings" w:hAnsi="Wingdings" w:cs="Wingdings"/>
                <w:sz w:val="18"/>
                <w:szCs w:val="18"/>
              </w:rPr>
              <w:t>ü</w:t>
            </w:r>
          </w:p>
        </w:tc>
        <w:tc>
          <w:tcPr>
            <w:tcW w:w="1853" w:type="pct"/>
          </w:tcPr>
          <w:p w14:paraId="60CEFE62" w14:textId="42D42A33" w:rsidR="006B08D6" w:rsidRPr="00DF54A7" w:rsidRDefault="006B08D6" w:rsidP="006B08D6">
            <w:pPr>
              <w:autoSpaceDE w:val="0"/>
              <w:autoSpaceDN w:val="0"/>
              <w:adjustRightInd w:val="0"/>
              <w:spacing w:before="120" w:after="120"/>
              <w:rPr>
                <w:rFonts w:ascii="Arial" w:hAnsi="Arial" w:cs="Arial"/>
                <w:sz w:val="18"/>
                <w:szCs w:val="18"/>
              </w:rPr>
            </w:pPr>
            <w:r w:rsidRPr="00DF54A7">
              <w:rPr>
                <w:rFonts w:ascii="Arial" w:hAnsi="Arial" w:cs="Arial"/>
                <w:sz w:val="18"/>
                <w:szCs w:val="18"/>
              </w:rPr>
              <w:t xml:space="preserve">Planes </w:t>
            </w:r>
            <w:r w:rsidR="008A08EC">
              <w:rPr>
                <w:rFonts w:ascii="Arial" w:hAnsi="Arial" w:cs="Arial"/>
                <w:sz w:val="18"/>
                <w:szCs w:val="18"/>
              </w:rPr>
              <w:t>e</w:t>
            </w:r>
            <w:r w:rsidRPr="00DF54A7">
              <w:rPr>
                <w:rFonts w:ascii="Arial" w:hAnsi="Arial" w:cs="Arial"/>
                <w:sz w:val="18"/>
                <w:szCs w:val="18"/>
              </w:rPr>
              <w:t>stratégicos</w:t>
            </w:r>
          </w:p>
        </w:tc>
      </w:tr>
      <w:tr w:rsidR="0012124B" w:rsidRPr="00DF54A7" w14:paraId="41FDCAC3" w14:textId="77777777" w:rsidTr="00367C39">
        <w:trPr>
          <w:trHeight w:val="420"/>
          <w:jc w:val="center"/>
        </w:trPr>
        <w:tc>
          <w:tcPr>
            <w:tcW w:w="269" w:type="pct"/>
            <w:shd w:val="clear" w:color="auto" w:fill="FFF2CC" w:themeFill="accent4" w:themeFillTint="33"/>
            <w:vAlign w:val="center"/>
          </w:tcPr>
          <w:p w14:paraId="62040243" w14:textId="77777777" w:rsidR="0012124B" w:rsidRPr="00DF54A7" w:rsidRDefault="0012124B" w:rsidP="001A11A4">
            <w:pPr>
              <w:jc w:val="center"/>
              <w:rPr>
                <w:rFonts w:ascii="Arial" w:hAnsi="Arial" w:cs="Arial"/>
                <w:sz w:val="18"/>
                <w:szCs w:val="18"/>
              </w:rPr>
            </w:pPr>
            <w:r w:rsidRPr="00DF54A7">
              <w:rPr>
                <w:rFonts w:ascii="Wingdings" w:eastAsia="Wingdings" w:hAnsi="Wingdings" w:cs="Wingdings"/>
                <w:sz w:val="18"/>
                <w:szCs w:val="18"/>
              </w:rPr>
              <w:t>ü</w:t>
            </w:r>
          </w:p>
        </w:tc>
        <w:tc>
          <w:tcPr>
            <w:tcW w:w="2694" w:type="pct"/>
            <w:vAlign w:val="center"/>
          </w:tcPr>
          <w:p w14:paraId="4ED7B0D6" w14:textId="31A4F6D0" w:rsidR="0012124B" w:rsidRPr="00DF54A7" w:rsidRDefault="0012124B" w:rsidP="00367C39">
            <w:pPr>
              <w:autoSpaceDE w:val="0"/>
              <w:autoSpaceDN w:val="0"/>
              <w:adjustRightInd w:val="0"/>
              <w:spacing w:before="120" w:after="120"/>
              <w:rPr>
                <w:rFonts w:ascii="Arial" w:hAnsi="Arial" w:cs="Arial"/>
                <w:sz w:val="18"/>
                <w:szCs w:val="18"/>
              </w:rPr>
            </w:pPr>
            <w:r w:rsidRPr="00DF54A7">
              <w:rPr>
                <w:rFonts w:ascii="Arial" w:hAnsi="Arial" w:cs="Arial"/>
                <w:sz w:val="18"/>
                <w:szCs w:val="18"/>
              </w:rPr>
              <w:t>El Marco de Gasto de Mediano Plazo</w:t>
            </w:r>
          </w:p>
        </w:tc>
        <w:tc>
          <w:tcPr>
            <w:tcW w:w="184" w:type="pct"/>
            <w:vMerge w:val="restart"/>
            <w:shd w:val="clear" w:color="auto" w:fill="FFF2CC" w:themeFill="accent4" w:themeFillTint="33"/>
            <w:vAlign w:val="center"/>
          </w:tcPr>
          <w:p w14:paraId="43A7EA0B" w14:textId="77777777" w:rsidR="0012124B" w:rsidRPr="00DF54A7" w:rsidRDefault="0012124B" w:rsidP="001A11A4">
            <w:pPr>
              <w:jc w:val="center"/>
              <w:rPr>
                <w:rFonts w:ascii="Arial" w:hAnsi="Arial" w:cs="Arial"/>
                <w:sz w:val="18"/>
                <w:szCs w:val="18"/>
              </w:rPr>
            </w:pPr>
            <w:r w:rsidRPr="00DF54A7">
              <w:rPr>
                <w:rFonts w:ascii="Wingdings" w:eastAsia="Wingdings" w:hAnsi="Wingdings" w:cs="Wingdings"/>
                <w:sz w:val="18"/>
                <w:szCs w:val="18"/>
              </w:rPr>
              <w:t>ü</w:t>
            </w:r>
          </w:p>
        </w:tc>
        <w:tc>
          <w:tcPr>
            <w:tcW w:w="1853" w:type="pct"/>
            <w:vMerge w:val="restart"/>
          </w:tcPr>
          <w:p w14:paraId="1BCA7BD8" w14:textId="651B8FA9" w:rsidR="0012124B" w:rsidRPr="00DF54A7" w:rsidRDefault="0012124B" w:rsidP="0012124B">
            <w:pPr>
              <w:autoSpaceDE w:val="0"/>
              <w:autoSpaceDN w:val="0"/>
              <w:adjustRightInd w:val="0"/>
              <w:spacing w:before="120" w:after="120"/>
              <w:rPr>
                <w:rFonts w:ascii="Arial" w:hAnsi="Arial" w:cs="Arial"/>
                <w:sz w:val="18"/>
                <w:szCs w:val="18"/>
              </w:rPr>
            </w:pPr>
            <w:r>
              <w:rPr>
                <w:rFonts w:ascii="Arial" w:hAnsi="Arial" w:cs="Arial"/>
                <w:sz w:val="18"/>
                <w:szCs w:val="18"/>
              </w:rPr>
              <w:t>Proyectos</w:t>
            </w:r>
            <w:r w:rsidRPr="00DF54A7">
              <w:rPr>
                <w:rFonts w:ascii="Arial" w:hAnsi="Arial" w:cs="Arial"/>
                <w:sz w:val="18"/>
                <w:szCs w:val="18"/>
              </w:rPr>
              <w:t xml:space="preserve"> de Inversión</w:t>
            </w:r>
          </w:p>
        </w:tc>
      </w:tr>
      <w:tr w:rsidR="0012124B" w:rsidRPr="00DF54A7" w14:paraId="71C989EF" w14:textId="77777777" w:rsidTr="00367C39">
        <w:trPr>
          <w:trHeight w:val="420"/>
          <w:jc w:val="center"/>
        </w:trPr>
        <w:tc>
          <w:tcPr>
            <w:tcW w:w="269" w:type="pct"/>
            <w:shd w:val="clear" w:color="auto" w:fill="FFF2CC" w:themeFill="accent4" w:themeFillTint="33"/>
            <w:vAlign w:val="center"/>
          </w:tcPr>
          <w:p w14:paraId="405864A5" w14:textId="77777777" w:rsidR="0012124B" w:rsidRPr="00DF54A7" w:rsidRDefault="0012124B" w:rsidP="001A11A4">
            <w:pPr>
              <w:jc w:val="center"/>
              <w:rPr>
                <w:rFonts w:ascii="Arial" w:hAnsi="Arial" w:cs="Arial"/>
                <w:sz w:val="18"/>
                <w:szCs w:val="18"/>
              </w:rPr>
            </w:pPr>
            <w:r w:rsidRPr="00DF54A7">
              <w:rPr>
                <w:rFonts w:ascii="Wingdings" w:eastAsia="Wingdings" w:hAnsi="Wingdings" w:cs="Wingdings"/>
                <w:sz w:val="18"/>
                <w:szCs w:val="18"/>
              </w:rPr>
              <w:t>ü</w:t>
            </w:r>
          </w:p>
        </w:tc>
        <w:tc>
          <w:tcPr>
            <w:tcW w:w="2694" w:type="pct"/>
            <w:vAlign w:val="center"/>
          </w:tcPr>
          <w:p w14:paraId="1A19E490" w14:textId="29301D47" w:rsidR="0012124B" w:rsidRPr="00DF54A7" w:rsidRDefault="0012124B" w:rsidP="00367C39">
            <w:pPr>
              <w:autoSpaceDE w:val="0"/>
              <w:autoSpaceDN w:val="0"/>
              <w:adjustRightInd w:val="0"/>
              <w:spacing w:before="120" w:after="120"/>
              <w:rPr>
                <w:rFonts w:ascii="Arial" w:hAnsi="Arial" w:cs="Arial"/>
                <w:sz w:val="18"/>
                <w:szCs w:val="18"/>
              </w:rPr>
            </w:pPr>
            <w:r w:rsidRPr="00DF54A7">
              <w:rPr>
                <w:rFonts w:ascii="Arial" w:hAnsi="Arial" w:cs="Arial"/>
                <w:sz w:val="18"/>
                <w:szCs w:val="18"/>
              </w:rPr>
              <w:t>Documentos de política (</w:t>
            </w:r>
            <w:r>
              <w:rPr>
                <w:rFonts w:ascii="Arial" w:hAnsi="Arial" w:cs="Arial"/>
                <w:sz w:val="18"/>
                <w:szCs w:val="18"/>
              </w:rPr>
              <w:t>CONPES</w:t>
            </w:r>
            <w:r w:rsidRPr="00DF54A7">
              <w:rPr>
                <w:rFonts w:ascii="Arial" w:hAnsi="Arial" w:cs="Arial"/>
                <w:sz w:val="18"/>
                <w:szCs w:val="18"/>
              </w:rPr>
              <w:t>, Leyes</w:t>
            </w:r>
            <w:r>
              <w:rPr>
                <w:rFonts w:ascii="Arial" w:hAnsi="Arial" w:cs="Arial"/>
                <w:sz w:val="18"/>
                <w:szCs w:val="18"/>
              </w:rPr>
              <w:t>, etc.</w:t>
            </w:r>
            <w:r w:rsidRPr="00DF54A7">
              <w:rPr>
                <w:rFonts w:ascii="Arial" w:hAnsi="Arial" w:cs="Arial"/>
                <w:sz w:val="18"/>
                <w:szCs w:val="18"/>
              </w:rPr>
              <w:t>)</w:t>
            </w:r>
          </w:p>
        </w:tc>
        <w:tc>
          <w:tcPr>
            <w:tcW w:w="184" w:type="pct"/>
            <w:vMerge/>
            <w:shd w:val="clear" w:color="auto" w:fill="FFF2CC" w:themeFill="accent4" w:themeFillTint="33"/>
          </w:tcPr>
          <w:p w14:paraId="6E621AE3" w14:textId="6366CD8E" w:rsidR="0012124B" w:rsidRPr="00DF54A7" w:rsidRDefault="0012124B" w:rsidP="006B08D6">
            <w:pPr>
              <w:rPr>
                <w:rFonts w:ascii="Arial" w:hAnsi="Arial" w:cs="Arial"/>
                <w:sz w:val="18"/>
                <w:szCs w:val="18"/>
              </w:rPr>
            </w:pPr>
          </w:p>
        </w:tc>
        <w:tc>
          <w:tcPr>
            <w:tcW w:w="1853" w:type="pct"/>
            <w:vMerge/>
          </w:tcPr>
          <w:p w14:paraId="44AE679B" w14:textId="3284F3F9" w:rsidR="0012124B" w:rsidRPr="00DF54A7" w:rsidRDefault="0012124B" w:rsidP="006B08D6">
            <w:pPr>
              <w:autoSpaceDE w:val="0"/>
              <w:autoSpaceDN w:val="0"/>
              <w:adjustRightInd w:val="0"/>
              <w:spacing w:before="120" w:after="120"/>
              <w:rPr>
                <w:rFonts w:ascii="Arial" w:hAnsi="Arial" w:cs="Arial"/>
                <w:sz w:val="18"/>
                <w:szCs w:val="18"/>
              </w:rPr>
            </w:pPr>
          </w:p>
        </w:tc>
      </w:tr>
    </w:tbl>
    <w:p w14:paraId="340C5E4D" w14:textId="77777777" w:rsidR="008D4244" w:rsidRPr="004C1DE7" w:rsidRDefault="008D4244" w:rsidP="008D4244">
      <w:pPr>
        <w:jc w:val="center"/>
        <w:rPr>
          <w:rFonts w:ascii="Arial" w:hAnsi="Arial" w:cs="Arial"/>
          <w:sz w:val="18"/>
          <w:szCs w:val="18"/>
        </w:rPr>
      </w:pPr>
      <w:r w:rsidRPr="008D4244">
        <w:rPr>
          <w:rFonts w:ascii="Arial" w:hAnsi="Arial" w:cs="Arial"/>
          <w:b/>
          <w:bCs/>
          <w:sz w:val="18"/>
          <w:szCs w:val="18"/>
        </w:rPr>
        <w:t>Fuente</w:t>
      </w:r>
      <w:r w:rsidRPr="004C1DE7">
        <w:rPr>
          <w:rFonts w:ascii="Arial" w:hAnsi="Arial" w:cs="Arial"/>
          <w:sz w:val="18"/>
          <w:szCs w:val="18"/>
        </w:rPr>
        <w:t>: Elaboración propia SDH</w:t>
      </w:r>
    </w:p>
    <w:p w14:paraId="1A313588" w14:textId="73A17B32" w:rsidR="007D467A" w:rsidRDefault="00BA3ECD" w:rsidP="00FA022C">
      <w:pPr>
        <w:pStyle w:val="NormalWeb"/>
        <w:spacing w:after="120" w:afterAutospacing="0"/>
        <w:jc w:val="both"/>
        <w:rPr>
          <w:rFonts w:ascii="Arial" w:hAnsi="Arial" w:cs="Arial"/>
        </w:rPr>
      </w:pPr>
      <w:r w:rsidRPr="003B17B0">
        <w:rPr>
          <w:rFonts w:ascii="Arial" w:hAnsi="Arial" w:cs="Arial"/>
        </w:rPr>
        <w:t>A</w:t>
      </w:r>
      <w:r w:rsidR="001564DD" w:rsidRPr="003B17B0">
        <w:rPr>
          <w:rFonts w:ascii="Arial" w:hAnsi="Arial" w:cs="Arial"/>
        </w:rPr>
        <w:t xml:space="preserve">sí mismo, </w:t>
      </w:r>
      <w:r w:rsidR="00A37939" w:rsidRPr="003B17B0">
        <w:rPr>
          <w:rFonts w:ascii="Arial" w:hAnsi="Arial" w:cs="Arial"/>
        </w:rPr>
        <w:t xml:space="preserve">con </w:t>
      </w:r>
      <w:r w:rsidR="007D10D6" w:rsidRPr="003B17B0">
        <w:rPr>
          <w:rFonts w:ascii="Arial" w:hAnsi="Arial" w:cs="Arial"/>
        </w:rPr>
        <w:t>el fin</w:t>
      </w:r>
      <w:r w:rsidR="00A37939" w:rsidRPr="003B17B0">
        <w:rPr>
          <w:rFonts w:ascii="Arial" w:hAnsi="Arial" w:cs="Arial"/>
        </w:rPr>
        <w:t xml:space="preserve"> de consolidar</w:t>
      </w:r>
      <w:r w:rsidR="007D10D6" w:rsidRPr="003B17B0">
        <w:rPr>
          <w:rFonts w:ascii="Arial" w:hAnsi="Arial" w:cs="Arial"/>
        </w:rPr>
        <w:t xml:space="preserve"> el PMR</w:t>
      </w:r>
      <w:r w:rsidR="00A37939" w:rsidRPr="003B17B0">
        <w:rPr>
          <w:rFonts w:ascii="Arial" w:hAnsi="Arial" w:cs="Arial"/>
        </w:rPr>
        <w:t xml:space="preserve"> como un instrumento estable que permita tener la trazabilidad a diez años de las apuestas más importantes en la ciudad</w:t>
      </w:r>
      <w:r w:rsidR="007D10D6" w:rsidRPr="003B17B0">
        <w:rPr>
          <w:rFonts w:ascii="Arial" w:hAnsi="Arial" w:cs="Arial"/>
        </w:rPr>
        <w:t xml:space="preserve">, </w:t>
      </w:r>
      <w:r w:rsidR="000F0B4F" w:rsidRPr="003B17B0">
        <w:rPr>
          <w:rFonts w:ascii="Arial" w:hAnsi="Arial" w:cs="Arial"/>
        </w:rPr>
        <w:lastRenderedPageBreak/>
        <w:t>durante</w:t>
      </w:r>
      <w:r w:rsidRPr="003B17B0">
        <w:rPr>
          <w:rFonts w:ascii="Arial" w:hAnsi="Arial" w:cs="Arial"/>
        </w:rPr>
        <w:t xml:space="preserve"> </w:t>
      </w:r>
      <w:r w:rsidR="00D33210" w:rsidRPr="003B17B0">
        <w:rPr>
          <w:rFonts w:ascii="Arial" w:hAnsi="Arial" w:cs="Arial"/>
        </w:rPr>
        <w:t>el periodo 2020-2023</w:t>
      </w:r>
      <w:r w:rsidRPr="003B17B0">
        <w:rPr>
          <w:rFonts w:ascii="Arial" w:hAnsi="Arial" w:cs="Arial"/>
        </w:rPr>
        <w:t xml:space="preserve"> la SDH </w:t>
      </w:r>
      <w:r w:rsidR="00842CDC" w:rsidRPr="003B17B0">
        <w:rPr>
          <w:rFonts w:ascii="Arial" w:hAnsi="Arial" w:cs="Arial"/>
        </w:rPr>
        <w:t xml:space="preserve">realizó el acompañamiento a las entidades en </w:t>
      </w:r>
      <w:r w:rsidRPr="003B17B0">
        <w:rPr>
          <w:rFonts w:ascii="Arial" w:hAnsi="Arial" w:cs="Arial"/>
        </w:rPr>
        <w:t>el proceso de reformulación de los PMR,</w:t>
      </w:r>
      <w:r w:rsidR="000F0B4F" w:rsidRPr="003B17B0">
        <w:rPr>
          <w:rFonts w:ascii="Arial" w:hAnsi="Arial" w:cs="Arial"/>
        </w:rPr>
        <w:t xml:space="preserve"> </w:t>
      </w:r>
      <w:r w:rsidR="003B17B0" w:rsidRPr="003B17B0">
        <w:rPr>
          <w:rFonts w:ascii="Arial" w:hAnsi="Arial" w:cs="Arial"/>
        </w:rPr>
        <w:t>alineados</w:t>
      </w:r>
      <w:r w:rsidRPr="003B17B0">
        <w:rPr>
          <w:rFonts w:ascii="Arial" w:hAnsi="Arial" w:cs="Arial"/>
        </w:rPr>
        <w:t xml:space="preserve"> con cada uno de </w:t>
      </w:r>
      <w:r w:rsidR="007C7D71" w:rsidRPr="003B17B0">
        <w:rPr>
          <w:rFonts w:ascii="Arial" w:hAnsi="Arial" w:cs="Arial"/>
        </w:rPr>
        <w:t xml:space="preserve">sus </w:t>
      </w:r>
      <w:r w:rsidRPr="003B17B0">
        <w:rPr>
          <w:rFonts w:ascii="Arial" w:hAnsi="Arial" w:cs="Arial"/>
        </w:rPr>
        <w:t>procesos estratégicos y misionales</w:t>
      </w:r>
      <w:r w:rsidR="00B77B8D">
        <w:rPr>
          <w:rFonts w:ascii="Arial" w:hAnsi="Arial" w:cs="Arial"/>
        </w:rPr>
        <w:t>;</w:t>
      </w:r>
      <w:r w:rsidR="005C107C">
        <w:rPr>
          <w:rFonts w:ascii="Arial" w:hAnsi="Arial" w:cs="Arial"/>
        </w:rPr>
        <w:t xml:space="preserve"> </w:t>
      </w:r>
      <w:r w:rsidR="009E3E59">
        <w:rPr>
          <w:rFonts w:ascii="Arial" w:hAnsi="Arial" w:cs="Arial"/>
        </w:rPr>
        <w:t xml:space="preserve">por </w:t>
      </w:r>
      <w:r w:rsidR="00D542F1">
        <w:rPr>
          <w:rFonts w:ascii="Arial" w:hAnsi="Arial" w:cs="Arial"/>
        </w:rPr>
        <w:t xml:space="preserve">lo </w:t>
      </w:r>
      <w:r w:rsidR="009E3E59">
        <w:rPr>
          <w:rFonts w:ascii="Arial" w:hAnsi="Arial" w:cs="Arial"/>
        </w:rPr>
        <w:t xml:space="preserve">tanto, </w:t>
      </w:r>
      <w:r w:rsidR="005C107C">
        <w:rPr>
          <w:rFonts w:ascii="Arial" w:hAnsi="Arial" w:cs="Arial"/>
        </w:rPr>
        <w:t xml:space="preserve">las modificaciones </w:t>
      </w:r>
      <w:r w:rsidR="00245996">
        <w:rPr>
          <w:rFonts w:ascii="Arial" w:hAnsi="Arial" w:cs="Arial"/>
        </w:rPr>
        <w:t xml:space="preserve">o ajustes </w:t>
      </w:r>
      <w:r w:rsidR="002B3F8F">
        <w:rPr>
          <w:rFonts w:ascii="Arial" w:hAnsi="Arial" w:cs="Arial"/>
        </w:rPr>
        <w:t xml:space="preserve">a su estructura </w:t>
      </w:r>
      <w:r w:rsidR="00325D05">
        <w:rPr>
          <w:rFonts w:ascii="Arial" w:hAnsi="Arial" w:cs="Arial"/>
        </w:rPr>
        <w:t>(</w:t>
      </w:r>
      <w:r w:rsidR="00B454CC">
        <w:rPr>
          <w:rFonts w:ascii="Arial" w:hAnsi="Arial" w:cs="Arial"/>
        </w:rPr>
        <w:t>o</w:t>
      </w:r>
      <w:r w:rsidR="00F76691">
        <w:rPr>
          <w:rFonts w:ascii="Arial" w:hAnsi="Arial" w:cs="Arial"/>
        </w:rPr>
        <w:t xml:space="preserve">bjetivos, </w:t>
      </w:r>
      <w:r w:rsidR="00B454CC">
        <w:rPr>
          <w:rFonts w:ascii="Arial" w:hAnsi="Arial" w:cs="Arial"/>
        </w:rPr>
        <w:t>p</w:t>
      </w:r>
      <w:r w:rsidR="00F76691">
        <w:rPr>
          <w:rFonts w:ascii="Arial" w:hAnsi="Arial" w:cs="Arial"/>
        </w:rPr>
        <w:t xml:space="preserve">roductos </w:t>
      </w:r>
      <w:r w:rsidR="00B454CC">
        <w:rPr>
          <w:rFonts w:ascii="Arial" w:hAnsi="Arial" w:cs="Arial"/>
        </w:rPr>
        <w:t>i</w:t>
      </w:r>
      <w:r w:rsidR="00F76691">
        <w:rPr>
          <w:rFonts w:ascii="Arial" w:hAnsi="Arial" w:cs="Arial"/>
        </w:rPr>
        <w:t xml:space="preserve">ndicadores de </w:t>
      </w:r>
      <w:r w:rsidR="00B454CC">
        <w:rPr>
          <w:rFonts w:ascii="Arial" w:hAnsi="Arial" w:cs="Arial"/>
        </w:rPr>
        <w:t>o</w:t>
      </w:r>
      <w:r w:rsidR="00F76691">
        <w:rPr>
          <w:rFonts w:ascii="Arial" w:hAnsi="Arial" w:cs="Arial"/>
        </w:rPr>
        <w:t xml:space="preserve">bjetivo y </w:t>
      </w:r>
      <w:r w:rsidR="00B454CC">
        <w:rPr>
          <w:rFonts w:ascii="Arial" w:hAnsi="Arial" w:cs="Arial"/>
        </w:rPr>
        <w:t>p</w:t>
      </w:r>
      <w:r w:rsidR="00F76691">
        <w:rPr>
          <w:rFonts w:ascii="Arial" w:hAnsi="Arial" w:cs="Arial"/>
        </w:rPr>
        <w:t xml:space="preserve">roducto) </w:t>
      </w:r>
      <w:r w:rsidR="00245996">
        <w:rPr>
          <w:rFonts w:ascii="Arial" w:hAnsi="Arial" w:cs="Arial"/>
        </w:rPr>
        <w:t>aplicarán</w:t>
      </w:r>
      <w:r w:rsidR="00FA4C4A">
        <w:rPr>
          <w:rFonts w:ascii="Arial" w:hAnsi="Arial" w:cs="Arial"/>
        </w:rPr>
        <w:t xml:space="preserve"> cuando </w:t>
      </w:r>
      <w:r w:rsidR="007B6CFE">
        <w:rPr>
          <w:rFonts w:ascii="Arial" w:hAnsi="Arial" w:cs="Arial"/>
        </w:rPr>
        <w:t xml:space="preserve">a </w:t>
      </w:r>
      <w:r w:rsidR="00217368">
        <w:rPr>
          <w:rFonts w:ascii="Arial" w:hAnsi="Arial" w:cs="Arial"/>
        </w:rPr>
        <w:t>la entidad</w:t>
      </w:r>
      <w:r w:rsidR="007B6CFE">
        <w:rPr>
          <w:rFonts w:ascii="Arial" w:hAnsi="Arial" w:cs="Arial"/>
        </w:rPr>
        <w:t xml:space="preserve"> le sea ampliado el alcance de su misión</w:t>
      </w:r>
      <w:r w:rsidR="00EF4700">
        <w:rPr>
          <w:rFonts w:ascii="Arial" w:hAnsi="Arial" w:cs="Arial"/>
        </w:rPr>
        <w:t>.</w:t>
      </w:r>
    </w:p>
    <w:p w14:paraId="12DE001E" w14:textId="12A2A17F" w:rsidR="00514BB9" w:rsidRPr="00703867" w:rsidRDefault="00FD07D7" w:rsidP="00514BB9">
      <w:pPr>
        <w:jc w:val="both"/>
        <w:rPr>
          <w:rFonts w:ascii="Arial" w:hAnsi="Arial" w:cs="Arial"/>
          <w:noProof/>
          <w:sz w:val="24"/>
          <w:szCs w:val="24"/>
        </w:rPr>
      </w:pPr>
      <w:r>
        <w:rPr>
          <w:rFonts w:ascii="Arial" w:hAnsi="Arial" w:cs="Arial"/>
          <w:noProof/>
          <w:sz w:val="24"/>
          <w:szCs w:val="24"/>
        </w:rPr>
        <w:t>A</w:t>
      </w:r>
      <w:r w:rsidR="00514BB9" w:rsidRPr="00703867">
        <w:rPr>
          <w:rFonts w:ascii="Arial" w:hAnsi="Arial" w:cs="Arial"/>
          <w:noProof/>
          <w:sz w:val="24"/>
          <w:szCs w:val="24"/>
        </w:rPr>
        <w:t xml:space="preserve"> continuación</w:t>
      </w:r>
      <w:r>
        <w:rPr>
          <w:rFonts w:ascii="Arial" w:hAnsi="Arial" w:cs="Arial"/>
          <w:noProof/>
          <w:sz w:val="24"/>
          <w:szCs w:val="24"/>
        </w:rPr>
        <w:t>,</w:t>
      </w:r>
      <w:r w:rsidR="00514BB9" w:rsidRPr="00703867">
        <w:rPr>
          <w:rFonts w:ascii="Arial" w:hAnsi="Arial" w:cs="Arial"/>
          <w:noProof/>
          <w:sz w:val="24"/>
          <w:szCs w:val="24"/>
        </w:rPr>
        <w:t xml:space="preserve"> se establece el papel que debe desempeñar el PMR durante el cic</w:t>
      </w:r>
      <w:r w:rsidR="00514BB9">
        <w:rPr>
          <w:rFonts w:ascii="Arial" w:hAnsi="Arial" w:cs="Arial"/>
          <w:noProof/>
          <w:sz w:val="24"/>
          <w:szCs w:val="24"/>
        </w:rPr>
        <w:t>l</w:t>
      </w:r>
      <w:r w:rsidR="00514BB9" w:rsidRPr="00703867">
        <w:rPr>
          <w:rFonts w:ascii="Arial" w:hAnsi="Arial" w:cs="Arial"/>
          <w:noProof/>
          <w:sz w:val="24"/>
          <w:szCs w:val="24"/>
        </w:rPr>
        <w:t>o presupuestal:</w:t>
      </w:r>
    </w:p>
    <w:p w14:paraId="69B74448" w14:textId="10DBB867" w:rsidR="00514BB9" w:rsidRPr="00EB4213" w:rsidRDefault="00F82E69" w:rsidP="001C4EE7">
      <w:pPr>
        <w:pStyle w:val="Prrafodelista"/>
        <w:numPr>
          <w:ilvl w:val="0"/>
          <w:numId w:val="31"/>
        </w:numPr>
        <w:jc w:val="both"/>
        <w:rPr>
          <w:rFonts w:ascii="Arial" w:hAnsi="Arial" w:cs="Arial"/>
          <w:sz w:val="24"/>
          <w:szCs w:val="24"/>
        </w:rPr>
      </w:pPr>
      <w:r w:rsidRPr="00EB4213">
        <w:rPr>
          <w:rFonts w:ascii="Arial" w:hAnsi="Arial" w:cs="Arial"/>
          <w:b/>
          <w:bCs/>
          <w:sz w:val="24"/>
          <w:szCs w:val="24"/>
        </w:rPr>
        <w:t>E</w:t>
      </w:r>
      <w:r w:rsidR="00514BB9" w:rsidRPr="00EB4213">
        <w:rPr>
          <w:rFonts w:ascii="Arial" w:hAnsi="Arial" w:cs="Arial"/>
          <w:b/>
          <w:bCs/>
          <w:sz w:val="24"/>
          <w:szCs w:val="24"/>
        </w:rPr>
        <w:t xml:space="preserve">tapa de </w:t>
      </w:r>
      <w:r w:rsidR="00BF542E">
        <w:rPr>
          <w:rFonts w:ascii="Arial" w:hAnsi="Arial" w:cs="Arial"/>
          <w:b/>
          <w:bCs/>
          <w:sz w:val="24"/>
          <w:szCs w:val="24"/>
        </w:rPr>
        <w:t>P</w:t>
      </w:r>
      <w:r w:rsidR="00514BB9" w:rsidRPr="00EB4213">
        <w:rPr>
          <w:rFonts w:ascii="Arial" w:hAnsi="Arial" w:cs="Arial"/>
          <w:b/>
          <w:bCs/>
          <w:sz w:val="24"/>
          <w:szCs w:val="24"/>
        </w:rPr>
        <w:t>rogramación</w:t>
      </w:r>
      <w:r w:rsidR="00514BB9" w:rsidRPr="00EB4213">
        <w:rPr>
          <w:rFonts w:ascii="Arial" w:hAnsi="Arial" w:cs="Arial"/>
          <w:sz w:val="24"/>
          <w:szCs w:val="24"/>
        </w:rPr>
        <w:t xml:space="preserve">: </w:t>
      </w:r>
      <w:r w:rsidR="00DC63FE" w:rsidRPr="00EB4213">
        <w:rPr>
          <w:rFonts w:ascii="Arial" w:hAnsi="Arial" w:cs="Arial"/>
          <w:sz w:val="24"/>
          <w:szCs w:val="24"/>
        </w:rPr>
        <w:t>L</w:t>
      </w:r>
      <w:r w:rsidR="00EB4FE1" w:rsidRPr="00EB4213">
        <w:rPr>
          <w:rFonts w:ascii="Arial" w:hAnsi="Arial" w:cs="Arial"/>
          <w:sz w:val="24"/>
          <w:szCs w:val="24"/>
        </w:rPr>
        <w:t xml:space="preserve">a entidad </w:t>
      </w:r>
      <w:r w:rsidR="00514BB9" w:rsidRPr="00EB4213">
        <w:rPr>
          <w:rFonts w:ascii="Arial" w:hAnsi="Arial" w:cs="Arial"/>
          <w:sz w:val="24"/>
          <w:szCs w:val="24"/>
        </w:rPr>
        <w:t xml:space="preserve">cada año debe revisar la pertinencia </w:t>
      </w:r>
      <w:r w:rsidR="00CB4178" w:rsidRPr="00EB4213">
        <w:rPr>
          <w:rFonts w:ascii="Arial" w:hAnsi="Arial" w:cs="Arial"/>
          <w:sz w:val="24"/>
          <w:szCs w:val="24"/>
        </w:rPr>
        <w:t xml:space="preserve">de </w:t>
      </w:r>
      <w:r w:rsidR="00EB4FE1" w:rsidRPr="00EB4213">
        <w:rPr>
          <w:rFonts w:ascii="Arial" w:hAnsi="Arial" w:cs="Arial"/>
          <w:sz w:val="24"/>
          <w:szCs w:val="24"/>
        </w:rPr>
        <w:t xml:space="preserve">las metas </w:t>
      </w:r>
      <w:r w:rsidR="00640B0D" w:rsidRPr="00EB4213">
        <w:rPr>
          <w:rFonts w:ascii="Arial" w:hAnsi="Arial" w:cs="Arial"/>
          <w:sz w:val="24"/>
          <w:szCs w:val="24"/>
        </w:rPr>
        <w:t xml:space="preserve">de </w:t>
      </w:r>
      <w:r w:rsidR="00807F12" w:rsidRPr="00EB4213">
        <w:rPr>
          <w:rFonts w:ascii="Arial" w:hAnsi="Arial" w:cs="Arial"/>
          <w:sz w:val="24"/>
          <w:szCs w:val="24"/>
        </w:rPr>
        <w:t xml:space="preserve">los </w:t>
      </w:r>
      <w:r w:rsidR="00640B0D" w:rsidRPr="00EB4213">
        <w:rPr>
          <w:rFonts w:ascii="Arial" w:hAnsi="Arial" w:cs="Arial"/>
          <w:sz w:val="24"/>
          <w:szCs w:val="24"/>
        </w:rPr>
        <w:t>in</w:t>
      </w:r>
      <w:r w:rsidR="00EE62BC" w:rsidRPr="00EB4213">
        <w:rPr>
          <w:rFonts w:ascii="Arial" w:hAnsi="Arial" w:cs="Arial"/>
          <w:sz w:val="24"/>
          <w:szCs w:val="24"/>
        </w:rPr>
        <w:t xml:space="preserve">dicadores de </w:t>
      </w:r>
      <w:r w:rsidR="00B454CC" w:rsidRPr="00EB4213">
        <w:rPr>
          <w:rFonts w:ascii="Arial" w:hAnsi="Arial" w:cs="Arial"/>
          <w:sz w:val="24"/>
          <w:szCs w:val="24"/>
        </w:rPr>
        <w:t>o</w:t>
      </w:r>
      <w:r w:rsidR="00514BB9" w:rsidRPr="00EB4213">
        <w:rPr>
          <w:rFonts w:ascii="Arial" w:hAnsi="Arial" w:cs="Arial"/>
          <w:sz w:val="24"/>
          <w:szCs w:val="24"/>
        </w:rPr>
        <w:t xml:space="preserve">bjetivo </w:t>
      </w:r>
      <w:r w:rsidR="00EE62BC" w:rsidRPr="00EB4213">
        <w:rPr>
          <w:rFonts w:ascii="Arial" w:hAnsi="Arial" w:cs="Arial"/>
          <w:sz w:val="24"/>
          <w:szCs w:val="24"/>
        </w:rPr>
        <w:t xml:space="preserve">y </w:t>
      </w:r>
      <w:r w:rsidR="00B454CC" w:rsidRPr="00EB4213">
        <w:rPr>
          <w:rFonts w:ascii="Arial" w:hAnsi="Arial" w:cs="Arial"/>
          <w:sz w:val="24"/>
          <w:szCs w:val="24"/>
        </w:rPr>
        <w:t>p</w:t>
      </w:r>
      <w:r w:rsidR="00514BB9" w:rsidRPr="00EB4213">
        <w:rPr>
          <w:rFonts w:ascii="Arial" w:hAnsi="Arial" w:cs="Arial"/>
          <w:sz w:val="24"/>
          <w:szCs w:val="24"/>
        </w:rPr>
        <w:t>roducto</w:t>
      </w:r>
      <w:r w:rsidR="00AC6957" w:rsidRPr="00EB4213">
        <w:rPr>
          <w:rFonts w:ascii="Arial" w:hAnsi="Arial" w:cs="Arial"/>
          <w:sz w:val="24"/>
          <w:szCs w:val="24"/>
        </w:rPr>
        <w:t xml:space="preserve"> </w:t>
      </w:r>
      <w:r w:rsidR="773FD2BF" w:rsidRPr="00EB4213">
        <w:rPr>
          <w:rFonts w:ascii="Arial" w:hAnsi="Arial" w:cs="Arial"/>
          <w:sz w:val="24"/>
          <w:szCs w:val="24"/>
        </w:rPr>
        <w:t xml:space="preserve">teniendo en cuenta </w:t>
      </w:r>
      <w:r w:rsidR="274BC07A" w:rsidRPr="00EB4213">
        <w:rPr>
          <w:rFonts w:ascii="Arial" w:hAnsi="Arial" w:cs="Arial"/>
          <w:sz w:val="24"/>
          <w:szCs w:val="24"/>
        </w:rPr>
        <w:t>los</w:t>
      </w:r>
      <w:r w:rsidR="773FD2BF" w:rsidRPr="00EB4213">
        <w:rPr>
          <w:rFonts w:ascii="Arial" w:hAnsi="Arial" w:cs="Arial"/>
          <w:sz w:val="24"/>
          <w:szCs w:val="24"/>
        </w:rPr>
        <w:t xml:space="preserve"> atributos</w:t>
      </w:r>
      <w:r w:rsidR="75AE7F9A" w:rsidRPr="00EB4213">
        <w:rPr>
          <w:rFonts w:ascii="Arial" w:hAnsi="Arial" w:cs="Arial"/>
          <w:sz w:val="24"/>
          <w:szCs w:val="24"/>
        </w:rPr>
        <w:t xml:space="preserve"> seleccionados</w:t>
      </w:r>
      <w:r w:rsidR="773FD2BF" w:rsidRPr="00EB4213">
        <w:rPr>
          <w:rFonts w:ascii="Arial" w:hAnsi="Arial" w:cs="Arial"/>
          <w:sz w:val="24"/>
          <w:szCs w:val="24"/>
        </w:rPr>
        <w:t xml:space="preserve"> </w:t>
      </w:r>
      <w:r w:rsidR="4D91AF44" w:rsidRPr="00EB4213">
        <w:rPr>
          <w:rFonts w:ascii="Arial" w:hAnsi="Arial" w:cs="Arial"/>
          <w:sz w:val="24"/>
          <w:szCs w:val="24"/>
        </w:rPr>
        <w:t xml:space="preserve">y </w:t>
      </w:r>
      <w:r w:rsidR="00AC6957" w:rsidRPr="00EB4213">
        <w:rPr>
          <w:rFonts w:ascii="Arial" w:hAnsi="Arial" w:cs="Arial"/>
          <w:sz w:val="24"/>
          <w:szCs w:val="24"/>
        </w:rPr>
        <w:t xml:space="preserve">el presupuesto </w:t>
      </w:r>
      <w:r w:rsidR="008E2548" w:rsidRPr="00EB4213">
        <w:rPr>
          <w:rFonts w:ascii="Arial" w:hAnsi="Arial" w:cs="Arial"/>
          <w:sz w:val="24"/>
          <w:szCs w:val="24"/>
        </w:rPr>
        <w:t>comunicado por la SDH</w:t>
      </w:r>
      <w:r w:rsidR="2925648D" w:rsidRPr="00EB4213">
        <w:rPr>
          <w:rFonts w:ascii="Arial" w:hAnsi="Arial" w:cs="Arial"/>
          <w:sz w:val="24"/>
          <w:szCs w:val="24"/>
        </w:rPr>
        <w:t>,</w:t>
      </w:r>
      <w:r w:rsidR="535DDA8D" w:rsidRPr="00EB4213">
        <w:rPr>
          <w:rFonts w:ascii="Arial" w:hAnsi="Arial" w:cs="Arial"/>
          <w:sz w:val="24"/>
          <w:szCs w:val="24"/>
        </w:rPr>
        <w:t xml:space="preserve"> </w:t>
      </w:r>
      <w:r w:rsidR="3B4FD8EE" w:rsidRPr="00EB4213">
        <w:rPr>
          <w:rFonts w:ascii="Arial" w:hAnsi="Arial" w:cs="Arial"/>
          <w:sz w:val="24"/>
          <w:szCs w:val="24"/>
        </w:rPr>
        <w:t xml:space="preserve">para </w:t>
      </w:r>
      <w:r w:rsidR="14702235" w:rsidRPr="00EB4213">
        <w:rPr>
          <w:rFonts w:ascii="Arial" w:hAnsi="Arial" w:cs="Arial"/>
          <w:sz w:val="24"/>
          <w:szCs w:val="24"/>
        </w:rPr>
        <w:t>registrarlas en el sistema de información BogData</w:t>
      </w:r>
      <w:r w:rsidR="1BBD8B1F" w:rsidRPr="00EB4213">
        <w:rPr>
          <w:rFonts w:ascii="Arial" w:hAnsi="Arial" w:cs="Arial"/>
          <w:sz w:val="24"/>
          <w:szCs w:val="24"/>
        </w:rPr>
        <w:t xml:space="preserve">, </w:t>
      </w:r>
      <w:r w:rsidR="00746B68" w:rsidRPr="00EB4213">
        <w:rPr>
          <w:rFonts w:ascii="Arial" w:hAnsi="Arial" w:cs="Arial"/>
          <w:sz w:val="24"/>
          <w:szCs w:val="24"/>
        </w:rPr>
        <w:t>a</w:t>
      </w:r>
      <w:r w:rsidR="008C0E46" w:rsidRPr="00EB4213">
        <w:rPr>
          <w:rFonts w:ascii="Arial" w:hAnsi="Arial" w:cs="Arial"/>
          <w:sz w:val="24"/>
          <w:szCs w:val="24"/>
        </w:rPr>
        <w:t>tendiendo lo establecido en la circular vigente</w:t>
      </w:r>
      <w:r w:rsidR="10B1BBBE" w:rsidRPr="00EB4213">
        <w:rPr>
          <w:rFonts w:ascii="Arial" w:hAnsi="Arial" w:cs="Arial"/>
          <w:sz w:val="24"/>
          <w:szCs w:val="24"/>
        </w:rPr>
        <w:t>.</w:t>
      </w:r>
      <w:ins w:id="11" w:author="Daira Muñoz Tandioy" w:date="2024-04-05T12:10:00Z">
        <w:r w:rsidR="0015593D">
          <w:rPr>
            <w:rFonts w:ascii="Arial" w:hAnsi="Arial" w:cs="Arial"/>
            <w:sz w:val="24"/>
            <w:szCs w:val="24"/>
          </w:rPr>
          <w:t xml:space="preserve"> L</w:t>
        </w:r>
      </w:ins>
      <w:ins w:id="12" w:author="Daira Muñoz Tandioy" w:date="2024-04-05T12:11:00Z">
        <w:r w:rsidR="0015593D">
          <w:rPr>
            <w:rFonts w:ascii="Arial" w:hAnsi="Arial" w:cs="Arial"/>
            <w:sz w:val="24"/>
            <w:szCs w:val="24"/>
          </w:rPr>
          <w:t xml:space="preserve">as metas programadas no serán susceptibles de modificar en las vigencias en ejecución, salvo para los años en que se realice </w:t>
        </w:r>
      </w:ins>
      <w:ins w:id="13" w:author="Daira Muñoz Tandioy" w:date="2024-04-05T12:12:00Z">
        <w:r w:rsidR="0015593D">
          <w:rPr>
            <w:rFonts w:ascii="Arial" w:hAnsi="Arial" w:cs="Arial"/>
            <w:sz w:val="24"/>
            <w:szCs w:val="24"/>
          </w:rPr>
          <w:t>armonización</w:t>
        </w:r>
      </w:ins>
      <w:ins w:id="14" w:author="Daira Muñoz Tandioy" w:date="2024-04-05T12:11:00Z">
        <w:r w:rsidR="0015593D">
          <w:rPr>
            <w:rFonts w:ascii="Arial" w:hAnsi="Arial" w:cs="Arial"/>
            <w:sz w:val="24"/>
            <w:szCs w:val="24"/>
          </w:rPr>
          <w:t xml:space="preserve"> presupuestal</w:t>
        </w:r>
      </w:ins>
      <w:ins w:id="15" w:author="Daira Muñoz Tandioy" w:date="2024-04-05T12:13:00Z">
        <w:r w:rsidR="0015593D">
          <w:rPr>
            <w:rFonts w:ascii="Arial" w:hAnsi="Arial" w:cs="Arial"/>
            <w:sz w:val="24"/>
            <w:szCs w:val="24"/>
          </w:rPr>
          <w:t>.</w:t>
        </w:r>
      </w:ins>
      <w:r w:rsidR="00D07EF6" w:rsidRPr="00EB4213">
        <w:rPr>
          <w:rFonts w:ascii="Arial" w:hAnsi="Arial" w:cs="Arial"/>
          <w:sz w:val="24"/>
          <w:szCs w:val="24"/>
        </w:rPr>
        <w:t xml:space="preserve"> </w:t>
      </w:r>
    </w:p>
    <w:p w14:paraId="36C35FA4" w14:textId="02FB5B63" w:rsidR="00514BB9" w:rsidRPr="00703867" w:rsidRDefault="00514BB9" w:rsidP="00915DF9">
      <w:pPr>
        <w:ind w:left="426"/>
        <w:jc w:val="both"/>
        <w:rPr>
          <w:rFonts w:ascii="Arial" w:hAnsi="Arial" w:cs="Arial"/>
          <w:sz w:val="24"/>
          <w:szCs w:val="24"/>
        </w:rPr>
      </w:pPr>
      <w:r w:rsidRPr="00703867">
        <w:rPr>
          <w:rFonts w:ascii="Arial" w:hAnsi="Arial" w:cs="Arial"/>
          <w:sz w:val="24"/>
          <w:szCs w:val="24"/>
        </w:rPr>
        <w:t xml:space="preserve">Es importante </w:t>
      </w:r>
      <w:r w:rsidR="00BF0728">
        <w:rPr>
          <w:rFonts w:ascii="Arial" w:hAnsi="Arial" w:cs="Arial"/>
          <w:sz w:val="24"/>
          <w:szCs w:val="24"/>
        </w:rPr>
        <w:t xml:space="preserve">tener en cuenta </w:t>
      </w:r>
      <w:r w:rsidRPr="00703867">
        <w:rPr>
          <w:rFonts w:ascii="Arial" w:hAnsi="Arial" w:cs="Arial"/>
          <w:sz w:val="24"/>
          <w:szCs w:val="24"/>
        </w:rPr>
        <w:t xml:space="preserve">que </w:t>
      </w:r>
      <w:r w:rsidR="00987559">
        <w:rPr>
          <w:rFonts w:ascii="Arial" w:hAnsi="Arial" w:cs="Arial"/>
          <w:sz w:val="24"/>
          <w:szCs w:val="24"/>
        </w:rPr>
        <w:t xml:space="preserve">la programación del </w:t>
      </w:r>
      <w:r w:rsidRPr="00703867">
        <w:rPr>
          <w:rFonts w:ascii="Arial" w:hAnsi="Arial" w:cs="Arial"/>
          <w:sz w:val="24"/>
          <w:szCs w:val="24"/>
        </w:rPr>
        <w:t>PMR</w:t>
      </w:r>
      <w:r w:rsidR="00D3688B">
        <w:rPr>
          <w:rFonts w:ascii="Arial" w:hAnsi="Arial" w:cs="Arial"/>
          <w:sz w:val="24"/>
          <w:szCs w:val="24"/>
        </w:rPr>
        <w:t xml:space="preserve"> </w:t>
      </w:r>
      <w:r w:rsidR="00E56910">
        <w:rPr>
          <w:rFonts w:ascii="Arial" w:hAnsi="Arial" w:cs="Arial"/>
          <w:sz w:val="24"/>
          <w:szCs w:val="24"/>
        </w:rPr>
        <w:t xml:space="preserve">debe </w:t>
      </w:r>
      <w:r w:rsidR="00D3688B">
        <w:rPr>
          <w:rFonts w:ascii="Arial" w:hAnsi="Arial" w:cs="Arial"/>
          <w:sz w:val="24"/>
          <w:szCs w:val="24"/>
        </w:rPr>
        <w:t>est</w:t>
      </w:r>
      <w:r w:rsidR="00E56910">
        <w:rPr>
          <w:rFonts w:ascii="Arial" w:hAnsi="Arial" w:cs="Arial"/>
          <w:sz w:val="24"/>
          <w:szCs w:val="24"/>
        </w:rPr>
        <w:t>ar</w:t>
      </w:r>
      <w:r w:rsidR="00D3688B">
        <w:rPr>
          <w:rFonts w:ascii="Arial" w:hAnsi="Arial" w:cs="Arial"/>
          <w:sz w:val="24"/>
          <w:szCs w:val="24"/>
        </w:rPr>
        <w:t xml:space="preserve"> articulad</w:t>
      </w:r>
      <w:r w:rsidR="00651773">
        <w:rPr>
          <w:rFonts w:ascii="Arial" w:hAnsi="Arial" w:cs="Arial"/>
          <w:sz w:val="24"/>
          <w:szCs w:val="24"/>
        </w:rPr>
        <w:t>a</w:t>
      </w:r>
      <w:r w:rsidRPr="00703867">
        <w:rPr>
          <w:rFonts w:ascii="Arial" w:hAnsi="Arial" w:cs="Arial"/>
          <w:sz w:val="24"/>
          <w:szCs w:val="24"/>
        </w:rPr>
        <w:t xml:space="preserve"> con los demás instrumentos de planeación, con el fin de que la información que se registre sea coherente con lo presentado en </w:t>
      </w:r>
      <w:r w:rsidR="002373B4" w:rsidRPr="2AABAE91">
        <w:rPr>
          <w:rFonts w:ascii="Arial" w:hAnsi="Arial" w:cs="Arial"/>
          <w:sz w:val="24"/>
          <w:szCs w:val="24"/>
        </w:rPr>
        <w:t>el plan estratégico institucional</w:t>
      </w:r>
      <w:r w:rsidRPr="00703867">
        <w:rPr>
          <w:rFonts w:ascii="Arial" w:hAnsi="Arial" w:cs="Arial"/>
          <w:sz w:val="24"/>
          <w:szCs w:val="24"/>
        </w:rPr>
        <w:t>, los proyectos de inversión y con el presupuesto de funcionamiento de cada entidad.</w:t>
      </w:r>
    </w:p>
    <w:p w14:paraId="608B0AC6" w14:textId="251FE165" w:rsidR="586F237F" w:rsidRDefault="586F237F" w:rsidP="00915DF9">
      <w:pPr>
        <w:ind w:left="426"/>
        <w:jc w:val="both"/>
      </w:pPr>
      <w:r w:rsidRPr="2AABAE91">
        <w:rPr>
          <w:rFonts w:ascii="Arial" w:hAnsi="Arial" w:cs="Arial"/>
          <w:sz w:val="24"/>
          <w:szCs w:val="24"/>
        </w:rPr>
        <w:t xml:space="preserve">La entidad debe programar </w:t>
      </w:r>
      <w:del w:id="16" w:author="Daira Muñoz Tandioy" w:date="2024-04-05T09:59:00Z">
        <w:r w:rsidRPr="2AABAE91" w:rsidDel="00823935">
          <w:rPr>
            <w:rFonts w:ascii="Arial" w:hAnsi="Arial" w:cs="Arial"/>
            <w:sz w:val="24"/>
            <w:szCs w:val="24"/>
          </w:rPr>
          <w:delText xml:space="preserve">en el PMR </w:delText>
        </w:r>
      </w:del>
      <w:ins w:id="17" w:author="Daira Muñoz Tandioy" w:date="2024-04-05T10:00:00Z">
        <w:r w:rsidR="00823935">
          <w:rPr>
            <w:rFonts w:ascii="Arial" w:hAnsi="Arial" w:cs="Arial"/>
            <w:sz w:val="24"/>
            <w:szCs w:val="24"/>
          </w:rPr>
          <w:t xml:space="preserve">a través de </w:t>
        </w:r>
        <w:r w:rsidR="00823935">
          <w:rPr>
            <w:rFonts w:ascii="Arial" w:hAnsi="Arial" w:cs="Arial"/>
            <w:sz w:val="24"/>
            <w:szCs w:val="24"/>
          </w:rPr>
          <w:t xml:space="preserve">los </w:t>
        </w:r>
      </w:ins>
      <w:ins w:id="18" w:author="Daira Muñoz Tandioy" w:date="2024-04-05T10:06:00Z">
        <w:r w:rsidR="0055540F">
          <w:rPr>
            <w:rFonts w:ascii="Arial" w:hAnsi="Arial" w:cs="Arial"/>
            <w:sz w:val="24"/>
            <w:szCs w:val="24"/>
          </w:rPr>
          <w:t>“</w:t>
        </w:r>
      </w:ins>
      <w:ins w:id="19" w:author="Daira Muñoz Tandioy" w:date="2024-04-05T10:00:00Z">
        <w:r w:rsidR="00823935">
          <w:rPr>
            <w:rFonts w:ascii="Arial" w:hAnsi="Arial" w:cs="Arial"/>
            <w:sz w:val="24"/>
            <w:szCs w:val="24"/>
          </w:rPr>
          <w:t>programas de financiación</w:t>
        </w:r>
      </w:ins>
      <w:ins w:id="20" w:author="Daira Muñoz Tandioy" w:date="2024-04-05T10:06:00Z">
        <w:r w:rsidR="0055540F">
          <w:rPr>
            <w:rFonts w:ascii="Arial" w:hAnsi="Arial" w:cs="Arial"/>
            <w:sz w:val="24"/>
            <w:szCs w:val="24"/>
          </w:rPr>
          <w:t>”</w:t>
        </w:r>
      </w:ins>
      <w:ins w:id="21" w:author="Daira Muñoz Tandioy" w:date="2024-04-05T10:00:00Z">
        <w:r w:rsidR="00823935" w:rsidRPr="2AABAE91">
          <w:rPr>
            <w:rFonts w:ascii="Arial" w:hAnsi="Arial" w:cs="Arial"/>
            <w:sz w:val="24"/>
            <w:szCs w:val="24"/>
          </w:rPr>
          <w:t xml:space="preserve"> </w:t>
        </w:r>
      </w:ins>
      <w:r w:rsidRPr="2AABAE91">
        <w:rPr>
          <w:rFonts w:ascii="Arial" w:hAnsi="Arial" w:cs="Arial"/>
          <w:sz w:val="24"/>
          <w:szCs w:val="24"/>
        </w:rPr>
        <w:t>su presupuesto de inversión, asignando los recursos a los productos</w:t>
      </w:r>
      <w:ins w:id="22" w:author="Daira Muñoz Tandioy" w:date="2024-04-05T10:01:00Z">
        <w:r w:rsidR="00823935">
          <w:rPr>
            <w:rFonts w:ascii="Arial" w:hAnsi="Arial" w:cs="Arial"/>
            <w:sz w:val="24"/>
            <w:szCs w:val="24"/>
          </w:rPr>
          <w:t xml:space="preserve"> del PMR vigentes</w:t>
        </w:r>
      </w:ins>
      <w:ins w:id="23" w:author="Daira Muñoz Tandioy" w:date="2024-04-05T10:03:00Z">
        <w:r w:rsidR="00823935">
          <w:rPr>
            <w:rFonts w:ascii="Arial" w:hAnsi="Arial" w:cs="Arial"/>
            <w:sz w:val="24"/>
            <w:szCs w:val="24"/>
          </w:rPr>
          <w:t>.</w:t>
        </w:r>
      </w:ins>
      <w:del w:id="24" w:author="Daira Muñoz Tandioy" w:date="2024-04-05T10:00:00Z">
        <w:r w:rsidRPr="2AABAE91" w:rsidDel="00823935">
          <w:rPr>
            <w:rFonts w:ascii="Arial" w:hAnsi="Arial" w:cs="Arial"/>
            <w:sz w:val="24"/>
            <w:szCs w:val="24"/>
          </w:rPr>
          <w:delText xml:space="preserve"> a través de </w:delText>
        </w:r>
      </w:del>
      <w:del w:id="25" w:author="Daira Muñoz Tandioy" w:date="2024-04-05T09:54:00Z">
        <w:r w:rsidRPr="2AABAE91" w:rsidDel="00823935">
          <w:rPr>
            <w:rFonts w:ascii="Arial" w:hAnsi="Arial" w:cs="Arial"/>
            <w:sz w:val="24"/>
            <w:szCs w:val="24"/>
          </w:rPr>
          <w:delText>los Elementos PEP</w:delText>
        </w:r>
      </w:del>
      <w:r w:rsidRPr="2AABAE91">
        <w:rPr>
          <w:rFonts w:ascii="Arial" w:hAnsi="Arial" w:cs="Arial"/>
          <w:sz w:val="24"/>
          <w:szCs w:val="24"/>
        </w:rPr>
        <w:t xml:space="preserve">. </w:t>
      </w:r>
      <w:del w:id="26" w:author="Daira Muñoz Tandioy" w:date="2024-04-05T10:01:00Z">
        <w:r w:rsidRPr="2AABAE91" w:rsidDel="00823935">
          <w:rPr>
            <w:rFonts w:ascii="Arial" w:hAnsi="Arial" w:cs="Arial"/>
            <w:sz w:val="24"/>
            <w:szCs w:val="24"/>
          </w:rPr>
          <w:delText xml:space="preserve"> Es importante que la entidad verifique que los elementos PEP que va a usar en la programación se encuentren vigentes. En caso de que requiera crear un nuevo elemento PEP deberá solicitarlo siguiendo el procedimiento establecido por la SDH</w:delText>
        </w:r>
      </w:del>
      <w:r w:rsidRPr="2AABAE91">
        <w:rPr>
          <w:rFonts w:ascii="Arial" w:hAnsi="Arial" w:cs="Arial"/>
          <w:sz w:val="24"/>
          <w:szCs w:val="24"/>
        </w:rPr>
        <w:t xml:space="preserve">. </w:t>
      </w:r>
    </w:p>
    <w:p w14:paraId="49608B19" w14:textId="3C54CDD4" w:rsidR="4DB1DD3D" w:rsidRDefault="4EBCF998" w:rsidP="00915DF9">
      <w:pPr>
        <w:ind w:left="426"/>
        <w:jc w:val="both"/>
      </w:pPr>
      <w:r w:rsidRPr="2AABAE91">
        <w:rPr>
          <w:rFonts w:ascii="Arial" w:hAnsi="Arial" w:cs="Arial"/>
          <w:sz w:val="24"/>
          <w:szCs w:val="24"/>
        </w:rPr>
        <w:t>Para la distribución de los recursos de funcionamiento en el PMR, las entidades</w:t>
      </w:r>
      <w:r w:rsidR="009E37A2">
        <w:rPr>
          <w:rFonts w:ascii="Arial" w:hAnsi="Arial" w:cs="Arial"/>
          <w:sz w:val="24"/>
          <w:szCs w:val="24"/>
        </w:rPr>
        <w:t xml:space="preserve"> </w:t>
      </w:r>
      <w:r w:rsidRPr="2AABAE91">
        <w:rPr>
          <w:rFonts w:ascii="Arial" w:hAnsi="Arial" w:cs="Arial"/>
          <w:sz w:val="24"/>
          <w:szCs w:val="24"/>
        </w:rPr>
        <w:t>deberán registrar en el sistema BogData, de acuerdo con la metodología de plantas de personal</w:t>
      </w:r>
      <w:r w:rsidR="009925DF">
        <w:rPr>
          <w:rFonts w:ascii="Arial" w:hAnsi="Arial" w:cs="Arial"/>
          <w:sz w:val="24"/>
          <w:szCs w:val="24"/>
        </w:rPr>
        <w:t xml:space="preserve"> </w:t>
      </w:r>
      <w:r w:rsidR="004D0F48">
        <w:rPr>
          <w:rFonts w:ascii="Arial" w:hAnsi="Arial" w:cs="Arial"/>
          <w:sz w:val="24"/>
          <w:szCs w:val="24"/>
        </w:rPr>
        <w:t>dispu</w:t>
      </w:r>
      <w:r w:rsidR="0091136F">
        <w:rPr>
          <w:rFonts w:ascii="Arial" w:hAnsi="Arial" w:cs="Arial"/>
          <w:sz w:val="24"/>
          <w:szCs w:val="24"/>
        </w:rPr>
        <w:t>esta en</w:t>
      </w:r>
      <w:r w:rsidR="00C50841">
        <w:rPr>
          <w:rFonts w:ascii="Arial" w:hAnsi="Arial" w:cs="Arial"/>
          <w:sz w:val="24"/>
          <w:szCs w:val="24"/>
        </w:rPr>
        <w:t xml:space="preserve"> las respectivas guías</w:t>
      </w:r>
      <w:r w:rsidR="00F862C6">
        <w:rPr>
          <w:rFonts w:ascii="Arial" w:hAnsi="Arial" w:cs="Arial"/>
          <w:sz w:val="24"/>
          <w:szCs w:val="24"/>
        </w:rPr>
        <w:t xml:space="preserve"> y manuales de usuario,</w:t>
      </w:r>
      <w:r w:rsidRPr="2AABAE91">
        <w:rPr>
          <w:rFonts w:ascii="Arial" w:hAnsi="Arial" w:cs="Arial"/>
          <w:sz w:val="24"/>
          <w:szCs w:val="24"/>
        </w:rPr>
        <w:t xml:space="preserve"> la asignación de los gastos de personal por centros de costos misionales y de apoyo, y posteriormente del rubro de adquisición de bienes y servicios.</w:t>
      </w:r>
    </w:p>
    <w:p w14:paraId="1F7B17F0" w14:textId="77777777" w:rsidR="00514BB9" w:rsidRPr="00703867" w:rsidRDefault="00514BB9" w:rsidP="00514BB9">
      <w:pPr>
        <w:autoSpaceDE w:val="0"/>
        <w:autoSpaceDN w:val="0"/>
        <w:adjustRightInd w:val="0"/>
        <w:spacing w:after="0" w:line="240" w:lineRule="auto"/>
        <w:ind w:left="708"/>
        <w:jc w:val="both"/>
        <w:rPr>
          <w:rFonts w:ascii="Arial" w:hAnsi="Arial" w:cs="Arial"/>
          <w:sz w:val="24"/>
          <w:szCs w:val="24"/>
        </w:rPr>
      </w:pPr>
    </w:p>
    <w:p w14:paraId="6E0C3FB4" w14:textId="6898EFA3" w:rsidR="00514BB9" w:rsidRPr="00915DF9" w:rsidRDefault="00F82E69" w:rsidP="00915DF9">
      <w:pPr>
        <w:pStyle w:val="Prrafodelista"/>
        <w:numPr>
          <w:ilvl w:val="0"/>
          <w:numId w:val="31"/>
        </w:numPr>
        <w:autoSpaceDE w:val="0"/>
        <w:autoSpaceDN w:val="0"/>
        <w:adjustRightInd w:val="0"/>
        <w:spacing w:after="0" w:line="240" w:lineRule="auto"/>
        <w:jc w:val="both"/>
        <w:rPr>
          <w:rFonts w:ascii="Arial" w:hAnsi="Arial" w:cs="Arial"/>
          <w:sz w:val="24"/>
          <w:szCs w:val="24"/>
        </w:rPr>
      </w:pPr>
      <w:r w:rsidRPr="00915DF9">
        <w:rPr>
          <w:rFonts w:ascii="Arial" w:hAnsi="Arial" w:cs="Arial"/>
          <w:b/>
          <w:bCs/>
          <w:sz w:val="24"/>
          <w:szCs w:val="24"/>
        </w:rPr>
        <w:t>E</w:t>
      </w:r>
      <w:r w:rsidR="00514BB9" w:rsidRPr="00915DF9">
        <w:rPr>
          <w:rFonts w:ascii="Arial" w:hAnsi="Arial" w:cs="Arial"/>
          <w:b/>
          <w:bCs/>
          <w:sz w:val="24"/>
          <w:szCs w:val="24"/>
        </w:rPr>
        <w:t>tapa de Ejecución:</w:t>
      </w:r>
      <w:r w:rsidR="00514BB9" w:rsidRPr="00915DF9">
        <w:rPr>
          <w:rFonts w:ascii="Arial" w:hAnsi="Arial" w:cs="Arial"/>
          <w:sz w:val="24"/>
          <w:szCs w:val="24"/>
        </w:rPr>
        <w:t xml:space="preserve"> Durante esta etapa, las entidades deben ejecutar sus recursos y metas acorde a lo programado</w:t>
      </w:r>
      <w:r w:rsidR="00FB3E7E" w:rsidRPr="00915DF9">
        <w:rPr>
          <w:rFonts w:ascii="Arial" w:hAnsi="Arial" w:cs="Arial"/>
          <w:sz w:val="24"/>
          <w:szCs w:val="24"/>
        </w:rPr>
        <w:t xml:space="preserve">, </w:t>
      </w:r>
      <w:r w:rsidR="00DD47D0" w:rsidRPr="00915DF9">
        <w:rPr>
          <w:rFonts w:ascii="Arial" w:hAnsi="Arial" w:cs="Arial"/>
          <w:sz w:val="24"/>
          <w:szCs w:val="24"/>
        </w:rPr>
        <w:t xml:space="preserve">garantizando </w:t>
      </w:r>
      <w:r w:rsidR="005021EC" w:rsidRPr="00915DF9">
        <w:rPr>
          <w:rFonts w:ascii="Arial" w:hAnsi="Arial" w:cs="Arial"/>
          <w:sz w:val="24"/>
          <w:szCs w:val="24"/>
        </w:rPr>
        <w:t xml:space="preserve">la consistencia entre los avances financieros y </w:t>
      </w:r>
      <w:r w:rsidR="005E646B" w:rsidRPr="00915DF9">
        <w:rPr>
          <w:rFonts w:ascii="Arial" w:hAnsi="Arial" w:cs="Arial"/>
          <w:sz w:val="24"/>
          <w:szCs w:val="24"/>
        </w:rPr>
        <w:t>físicos</w:t>
      </w:r>
      <w:r w:rsidR="00514BB9" w:rsidRPr="00915DF9">
        <w:rPr>
          <w:rFonts w:ascii="Arial" w:hAnsi="Arial" w:cs="Arial"/>
          <w:sz w:val="24"/>
          <w:szCs w:val="24"/>
        </w:rPr>
        <w:t xml:space="preserve">. </w:t>
      </w:r>
      <w:r w:rsidR="00A548E1" w:rsidRPr="00915DF9">
        <w:rPr>
          <w:rFonts w:ascii="Arial" w:hAnsi="Arial" w:cs="Arial"/>
          <w:sz w:val="24"/>
          <w:szCs w:val="24"/>
        </w:rPr>
        <w:t xml:space="preserve">Los avances de los logros en cuanto a metas y </w:t>
      </w:r>
      <w:r w:rsidR="00A548E1" w:rsidRPr="00915DF9">
        <w:rPr>
          <w:rFonts w:ascii="Arial" w:hAnsi="Arial" w:cs="Arial"/>
          <w:sz w:val="24"/>
          <w:szCs w:val="24"/>
        </w:rPr>
        <w:lastRenderedPageBreak/>
        <w:t xml:space="preserve">resultados del PMR, </w:t>
      </w:r>
      <w:r w:rsidR="00514BB9" w:rsidRPr="00915DF9">
        <w:rPr>
          <w:rFonts w:ascii="Arial" w:hAnsi="Arial" w:cs="Arial"/>
          <w:sz w:val="24"/>
          <w:szCs w:val="24"/>
        </w:rPr>
        <w:t xml:space="preserve">deben </w:t>
      </w:r>
      <w:r w:rsidR="00A548E1" w:rsidRPr="00915DF9">
        <w:rPr>
          <w:rFonts w:ascii="Arial" w:hAnsi="Arial" w:cs="Arial"/>
          <w:sz w:val="24"/>
          <w:szCs w:val="24"/>
        </w:rPr>
        <w:t xml:space="preserve">ser </w:t>
      </w:r>
      <w:r w:rsidR="00514BB9" w:rsidRPr="00915DF9">
        <w:rPr>
          <w:rFonts w:ascii="Arial" w:hAnsi="Arial" w:cs="Arial"/>
          <w:sz w:val="24"/>
          <w:szCs w:val="24"/>
        </w:rPr>
        <w:t>registra</w:t>
      </w:r>
      <w:r w:rsidR="00A548E1" w:rsidRPr="00915DF9">
        <w:rPr>
          <w:rFonts w:ascii="Arial" w:hAnsi="Arial" w:cs="Arial"/>
          <w:sz w:val="24"/>
          <w:szCs w:val="24"/>
        </w:rPr>
        <w:t>dos</w:t>
      </w:r>
      <w:r w:rsidR="00FB5688" w:rsidRPr="00915DF9">
        <w:rPr>
          <w:rFonts w:ascii="Arial" w:hAnsi="Arial" w:cs="Arial"/>
          <w:sz w:val="24"/>
          <w:szCs w:val="24"/>
        </w:rPr>
        <w:t xml:space="preserve"> por la entidad</w:t>
      </w:r>
      <w:r w:rsidR="00A548E1" w:rsidRPr="00915DF9">
        <w:rPr>
          <w:rFonts w:ascii="Arial" w:hAnsi="Arial" w:cs="Arial"/>
          <w:sz w:val="24"/>
          <w:szCs w:val="24"/>
        </w:rPr>
        <w:t xml:space="preserve"> </w:t>
      </w:r>
      <w:r w:rsidR="008E24C6" w:rsidRPr="00915DF9">
        <w:rPr>
          <w:rFonts w:ascii="Arial" w:hAnsi="Arial" w:cs="Arial"/>
          <w:sz w:val="24"/>
          <w:szCs w:val="24"/>
        </w:rPr>
        <w:t xml:space="preserve">en el </w:t>
      </w:r>
      <w:r w:rsidR="00FB5688" w:rsidRPr="00915DF9">
        <w:rPr>
          <w:rFonts w:ascii="Arial" w:hAnsi="Arial" w:cs="Arial"/>
          <w:sz w:val="24"/>
          <w:szCs w:val="24"/>
        </w:rPr>
        <w:t>s</w:t>
      </w:r>
      <w:r w:rsidR="008E24C6" w:rsidRPr="00915DF9">
        <w:rPr>
          <w:rFonts w:ascii="Arial" w:hAnsi="Arial" w:cs="Arial"/>
          <w:sz w:val="24"/>
          <w:szCs w:val="24"/>
        </w:rPr>
        <w:t xml:space="preserve">istema de </w:t>
      </w:r>
      <w:r w:rsidR="00FB5688" w:rsidRPr="00915DF9">
        <w:rPr>
          <w:rFonts w:ascii="Arial" w:hAnsi="Arial" w:cs="Arial"/>
          <w:sz w:val="24"/>
          <w:szCs w:val="24"/>
        </w:rPr>
        <w:t>i</w:t>
      </w:r>
      <w:r w:rsidR="008E24C6" w:rsidRPr="00915DF9">
        <w:rPr>
          <w:rFonts w:ascii="Arial" w:hAnsi="Arial" w:cs="Arial"/>
          <w:sz w:val="24"/>
          <w:szCs w:val="24"/>
        </w:rPr>
        <w:t>nformación BogData</w:t>
      </w:r>
      <w:r w:rsidR="00514BB9" w:rsidRPr="00915DF9">
        <w:rPr>
          <w:rFonts w:ascii="Arial" w:hAnsi="Arial" w:cs="Arial"/>
          <w:sz w:val="24"/>
          <w:szCs w:val="24"/>
        </w:rPr>
        <w:t>.</w:t>
      </w:r>
      <w:r w:rsidRPr="00F63A89">
        <w:rPr>
          <w:rStyle w:val="Refdenotaalpie"/>
          <w:rFonts w:ascii="Arial" w:hAnsi="Arial" w:cs="Arial"/>
          <w:sz w:val="24"/>
          <w:szCs w:val="24"/>
        </w:rPr>
        <w:footnoteReference w:id="5"/>
      </w:r>
    </w:p>
    <w:p w14:paraId="7B5C0057" w14:textId="77777777" w:rsidR="00D51427" w:rsidRDefault="00D51427" w:rsidP="0B800411">
      <w:pPr>
        <w:spacing w:after="0" w:line="240" w:lineRule="auto"/>
        <w:jc w:val="both"/>
        <w:rPr>
          <w:rFonts w:ascii="Arial" w:hAnsi="Arial" w:cs="Arial"/>
          <w:sz w:val="24"/>
          <w:szCs w:val="24"/>
        </w:rPr>
      </w:pPr>
    </w:p>
    <w:p w14:paraId="3F49646E" w14:textId="35F94AAE" w:rsidR="0037347B" w:rsidDel="00980B2C" w:rsidRDefault="0027410E" w:rsidP="00D51427">
      <w:pPr>
        <w:spacing w:after="0" w:line="240" w:lineRule="auto"/>
        <w:ind w:left="284"/>
        <w:jc w:val="both"/>
        <w:rPr>
          <w:del w:id="33" w:author="Daira Muñoz Tandioy" w:date="2024-04-05T10:12:00Z"/>
          <w:rFonts w:ascii="Arial" w:hAnsi="Arial" w:cs="Arial"/>
          <w:sz w:val="24"/>
          <w:szCs w:val="24"/>
        </w:rPr>
      </w:pPr>
      <w:del w:id="34" w:author="Daira Muñoz Tandioy" w:date="2024-04-05T10:12:00Z">
        <w:r w:rsidRPr="0027410E" w:rsidDel="00980B2C">
          <w:rPr>
            <w:rFonts w:ascii="Arial" w:hAnsi="Arial" w:cs="Arial"/>
            <w:sz w:val="24"/>
            <w:szCs w:val="24"/>
          </w:rPr>
          <w:delText>Es necesario que la entidad haga seguimiento a las modificaciones que el DNP reali</w:delText>
        </w:r>
        <w:r w:rsidR="00DB349C" w:rsidDel="00980B2C">
          <w:rPr>
            <w:rFonts w:ascii="Arial" w:hAnsi="Arial" w:cs="Arial"/>
            <w:sz w:val="24"/>
            <w:szCs w:val="24"/>
          </w:rPr>
          <w:delText>za</w:delText>
        </w:r>
        <w:r w:rsidRPr="0027410E" w:rsidDel="00980B2C">
          <w:rPr>
            <w:rFonts w:ascii="Arial" w:hAnsi="Arial" w:cs="Arial"/>
            <w:sz w:val="24"/>
            <w:szCs w:val="24"/>
          </w:rPr>
          <w:delText xml:space="preserve"> en los códigos de MGA, en caso de que identifique cambios es preciso que solicite la creación del nuevo elemento PEP, además que traslade los recursos que aún </w:delText>
        </w:r>
        <w:r w:rsidR="00F91122" w:rsidDel="00980B2C">
          <w:rPr>
            <w:rFonts w:ascii="Arial" w:hAnsi="Arial" w:cs="Arial"/>
            <w:sz w:val="24"/>
            <w:szCs w:val="24"/>
          </w:rPr>
          <w:delText xml:space="preserve">no </w:delText>
        </w:r>
        <w:r w:rsidRPr="0027410E" w:rsidDel="00980B2C">
          <w:rPr>
            <w:rFonts w:ascii="Arial" w:hAnsi="Arial" w:cs="Arial"/>
            <w:sz w:val="24"/>
            <w:szCs w:val="24"/>
          </w:rPr>
          <w:delText>haya ejecutado para continuar su ejecución con cargo al nuevo elemento PEP.</w:delText>
        </w:r>
      </w:del>
    </w:p>
    <w:p w14:paraId="16D3343C" w14:textId="77777777" w:rsidR="0027410E" w:rsidRDefault="0027410E" w:rsidP="00D51427">
      <w:pPr>
        <w:spacing w:after="0" w:line="240" w:lineRule="auto"/>
        <w:ind w:left="284"/>
        <w:jc w:val="both"/>
        <w:rPr>
          <w:rFonts w:ascii="Arial" w:hAnsi="Arial" w:cs="Arial"/>
          <w:sz w:val="24"/>
          <w:szCs w:val="24"/>
        </w:rPr>
      </w:pPr>
    </w:p>
    <w:p w14:paraId="716E9F82" w14:textId="2237516C" w:rsidR="0037347B" w:rsidRDefault="0037347B" w:rsidP="00D51427">
      <w:pPr>
        <w:spacing w:after="0" w:line="240" w:lineRule="auto"/>
        <w:ind w:left="284"/>
        <w:jc w:val="both"/>
      </w:pPr>
      <w:r w:rsidRPr="007D5D9C">
        <w:rPr>
          <w:rFonts w:ascii="Arial" w:hAnsi="Arial" w:cs="Arial"/>
          <w:sz w:val="24"/>
          <w:szCs w:val="24"/>
        </w:rPr>
        <w:t xml:space="preserve">Es responsabilidad de la entidad garantizar que la ejecución de los recursos se realice con cargo a los </w:t>
      </w:r>
      <w:del w:id="35" w:author="Daira Muñoz Tandioy" w:date="2024-04-05T10:12:00Z">
        <w:r w:rsidRPr="007D5D9C" w:rsidDel="00980B2C">
          <w:rPr>
            <w:rFonts w:ascii="Arial" w:hAnsi="Arial" w:cs="Arial"/>
            <w:sz w:val="24"/>
            <w:szCs w:val="24"/>
          </w:rPr>
          <w:delText>elementos PEP</w:delText>
        </w:r>
      </w:del>
      <w:ins w:id="36" w:author="Daira Muñoz Tandioy" w:date="2024-04-05T10:12:00Z">
        <w:r w:rsidR="00980B2C">
          <w:rPr>
            <w:rFonts w:ascii="Arial" w:hAnsi="Arial" w:cs="Arial"/>
            <w:sz w:val="24"/>
            <w:szCs w:val="24"/>
          </w:rPr>
          <w:t>programas de financiación</w:t>
        </w:r>
      </w:ins>
      <w:r w:rsidRPr="007D5D9C">
        <w:rPr>
          <w:rFonts w:ascii="Arial" w:hAnsi="Arial" w:cs="Arial"/>
          <w:sz w:val="24"/>
          <w:szCs w:val="24"/>
        </w:rPr>
        <w:t xml:space="preserve"> con presupuesto programado</w:t>
      </w:r>
      <w:ins w:id="37" w:author="Daira Muñoz Tandioy" w:date="2024-04-05T10:13:00Z">
        <w:r w:rsidR="00980B2C">
          <w:rPr>
            <w:rFonts w:ascii="Arial" w:hAnsi="Arial" w:cs="Arial"/>
            <w:sz w:val="24"/>
            <w:szCs w:val="24"/>
          </w:rPr>
          <w:t>.</w:t>
        </w:r>
      </w:ins>
      <w:del w:id="38" w:author="Daira Muñoz Tandioy" w:date="2024-04-05T10:13:00Z">
        <w:r w:rsidRPr="007D5D9C" w:rsidDel="00980B2C">
          <w:rPr>
            <w:rFonts w:ascii="Arial" w:hAnsi="Arial" w:cs="Arial"/>
            <w:sz w:val="24"/>
            <w:szCs w:val="24"/>
          </w:rPr>
          <w:delText xml:space="preserve"> y que no supere el monto asignado para la vigencia</w:delText>
        </w:r>
      </w:del>
      <w:r w:rsidRPr="007D5D9C">
        <w:rPr>
          <w:rFonts w:ascii="Arial" w:hAnsi="Arial" w:cs="Arial"/>
          <w:sz w:val="24"/>
          <w:szCs w:val="24"/>
        </w:rPr>
        <w:t>.</w:t>
      </w:r>
    </w:p>
    <w:p w14:paraId="491623F7" w14:textId="77777777" w:rsidR="0037347B" w:rsidRDefault="0037347B" w:rsidP="00D51427">
      <w:pPr>
        <w:spacing w:after="0" w:line="240" w:lineRule="auto"/>
        <w:ind w:left="284"/>
        <w:jc w:val="both"/>
        <w:rPr>
          <w:rFonts w:ascii="Arial" w:hAnsi="Arial" w:cs="Arial"/>
          <w:sz w:val="24"/>
          <w:szCs w:val="24"/>
        </w:rPr>
      </w:pPr>
    </w:p>
    <w:p w14:paraId="7420A6D8" w14:textId="52636BCD" w:rsidR="3090E0A0" w:rsidRDefault="3090E0A0" w:rsidP="00D51427">
      <w:pPr>
        <w:spacing w:after="0" w:line="240" w:lineRule="auto"/>
        <w:ind w:left="284"/>
        <w:jc w:val="both"/>
        <w:rPr>
          <w:rFonts w:ascii="Arial" w:hAnsi="Arial" w:cs="Arial"/>
          <w:sz w:val="24"/>
          <w:szCs w:val="24"/>
        </w:rPr>
      </w:pPr>
      <w:r w:rsidRPr="0B7913A5">
        <w:rPr>
          <w:rFonts w:ascii="Arial" w:hAnsi="Arial" w:cs="Arial"/>
          <w:sz w:val="24"/>
          <w:szCs w:val="24"/>
        </w:rPr>
        <w:t xml:space="preserve">Así mismo, deben registrar en el sistema de información </w:t>
      </w:r>
      <w:r w:rsidR="00954E8E">
        <w:rPr>
          <w:rFonts w:ascii="Arial" w:hAnsi="Arial" w:cs="Arial"/>
          <w:sz w:val="24"/>
          <w:szCs w:val="24"/>
        </w:rPr>
        <w:t xml:space="preserve">BogData </w:t>
      </w:r>
      <w:r w:rsidRPr="0B7913A5">
        <w:rPr>
          <w:rFonts w:ascii="Arial" w:hAnsi="Arial" w:cs="Arial"/>
          <w:sz w:val="24"/>
          <w:szCs w:val="24"/>
        </w:rPr>
        <w:t xml:space="preserve">los avances </w:t>
      </w:r>
      <w:r w:rsidR="00181A92">
        <w:rPr>
          <w:rFonts w:ascii="Arial" w:hAnsi="Arial" w:cs="Arial"/>
          <w:sz w:val="24"/>
          <w:szCs w:val="24"/>
        </w:rPr>
        <w:t xml:space="preserve">cualitativos y cuantitativos </w:t>
      </w:r>
      <w:r w:rsidRPr="0B7913A5">
        <w:rPr>
          <w:rFonts w:ascii="Arial" w:hAnsi="Arial" w:cs="Arial"/>
          <w:sz w:val="24"/>
          <w:szCs w:val="24"/>
        </w:rPr>
        <w:t>de los indicadores de objetivo y de producto del PMR</w:t>
      </w:r>
      <w:r w:rsidR="00B055B3" w:rsidRPr="00B055B3">
        <w:rPr>
          <w:rFonts w:ascii="Arial" w:hAnsi="Arial" w:cs="Arial"/>
          <w:sz w:val="24"/>
          <w:szCs w:val="24"/>
        </w:rPr>
        <w:t xml:space="preserve"> </w:t>
      </w:r>
      <w:r w:rsidR="00B055B3">
        <w:rPr>
          <w:rFonts w:ascii="Arial" w:hAnsi="Arial" w:cs="Arial"/>
          <w:sz w:val="24"/>
          <w:szCs w:val="24"/>
        </w:rPr>
        <w:t>en los plazos establecidos por la SDH</w:t>
      </w:r>
      <w:r w:rsidR="00320B63">
        <w:rPr>
          <w:rFonts w:ascii="Arial" w:hAnsi="Arial" w:cs="Arial"/>
          <w:sz w:val="24"/>
          <w:szCs w:val="24"/>
        </w:rPr>
        <w:t xml:space="preserve">. </w:t>
      </w:r>
      <w:r w:rsidRPr="0B7913A5">
        <w:rPr>
          <w:rFonts w:ascii="Arial" w:hAnsi="Arial" w:cs="Arial"/>
          <w:sz w:val="24"/>
          <w:szCs w:val="24"/>
        </w:rPr>
        <w:t xml:space="preserve">Es preciso que la entidad al momento de registrar la información </w:t>
      </w:r>
      <w:r w:rsidR="00B70B61">
        <w:rPr>
          <w:rFonts w:ascii="Arial" w:hAnsi="Arial" w:cs="Arial"/>
          <w:sz w:val="24"/>
          <w:szCs w:val="24"/>
        </w:rPr>
        <w:t xml:space="preserve">cuantitativa </w:t>
      </w:r>
      <w:r w:rsidRPr="0B7913A5">
        <w:rPr>
          <w:rFonts w:ascii="Arial" w:hAnsi="Arial" w:cs="Arial"/>
          <w:sz w:val="24"/>
          <w:szCs w:val="24"/>
        </w:rPr>
        <w:t xml:space="preserve">tenga en cuenta </w:t>
      </w:r>
      <w:r w:rsidR="008E0F23">
        <w:rPr>
          <w:rFonts w:ascii="Arial" w:hAnsi="Arial" w:cs="Arial"/>
          <w:sz w:val="24"/>
          <w:szCs w:val="24"/>
        </w:rPr>
        <w:t xml:space="preserve">los atributos </w:t>
      </w:r>
      <w:r w:rsidRPr="0B7913A5">
        <w:rPr>
          <w:rFonts w:ascii="Arial" w:hAnsi="Arial" w:cs="Arial"/>
          <w:sz w:val="24"/>
          <w:szCs w:val="24"/>
        </w:rPr>
        <w:t>seleccionad</w:t>
      </w:r>
      <w:r w:rsidR="00793002">
        <w:rPr>
          <w:rFonts w:ascii="Arial" w:hAnsi="Arial" w:cs="Arial"/>
          <w:sz w:val="24"/>
          <w:szCs w:val="24"/>
        </w:rPr>
        <w:t>os</w:t>
      </w:r>
      <w:r w:rsidRPr="0B7913A5">
        <w:rPr>
          <w:rFonts w:ascii="Arial" w:hAnsi="Arial" w:cs="Arial"/>
          <w:sz w:val="24"/>
          <w:szCs w:val="24"/>
        </w:rPr>
        <w:t xml:space="preserve"> para cada indicador</w:t>
      </w:r>
      <w:r w:rsidR="005E4AFB">
        <w:rPr>
          <w:rFonts w:ascii="Arial" w:hAnsi="Arial" w:cs="Arial"/>
          <w:sz w:val="24"/>
          <w:szCs w:val="24"/>
        </w:rPr>
        <w:t xml:space="preserve"> </w:t>
      </w:r>
      <w:r w:rsidR="003F26AE">
        <w:rPr>
          <w:rFonts w:ascii="Arial" w:hAnsi="Arial" w:cs="Arial"/>
          <w:sz w:val="24"/>
          <w:szCs w:val="24"/>
        </w:rPr>
        <w:t xml:space="preserve">como </w:t>
      </w:r>
      <w:r w:rsidR="00562F56">
        <w:rPr>
          <w:rFonts w:ascii="Arial" w:hAnsi="Arial" w:cs="Arial"/>
          <w:sz w:val="24"/>
          <w:szCs w:val="24"/>
        </w:rPr>
        <w:t>n</w:t>
      </w:r>
      <w:r w:rsidR="00286AB6">
        <w:rPr>
          <w:rFonts w:ascii="Arial" w:hAnsi="Arial" w:cs="Arial"/>
          <w:sz w:val="24"/>
          <w:szCs w:val="24"/>
        </w:rPr>
        <w:t>aturaleza, periodicidad, unidad de medida, territori</w:t>
      </w:r>
      <w:r w:rsidR="0020316F">
        <w:rPr>
          <w:rFonts w:ascii="Arial" w:hAnsi="Arial" w:cs="Arial"/>
          <w:sz w:val="24"/>
          <w:szCs w:val="24"/>
        </w:rPr>
        <w:t>alización</w:t>
      </w:r>
      <w:r w:rsidR="002054DA">
        <w:rPr>
          <w:rFonts w:ascii="Arial" w:hAnsi="Arial" w:cs="Arial"/>
          <w:sz w:val="24"/>
          <w:szCs w:val="24"/>
        </w:rPr>
        <w:t xml:space="preserve">, </w:t>
      </w:r>
      <w:r w:rsidR="0069284F">
        <w:rPr>
          <w:rFonts w:ascii="Arial" w:hAnsi="Arial" w:cs="Arial"/>
          <w:sz w:val="24"/>
          <w:szCs w:val="24"/>
        </w:rPr>
        <w:t>y los demás que establezca la SDH</w:t>
      </w:r>
      <w:r w:rsidR="00182304">
        <w:rPr>
          <w:rFonts w:ascii="Arial" w:hAnsi="Arial" w:cs="Arial"/>
          <w:sz w:val="24"/>
          <w:szCs w:val="24"/>
        </w:rPr>
        <w:t>.</w:t>
      </w:r>
    </w:p>
    <w:p w14:paraId="3F6D09C1" w14:textId="77777777" w:rsidR="00227845" w:rsidRDefault="00227845" w:rsidP="00D51427">
      <w:pPr>
        <w:spacing w:after="0" w:line="240" w:lineRule="auto"/>
        <w:ind w:left="284"/>
        <w:jc w:val="both"/>
        <w:rPr>
          <w:rFonts w:ascii="Arial" w:hAnsi="Arial" w:cs="Arial"/>
          <w:sz w:val="24"/>
          <w:szCs w:val="24"/>
        </w:rPr>
      </w:pPr>
    </w:p>
    <w:p w14:paraId="30CB9994" w14:textId="5DBA39C3" w:rsidR="00227845" w:rsidRDefault="00D82EF4" w:rsidP="00D51427">
      <w:pPr>
        <w:spacing w:after="0" w:line="240" w:lineRule="auto"/>
        <w:ind w:left="284"/>
        <w:jc w:val="both"/>
        <w:rPr>
          <w:rFonts w:ascii="Arial" w:hAnsi="Arial" w:cs="Arial"/>
          <w:sz w:val="24"/>
          <w:szCs w:val="24"/>
        </w:rPr>
      </w:pPr>
      <w:r>
        <w:rPr>
          <w:rFonts w:ascii="Arial" w:hAnsi="Arial" w:cs="Arial"/>
          <w:sz w:val="24"/>
          <w:szCs w:val="24"/>
        </w:rPr>
        <w:t>Por su parte, l</w:t>
      </w:r>
      <w:r w:rsidR="7701BE05" w:rsidRPr="18E6CB35">
        <w:rPr>
          <w:rFonts w:ascii="Arial" w:hAnsi="Arial" w:cs="Arial"/>
          <w:sz w:val="24"/>
          <w:szCs w:val="24"/>
        </w:rPr>
        <w:t xml:space="preserve">os avances cualitativos </w:t>
      </w:r>
      <w:r w:rsidR="19EFAFA4" w:rsidRPr="18E6CB35">
        <w:rPr>
          <w:rFonts w:ascii="Arial" w:hAnsi="Arial" w:cs="Arial"/>
          <w:sz w:val="24"/>
          <w:szCs w:val="24"/>
        </w:rPr>
        <w:t>consisten en</w:t>
      </w:r>
      <w:r w:rsidR="7701BE05" w:rsidRPr="18E6CB35">
        <w:rPr>
          <w:rFonts w:ascii="Arial" w:hAnsi="Arial" w:cs="Arial"/>
          <w:sz w:val="24"/>
          <w:szCs w:val="24"/>
        </w:rPr>
        <w:t xml:space="preserve"> una </w:t>
      </w:r>
      <w:r w:rsidR="0B772674" w:rsidRPr="18E6CB35">
        <w:rPr>
          <w:rFonts w:ascii="Arial" w:hAnsi="Arial" w:cs="Arial"/>
          <w:sz w:val="24"/>
          <w:szCs w:val="24"/>
        </w:rPr>
        <w:t>descripción</w:t>
      </w:r>
      <w:r w:rsidR="7701BE05" w:rsidRPr="18E6CB35">
        <w:rPr>
          <w:rFonts w:ascii="Arial" w:hAnsi="Arial" w:cs="Arial"/>
          <w:sz w:val="24"/>
          <w:szCs w:val="24"/>
        </w:rPr>
        <w:t xml:space="preserve"> breve que precise la</w:t>
      </w:r>
      <w:r w:rsidR="2300B77C" w:rsidRPr="18E6CB35">
        <w:rPr>
          <w:rFonts w:ascii="Arial" w:hAnsi="Arial" w:cs="Arial"/>
          <w:sz w:val="24"/>
          <w:szCs w:val="24"/>
        </w:rPr>
        <w:t xml:space="preserve"> gestión realizada por la entidad</w:t>
      </w:r>
      <w:r w:rsidR="00594853">
        <w:rPr>
          <w:rFonts w:ascii="Arial" w:hAnsi="Arial" w:cs="Arial"/>
          <w:sz w:val="24"/>
          <w:szCs w:val="24"/>
        </w:rPr>
        <w:t xml:space="preserve"> y</w:t>
      </w:r>
      <w:r w:rsidR="2300B77C" w:rsidRPr="18E6CB35">
        <w:rPr>
          <w:rFonts w:ascii="Arial" w:hAnsi="Arial" w:cs="Arial"/>
          <w:sz w:val="24"/>
          <w:szCs w:val="24"/>
        </w:rPr>
        <w:t xml:space="preserve"> </w:t>
      </w:r>
      <w:r w:rsidR="00895664" w:rsidRPr="18E6CB35">
        <w:rPr>
          <w:rFonts w:ascii="Arial" w:hAnsi="Arial" w:cs="Arial"/>
          <w:sz w:val="24"/>
          <w:szCs w:val="24"/>
        </w:rPr>
        <w:t>deben ser acordes con la unidad de medida, periodicidad y naturaleza de los indicadores.</w:t>
      </w:r>
    </w:p>
    <w:p w14:paraId="10CF53E1" w14:textId="77777777" w:rsidR="00C01D42" w:rsidRDefault="00C01D42" w:rsidP="00D51427">
      <w:pPr>
        <w:spacing w:after="0" w:line="240" w:lineRule="auto"/>
        <w:ind w:left="284"/>
        <w:jc w:val="both"/>
      </w:pPr>
    </w:p>
    <w:p w14:paraId="46DAFBD7" w14:textId="6E5F4804" w:rsidR="3090E0A0" w:rsidRDefault="3090E0A0" w:rsidP="00D51427">
      <w:pPr>
        <w:spacing w:after="0" w:line="240" w:lineRule="auto"/>
        <w:ind w:left="284"/>
        <w:jc w:val="both"/>
      </w:pPr>
      <w:r w:rsidRPr="18E6CB35">
        <w:rPr>
          <w:rFonts w:ascii="Arial" w:hAnsi="Arial" w:cs="Arial"/>
          <w:sz w:val="24"/>
          <w:szCs w:val="24"/>
        </w:rPr>
        <w:t xml:space="preserve">Es importante que la información que registre la entidad sea de calidad y oportuna, ya que esto es determinante para la generación de reportes e informes a </w:t>
      </w:r>
      <w:r w:rsidR="00836C57">
        <w:rPr>
          <w:rFonts w:ascii="Arial" w:hAnsi="Arial" w:cs="Arial"/>
          <w:sz w:val="24"/>
          <w:szCs w:val="24"/>
        </w:rPr>
        <w:t xml:space="preserve">los </w:t>
      </w:r>
      <w:r w:rsidRPr="18E6CB35">
        <w:rPr>
          <w:rFonts w:ascii="Arial" w:hAnsi="Arial" w:cs="Arial"/>
          <w:sz w:val="24"/>
          <w:szCs w:val="24"/>
        </w:rPr>
        <w:t>organismos de control</w:t>
      </w:r>
      <w:r w:rsidR="001470A8" w:rsidRPr="18E6CB35">
        <w:rPr>
          <w:rFonts w:ascii="Arial" w:hAnsi="Arial" w:cs="Arial"/>
          <w:sz w:val="24"/>
          <w:szCs w:val="24"/>
        </w:rPr>
        <w:t>,</w:t>
      </w:r>
      <w:r w:rsidRPr="18E6CB35">
        <w:rPr>
          <w:rFonts w:ascii="Arial" w:hAnsi="Arial" w:cs="Arial"/>
          <w:sz w:val="24"/>
          <w:szCs w:val="24"/>
        </w:rPr>
        <w:t xml:space="preserve"> a la ciudadanía en general</w:t>
      </w:r>
      <w:r w:rsidR="008746EE" w:rsidRPr="18E6CB35">
        <w:rPr>
          <w:rFonts w:ascii="Arial" w:hAnsi="Arial" w:cs="Arial"/>
          <w:sz w:val="24"/>
          <w:szCs w:val="24"/>
        </w:rPr>
        <w:t xml:space="preserve"> y demás </w:t>
      </w:r>
      <w:r w:rsidR="003C6183" w:rsidRPr="18E6CB35">
        <w:rPr>
          <w:rFonts w:ascii="Arial" w:hAnsi="Arial" w:cs="Arial"/>
          <w:sz w:val="24"/>
          <w:szCs w:val="24"/>
        </w:rPr>
        <w:t>actores inter</w:t>
      </w:r>
      <w:r w:rsidR="006101C2" w:rsidRPr="18E6CB35">
        <w:rPr>
          <w:rFonts w:ascii="Arial" w:hAnsi="Arial" w:cs="Arial"/>
          <w:sz w:val="24"/>
          <w:szCs w:val="24"/>
        </w:rPr>
        <w:t>esados.</w:t>
      </w:r>
    </w:p>
    <w:p w14:paraId="5472F8D3" w14:textId="226EA599" w:rsidR="0450B11A" w:rsidRDefault="0450B11A" w:rsidP="0450B11A">
      <w:pPr>
        <w:spacing w:after="0" w:line="240" w:lineRule="auto"/>
        <w:ind w:left="284"/>
        <w:jc w:val="both"/>
        <w:rPr>
          <w:rFonts w:ascii="Arial" w:hAnsi="Arial" w:cs="Arial"/>
          <w:sz w:val="24"/>
          <w:szCs w:val="24"/>
        </w:rPr>
      </w:pPr>
    </w:p>
    <w:p w14:paraId="6A8DC1FB" w14:textId="77777777" w:rsidR="00055048" w:rsidRDefault="00055048" w:rsidP="0450B11A">
      <w:pPr>
        <w:spacing w:after="0" w:line="240" w:lineRule="auto"/>
        <w:ind w:left="284"/>
        <w:jc w:val="both"/>
        <w:rPr>
          <w:rFonts w:ascii="Arial" w:hAnsi="Arial" w:cs="Arial"/>
          <w:sz w:val="24"/>
          <w:szCs w:val="24"/>
        </w:rPr>
      </w:pPr>
    </w:p>
    <w:p w14:paraId="1AD7C663" w14:textId="07F7DAF1" w:rsidR="3626CCED" w:rsidRPr="00915DF9" w:rsidRDefault="40011263" w:rsidP="00915DF9">
      <w:pPr>
        <w:pStyle w:val="Prrafodelista"/>
        <w:numPr>
          <w:ilvl w:val="0"/>
          <w:numId w:val="31"/>
        </w:numPr>
        <w:spacing w:after="0" w:line="240" w:lineRule="auto"/>
        <w:jc w:val="both"/>
        <w:rPr>
          <w:rFonts w:ascii="Arial" w:hAnsi="Arial" w:cs="Arial"/>
          <w:sz w:val="24"/>
          <w:szCs w:val="24"/>
        </w:rPr>
      </w:pPr>
      <w:r w:rsidRPr="00915DF9">
        <w:rPr>
          <w:rFonts w:ascii="Arial" w:hAnsi="Arial" w:cs="Arial"/>
          <w:b/>
          <w:bCs/>
          <w:sz w:val="24"/>
          <w:szCs w:val="24"/>
        </w:rPr>
        <w:t xml:space="preserve">Etapa de </w:t>
      </w:r>
      <w:r w:rsidR="0A42A48A" w:rsidRPr="00915DF9">
        <w:rPr>
          <w:rFonts w:ascii="Arial" w:hAnsi="Arial" w:cs="Arial"/>
          <w:b/>
          <w:bCs/>
          <w:sz w:val="24"/>
          <w:szCs w:val="24"/>
        </w:rPr>
        <w:t>C</w:t>
      </w:r>
      <w:r w:rsidR="003E7B63" w:rsidRPr="00915DF9">
        <w:rPr>
          <w:rFonts w:ascii="Arial" w:hAnsi="Arial" w:cs="Arial"/>
          <w:b/>
          <w:bCs/>
          <w:sz w:val="24"/>
          <w:szCs w:val="24"/>
        </w:rPr>
        <w:t>ierre</w:t>
      </w:r>
      <w:r w:rsidR="48E29906" w:rsidRPr="00915DF9">
        <w:rPr>
          <w:rFonts w:ascii="Arial" w:hAnsi="Arial" w:cs="Arial"/>
          <w:b/>
          <w:bCs/>
          <w:sz w:val="24"/>
          <w:szCs w:val="24"/>
        </w:rPr>
        <w:t>:</w:t>
      </w:r>
      <w:r w:rsidR="00055048" w:rsidRPr="00915DF9">
        <w:rPr>
          <w:rFonts w:ascii="Arial" w:hAnsi="Arial" w:cs="Arial"/>
          <w:b/>
          <w:bCs/>
          <w:sz w:val="24"/>
          <w:szCs w:val="24"/>
        </w:rPr>
        <w:t xml:space="preserve"> </w:t>
      </w:r>
      <w:r w:rsidR="3626CCED" w:rsidRPr="00915DF9">
        <w:rPr>
          <w:rFonts w:ascii="Arial" w:hAnsi="Arial" w:cs="Arial"/>
          <w:sz w:val="24"/>
          <w:szCs w:val="24"/>
        </w:rPr>
        <w:t>El cierre del PMR se realiza en los primeros días del año de la siguiente vigencia, con el registro de los avances cualitativos y cuantitativos de los indicadores de objetivo y de producto.</w:t>
      </w:r>
    </w:p>
    <w:p w14:paraId="4EC5E93E" w14:textId="77777777" w:rsidR="003E7B63" w:rsidRDefault="003E7B63" w:rsidP="56F43CAB">
      <w:pPr>
        <w:spacing w:after="0" w:line="240" w:lineRule="auto"/>
        <w:ind w:left="284"/>
        <w:jc w:val="both"/>
        <w:rPr>
          <w:rFonts w:ascii="Arial" w:hAnsi="Arial" w:cs="Arial"/>
          <w:sz w:val="24"/>
          <w:szCs w:val="24"/>
        </w:rPr>
      </w:pPr>
    </w:p>
    <w:p w14:paraId="07080B8C" w14:textId="689A4E6B" w:rsidR="0450B11A" w:rsidRDefault="3626CCED" w:rsidP="18E6CB35">
      <w:pPr>
        <w:spacing w:after="0" w:line="240" w:lineRule="auto"/>
        <w:ind w:left="284"/>
        <w:jc w:val="both"/>
        <w:rPr>
          <w:rFonts w:ascii="Arial" w:hAnsi="Arial" w:cs="Arial"/>
          <w:sz w:val="24"/>
          <w:szCs w:val="24"/>
        </w:rPr>
      </w:pPr>
      <w:r w:rsidRPr="18E6CB35">
        <w:rPr>
          <w:rFonts w:ascii="Arial" w:hAnsi="Arial" w:cs="Arial"/>
          <w:sz w:val="24"/>
          <w:szCs w:val="24"/>
        </w:rPr>
        <w:t xml:space="preserve">Las entidades deberán realizar el análisis de la información registrada para garantizar que los avances físicos y financieros sean coherentes, ya que una vez realizado el cierre del sistema de información no se podrán realizar modificaciones </w:t>
      </w:r>
      <w:r w:rsidRPr="18E6CB35">
        <w:rPr>
          <w:rFonts w:ascii="Arial" w:hAnsi="Arial" w:cs="Arial"/>
          <w:sz w:val="24"/>
          <w:szCs w:val="24"/>
        </w:rPr>
        <w:lastRenderedPageBreak/>
        <w:t>de l</w:t>
      </w:r>
      <w:r w:rsidR="3D32522F" w:rsidRPr="18E6CB35">
        <w:rPr>
          <w:rFonts w:ascii="Arial" w:hAnsi="Arial" w:cs="Arial"/>
          <w:sz w:val="24"/>
          <w:szCs w:val="24"/>
        </w:rPr>
        <w:t>o</w:t>
      </w:r>
      <w:r w:rsidR="6209046D" w:rsidRPr="18E6CB35">
        <w:rPr>
          <w:rFonts w:ascii="Arial" w:hAnsi="Arial" w:cs="Arial"/>
          <w:sz w:val="24"/>
          <w:szCs w:val="24"/>
        </w:rPr>
        <w:t xml:space="preserve"> </w:t>
      </w:r>
      <w:r w:rsidRPr="18E6CB35">
        <w:rPr>
          <w:rFonts w:ascii="Arial" w:hAnsi="Arial" w:cs="Arial"/>
          <w:sz w:val="24"/>
          <w:szCs w:val="24"/>
        </w:rPr>
        <w:t xml:space="preserve">reportado </w:t>
      </w:r>
      <w:r w:rsidR="4BF74C81" w:rsidRPr="18E6CB35">
        <w:rPr>
          <w:rFonts w:ascii="Arial" w:hAnsi="Arial" w:cs="Arial"/>
          <w:sz w:val="24"/>
          <w:szCs w:val="24"/>
        </w:rPr>
        <w:t xml:space="preserve">y como se ha mencionado a lo largo del documento, será el insumo para los </w:t>
      </w:r>
      <w:r w:rsidR="0CD5658C" w:rsidRPr="18E6CB35">
        <w:rPr>
          <w:rFonts w:ascii="Arial" w:hAnsi="Arial" w:cs="Arial"/>
          <w:sz w:val="24"/>
          <w:szCs w:val="24"/>
        </w:rPr>
        <w:t>informes</w:t>
      </w:r>
      <w:r w:rsidR="4BF74C81" w:rsidRPr="18E6CB35">
        <w:rPr>
          <w:rFonts w:ascii="Arial" w:hAnsi="Arial" w:cs="Arial"/>
          <w:sz w:val="24"/>
          <w:szCs w:val="24"/>
        </w:rPr>
        <w:t xml:space="preserve"> que se requieran.</w:t>
      </w:r>
    </w:p>
    <w:p w14:paraId="6B933E52" w14:textId="7883C26E" w:rsidR="0450B11A" w:rsidRDefault="3626CCED" w:rsidP="0450B11A">
      <w:pPr>
        <w:spacing w:after="0" w:line="240" w:lineRule="auto"/>
        <w:ind w:left="284"/>
        <w:jc w:val="both"/>
      </w:pPr>
      <w:r w:rsidRPr="18E6CB35">
        <w:rPr>
          <w:rFonts w:ascii="Arial" w:hAnsi="Arial" w:cs="Arial"/>
          <w:sz w:val="24"/>
          <w:szCs w:val="24"/>
        </w:rPr>
        <w:t xml:space="preserve"> </w:t>
      </w:r>
    </w:p>
    <w:p w14:paraId="105DFADC" w14:textId="11A66851" w:rsidR="48759324" w:rsidRDefault="48759324" w:rsidP="48759324">
      <w:pPr>
        <w:spacing w:after="0" w:line="240" w:lineRule="auto"/>
        <w:jc w:val="both"/>
        <w:rPr>
          <w:rFonts w:ascii="Arial" w:hAnsi="Arial" w:cs="Arial"/>
          <w:sz w:val="24"/>
          <w:szCs w:val="24"/>
        </w:rPr>
      </w:pPr>
    </w:p>
    <w:p w14:paraId="6DC6A36C" w14:textId="549A8E6E" w:rsidR="0940C476" w:rsidRPr="00915DF9" w:rsidRDefault="00F82E69" w:rsidP="00915DF9">
      <w:pPr>
        <w:pStyle w:val="Prrafodelista"/>
        <w:numPr>
          <w:ilvl w:val="0"/>
          <w:numId w:val="31"/>
        </w:numPr>
        <w:spacing w:after="0" w:line="240" w:lineRule="auto"/>
        <w:jc w:val="both"/>
        <w:rPr>
          <w:rFonts w:ascii="Arial" w:hAnsi="Arial" w:cs="Arial"/>
          <w:sz w:val="24"/>
          <w:szCs w:val="24"/>
          <w:lang w:val="es"/>
        </w:rPr>
      </w:pPr>
      <w:r w:rsidRPr="00915DF9">
        <w:rPr>
          <w:rFonts w:ascii="Arial" w:hAnsi="Arial" w:cs="Arial"/>
          <w:b/>
          <w:bCs/>
          <w:sz w:val="24"/>
          <w:szCs w:val="24"/>
        </w:rPr>
        <w:t xml:space="preserve">Etapa de </w:t>
      </w:r>
      <w:r w:rsidR="00514BB9" w:rsidRPr="00915DF9">
        <w:rPr>
          <w:rFonts w:ascii="Arial" w:hAnsi="Arial" w:cs="Arial"/>
          <w:b/>
          <w:bCs/>
          <w:sz w:val="24"/>
          <w:szCs w:val="24"/>
        </w:rPr>
        <w:t>Seguimiento y Evaluación:</w:t>
      </w:r>
      <w:r w:rsidR="00514BB9" w:rsidRPr="00915DF9">
        <w:rPr>
          <w:rFonts w:ascii="Arial" w:hAnsi="Arial" w:cs="Arial"/>
          <w:sz w:val="24"/>
          <w:szCs w:val="24"/>
        </w:rPr>
        <w:t xml:space="preserve"> </w:t>
      </w:r>
      <w:r w:rsidR="0940C476" w:rsidRPr="00915DF9">
        <w:rPr>
          <w:rFonts w:eastAsiaTheme="minorEastAsia"/>
          <w:sz w:val="24"/>
          <w:szCs w:val="24"/>
          <w:lang w:val="es"/>
        </w:rPr>
        <w:t xml:space="preserve">Se realizarán dos informes de PMR al año, así: </w:t>
      </w:r>
    </w:p>
    <w:p w14:paraId="7B4E2A8C" w14:textId="29239A85" w:rsidR="18E6CB35" w:rsidRDefault="18E6CB35" w:rsidP="18E6CB35">
      <w:pPr>
        <w:spacing w:after="0" w:line="240" w:lineRule="auto"/>
        <w:jc w:val="both"/>
        <w:rPr>
          <w:rFonts w:eastAsiaTheme="minorEastAsia"/>
          <w:sz w:val="24"/>
          <w:szCs w:val="24"/>
          <w:lang w:val="es"/>
        </w:rPr>
      </w:pPr>
    </w:p>
    <w:p w14:paraId="3F8BC9A5" w14:textId="62DB8093" w:rsidR="0940C476" w:rsidRDefault="0940C476" w:rsidP="007B3F6E">
      <w:pPr>
        <w:pStyle w:val="Prrafodelista"/>
        <w:numPr>
          <w:ilvl w:val="0"/>
          <w:numId w:val="21"/>
        </w:numPr>
        <w:spacing w:after="0" w:line="240" w:lineRule="auto"/>
        <w:jc w:val="both"/>
        <w:rPr>
          <w:rFonts w:ascii="Arial" w:hAnsi="Arial" w:cs="Arial"/>
          <w:sz w:val="24"/>
          <w:szCs w:val="24"/>
          <w:lang w:val="es"/>
        </w:rPr>
      </w:pPr>
      <w:r w:rsidRPr="3FF88236">
        <w:rPr>
          <w:rFonts w:eastAsiaTheme="minorEastAsia"/>
          <w:sz w:val="24"/>
          <w:szCs w:val="24"/>
          <w:lang w:val="es"/>
        </w:rPr>
        <w:t xml:space="preserve">Anexo PMR al anteproyecto de presupuesto: este documento incluye las metas a las que se compromete la entidad con los recursos que está solicitando en el presupuesto. </w:t>
      </w:r>
    </w:p>
    <w:p w14:paraId="5F2DEC63" w14:textId="77777777" w:rsidR="00A4415E" w:rsidRDefault="00A4415E" w:rsidP="007B3F6E">
      <w:pPr>
        <w:pStyle w:val="Prrafodelista"/>
        <w:spacing w:after="0" w:line="240" w:lineRule="auto"/>
        <w:jc w:val="both"/>
        <w:rPr>
          <w:rFonts w:eastAsiaTheme="minorEastAsia"/>
          <w:sz w:val="24"/>
          <w:szCs w:val="24"/>
          <w:lang w:val="es"/>
        </w:rPr>
      </w:pPr>
    </w:p>
    <w:p w14:paraId="0DE75D60" w14:textId="39038681" w:rsidR="0940C476" w:rsidRDefault="0940C476" w:rsidP="007B3F6E">
      <w:pPr>
        <w:pStyle w:val="Prrafodelista"/>
        <w:numPr>
          <w:ilvl w:val="0"/>
          <w:numId w:val="21"/>
        </w:numPr>
        <w:spacing w:after="0" w:line="240" w:lineRule="auto"/>
        <w:jc w:val="both"/>
        <w:rPr>
          <w:rFonts w:eastAsiaTheme="minorEastAsia"/>
          <w:sz w:val="24"/>
          <w:szCs w:val="24"/>
          <w:lang w:val="es"/>
        </w:rPr>
      </w:pPr>
      <w:r w:rsidRPr="18E6CB35">
        <w:rPr>
          <w:rFonts w:eastAsiaTheme="minorEastAsia"/>
          <w:sz w:val="24"/>
          <w:szCs w:val="24"/>
          <w:lang w:val="es"/>
        </w:rPr>
        <w:t xml:space="preserve">Informe anual de PMR: al finalizar cada vigencia, </w:t>
      </w:r>
      <w:r w:rsidR="41359B20" w:rsidRPr="18E6CB35">
        <w:rPr>
          <w:rFonts w:eastAsiaTheme="minorEastAsia"/>
          <w:sz w:val="24"/>
          <w:szCs w:val="24"/>
          <w:lang w:val="es"/>
        </w:rPr>
        <w:t xml:space="preserve">la </w:t>
      </w:r>
      <w:r w:rsidR="00DF4460">
        <w:rPr>
          <w:rFonts w:eastAsiaTheme="minorEastAsia"/>
          <w:sz w:val="24"/>
          <w:szCs w:val="24"/>
          <w:lang w:val="es"/>
        </w:rPr>
        <w:t>SDH</w:t>
      </w:r>
      <w:r w:rsidR="41359B20" w:rsidRPr="18E6CB35">
        <w:rPr>
          <w:rFonts w:eastAsiaTheme="minorEastAsia"/>
          <w:sz w:val="24"/>
          <w:szCs w:val="24"/>
          <w:lang w:val="es"/>
        </w:rPr>
        <w:t xml:space="preserve"> </w:t>
      </w:r>
      <w:r w:rsidR="587C0A3E" w:rsidRPr="18E6CB35">
        <w:rPr>
          <w:rFonts w:eastAsiaTheme="minorEastAsia"/>
          <w:sz w:val="24"/>
          <w:szCs w:val="24"/>
          <w:lang w:val="es"/>
        </w:rPr>
        <w:t>con base en</w:t>
      </w:r>
      <w:r w:rsidR="41359B20" w:rsidRPr="18E6CB35">
        <w:rPr>
          <w:rFonts w:eastAsiaTheme="minorEastAsia"/>
          <w:sz w:val="24"/>
          <w:szCs w:val="24"/>
          <w:lang w:val="es"/>
        </w:rPr>
        <w:t xml:space="preserve"> lo registrado</w:t>
      </w:r>
      <w:r w:rsidR="7659A062" w:rsidRPr="18E6CB35">
        <w:rPr>
          <w:rFonts w:eastAsiaTheme="minorEastAsia"/>
          <w:sz w:val="24"/>
          <w:szCs w:val="24"/>
          <w:lang w:val="es"/>
        </w:rPr>
        <w:t xml:space="preserve"> en el sistema de informaci</w:t>
      </w:r>
      <w:r w:rsidR="36EC57B8" w:rsidRPr="18E6CB35">
        <w:rPr>
          <w:rFonts w:eastAsiaTheme="minorEastAsia"/>
          <w:sz w:val="24"/>
          <w:szCs w:val="24"/>
          <w:lang w:val="es"/>
        </w:rPr>
        <w:t>ó</w:t>
      </w:r>
      <w:r w:rsidR="7659A062" w:rsidRPr="18E6CB35">
        <w:rPr>
          <w:rFonts w:eastAsiaTheme="minorEastAsia"/>
          <w:sz w:val="24"/>
          <w:szCs w:val="24"/>
          <w:lang w:val="es"/>
        </w:rPr>
        <w:t>n BogData</w:t>
      </w:r>
      <w:r w:rsidR="41359B20" w:rsidRPr="18E6CB35">
        <w:rPr>
          <w:rFonts w:eastAsiaTheme="minorEastAsia"/>
          <w:sz w:val="24"/>
          <w:szCs w:val="24"/>
          <w:lang w:val="es"/>
        </w:rPr>
        <w:t xml:space="preserve"> por </w:t>
      </w:r>
      <w:r w:rsidRPr="18E6CB35">
        <w:rPr>
          <w:rFonts w:eastAsiaTheme="minorEastAsia"/>
          <w:sz w:val="24"/>
          <w:szCs w:val="24"/>
          <w:lang w:val="es"/>
        </w:rPr>
        <w:t>cada entidad</w:t>
      </w:r>
      <w:r w:rsidR="6C403446" w:rsidRPr="18E6CB35">
        <w:rPr>
          <w:rFonts w:eastAsiaTheme="minorEastAsia"/>
          <w:sz w:val="24"/>
          <w:szCs w:val="24"/>
          <w:lang w:val="es"/>
        </w:rPr>
        <w:t xml:space="preserve">, </w:t>
      </w:r>
      <w:r w:rsidR="00AF449D" w:rsidRPr="18E6CB35">
        <w:rPr>
          <w:rFonts w:eastAsiaTheme="minorEastAsia"/>
          <w:sz w:val="24"/>
          <w:szCs w:val="24"/>
          <w:lang w:val="es"/>
        </w:rPr>
        <w:t>realizará un</w:t>
      </w:r>
      <w:r w:rsidR="6C403446" w:rsidRPr="18E6CB35">
        <w:rPr>
          <w:rFonts w:eastAsiaTheme="minorEastAsia"/>
          <w:sz w:val="24"/>
          <w:szCs w:val="24"/>
          <w:lang w:val="es"/>
        </w:rPr>
        <w:t xml:space="preserve"> </w:t>
      </w:r>
      <w:r w:rsidR="00AF449D" w:rsidRPr="18E6CB35">
        <w:rPr>
          <w:rFonts w:eastAsiaTheme="minorEastAsia"/>
          <w:sz w:val="24"/>
          <w:szCs w:val="24"/>
          <w:lang w:val="es"/>
        </w:rPr>
        <w:t>informe que</w:t>
      </w:r>
      <w:r w:rsidR="3BF69241" w:rsidRPr="18E6CB35">
        <w:rPr>
          <w:rFonts w:eastAsiaTheme="minorEastAsia"/>
          <w:sz w:val="24"/>
          <w:szCs w:val="24"/>
          <w:lang w:val="es"/>
        </w:rPr>
        <w:t xml:space="preserve"> present</w:t>
      </w:r>
      <w:r w:rsidR="0685C5C6" w:rsidRPr="18E6CB35">
        <w:rPr>
          <w:rFonts w:eastAsiaTheme="minorEastAsia"/>
          <w:sz w:val="24"/>
          <w:szCs w:val="24"/>
          <w:lang w:val="es"/>
        </w:rPr>
        <w:t>e</w:t>
      </w:r>
      <w:r w:rsidR="3BF69241" w:rsidRPr="18E6CB35">
        <w:rPr>
          <w:rFonts w:eastAsiaTheme="minorEastAsia"/>
          <w:sz w:val="24"/>
          <w:szCs w:val="24"/>
          <w:lang w:val="es"/>
        </w:rPr>
        <w:t xml:space="preserve"> el avance de </w:t>
      </w:r>
      <w:r w:rsidR="007B3F6E" w:rsidRPr="18E6CB35">
        <w:rPr>
          <w:rFonts w:eastAsiaTheme="minorEastAsia"/>
          <w:sz w:val="24"/>
          <w:szCs w:val="24"/>
          <w:lang w:val="es"/>
        </w:rPr>
        <w:t>los indicadores</w:t>
      </w:r>
      <w:r w:rsidR="7CE5033F" w:rsidRPr="18E6CB35">
        <w:rPr>
          <w:rFonts w:eastAsiaTheme="minorEastAsia"/>
          <w:sz w:val="24"/>
          <w:szCs w:val="24"/>
          <w:lang w:val="es"/>
        </w:rPr>
        <w:t xml:space="preserve"> de </w:t>
      </w:r>
      <w:r w:rsidR="0378FBFF" w:rsidRPr="18E6CB35">
        <w:rPr>
          <w:rFonts w:eastAsiaTheme="minorEastAsia"/>
          <w:sz w:val="24"/>
          <w:szCs w:val="24"/>
          <w:lang w:val="es"/>
        </w:rPr>
        <w:t>objetivo</w:t>
      </w:r>
      <w:r w:rsidR="0AAD0760" w:rsidRPr="18E6CB35">
        <w:rPr>
          <w:rFonts w:eastAsiaTheme="minorEastAsia"/>
          <w:sz w:val="24"/>
          <w:szCs w:val="24"/>
          <w:lang w:val="es"/>
        </w:rPr>
        <w:t xml:space="preserve"> y </w:t>
      </w:r>
      <w:r w:rsidR="007B3F6E" w:rsidRPr="18E6CB35">
        <w:rPr>
          <w:rFonts w:eastAsiaTheme="minorEastAsia"/>
          <w:sz w:val="24"/>
          <w:szCs w:val="24"/>
          <w:lang w:val="es"/>
        </w:rPr>
        <w:t>de producto</w:t>
      </w:r>
      <w:r w:rsidR="2A8AAAD9" w:rsidRPr="18E6CB35">
        <w:rPr>
          <w:rFonts w:eastAsiaTheme="minorEastAsia"/>
          <w:sz w:val="24"/>
          <w:szCs w:val="24"/>
          <w:lang w:val="es"/>
        </w:rPr>
        <w:t xml:space="preserve">, y el impacto </w:t>
      </w:r>
      <w:r w:rsidR="7631A5A2" w:rsidRPr="18E6CB35">
        <w:rPr>
          <w:rFonts w:eastAsiaTheme="minorEastAsia"/>
          <w:sz w:val="24"/>
          <w:szCs w:val="24"/>
          <w:lang w:val="es"/>
        </w:rPr>
        <w:t>en</w:t>
      </w:r>
      <w:r w:rsidR="2A8AAAD9" w:rsidRPr="18E6CB35">
        <w:rPr>
          <w:rFonts w:eastAsiaTheme="minorEastAsia"/>
          <w:sz w:val="24"/>
          <w:szCs w:val="24"/>
          <w:lang w:val="es"/>
        </w:rPr>
        <w:t xml:space="preserve"> la </w:t>
      </w:r>
      <w:r w:rsidR="00AF449D" w:rsidRPr="18E6CB35">
        <w:rPr>
          <w:rFonts w:eastAsiaTheme="minorEastAsia"/>
          <w:sz w:val="24"/>
          <w:szCs w:val="24"/>
          <w:lang w:val="es"/>
        </w:rPr>
        <w:t>ciudadanía</w:t>
      </w:r>
      <w:r w:rsidRPr="18E6CB35">
        <w:rPr>
          <w:rFonts w:eastAsiaTheme="minorEastAsia"/>
          <w:sz w:val="24"/>
          <w:szCs w:val="24"/>
          <w:lang w:val="es"/>
        </w:rPr>
        <w:t>.</w:t>
      </w:r>
      <w:r w:rsidR="67C1B254" w:rsidRPr="18E6CB35">
        <w:rPr>
          <w:rFonts w:eastAsiaTheme="minorEastAsia"/>
          <w:sz w:val="24"/>
          <w:szCs w:val="24"/>
          <w:lang w:val="es"/>
        </w:rPr>
        <w:t xml:space="preserve"> Este</w:t>
      </w:r>
      <w:r w:rsidRPr="18E6CB35">
        <w:rPr>
          <w:rFonts w:eastAsiaTheme="minorEastAsia"/>
          <w:sz w:val="24"/>
          <w:szCs w:val="24"/>
          <w:lang w:val="es"/>
        </w:rPr>
        <w:t xml:space="preserve"> </w:t>
      </w:r>
      <w:r w:rsidR="67C1B254" w:rsidRPr="18E6CB35">
        <w:rPr>
          <w:rFonts w:eastAsiaTheme="minorEastAsia"/>
          <w:sz w:val="24"/>
          <w:szCs w:val="24"/>
          <w:lang w:val="es"/>
        </w:rPr>
        <w:t xml:space="preserve">documento incluirá </w:t>
      </w:r>
      <w:r w:rsidRPr="18E6CB35">
        <w:rPr>
          <w:rFonts w:eastAsiaTheme="minorEastAsia"/>
          <w:sz w:val="24"/>
          <w:szCs w:val="24"/>
          <w:lang w:val="es"/>
        </w:rPr>
        <w:t>las descripciones relevantes que den contexto y permitan explicar lo logrado y los retos en el mediano y largo plazo.</w:t>
      </w:r>
    </w:p>
    <w:p w14:paraId="5EF76035" w14:textId="0C7E798D" w:rsidR="6AFAB2FF" w:rsidRDefault="6AFAB2FF" w:rsidP="2748994C">
      <w:pPr>
        <w:spacing w:after="0"/>
        <w:jc w:val="both"/>
        <w:rPr>
          <w:rFonts w:ascii="Arial" w:hAnsi="Arial" w:cs="Arial"/>
          <w:sz w:val="24"/>
          <w:szCs w:val="24"/>
          <w:lang w:val="es"/>
        </w:rPr>
      </w:pPr>
    </w:p>
    <w:p w14:paraId="73D13A57" w14:textId="1B06B3B5" w:rsidR="1C4A134B" w:rsidRDefault="0940C476" w:rsidP="00A4415E">
      <w:pPr>
        <w:spacing w:after="0" w:line="257" w:lineRule="auto"/>
        <w:ind w:left="284"/>
        <w:jc w:val="both"/>
        <w:rPr>
          <w:rFonts w:ascii="Arial" w:hAnsi="Arial" w:cs="Arial"/>
          <w:sz w:val="24"/>
          <w:szCs w:val="24"/>
          <w:lang w:val="es"/>
        </w:rPr>
      </w:pPr>
      <w:r w:rsidRPr="18E6CB35">
        <w:rPr>
          <w:rFonts w:eastAsiaTheme="minorEastAsia"/>
          <w:sz w:val="24"/>
          <w:szCs w:val="24"/>
          <w:lang w:val="es"/>
        </w:rPr>
        <w:t>En adición a lo anterior, la información de PMR sirve como insumo para EPICO y el Observatorio Fiscal, y los demás informes que se soliciten al Distrito.</w:t>
      </w:r>
    </w:p>
    <w:p w14:paraId="28FC84C0" w14:textId="77777777" w:rsidR="0090450B" w:rsidRDefault="0090450B" w:rsidP="00514BB9">
      <w:pPr>
        <w:autoSpaceDE w:val="0"/>
        <w:autoSpaceDN w:val="0"/>
        <w:adjustRightInd w:val="0"/>
        <w:spacing w:after="0" w:line="240" w:lineRule="auto"/>
        <w:jc w:val="both"/>
        <w:rPr>
          <w:rFonts w:ascii="Arial" w:hAnsi="Arial" w:cs="Arial"/>
          <w:sz w:val="24"/>
          <w:szCs w:val="24"/>
        </w:rPr>
      </w:pPr>
    </w:p>
    <w:p w14:paraId="7A80C49A" w14:textId="201E0F2E" w:rsidR="00514BB9" w:rsidRPr="00703867" w:rsidRDefault="00514BB9" w:rsidP="00AB044C">
      <w:pPr>
        <w:pStyle w:val="Ttulo1"/>
        <w:rPr>
          <w:lang w:val="es-MX"/>
        </w:rPr>
      </w:pPr>
      <w:bookmarkStart w:id="39" w:name="_Toc156384707"/>
      <w:bookmarkStart w:id="40" w:name="_Toc156487308"/>
      <w:r w:rsidRPr="00703867">
        <w:rPr>
          <w:lang w:val="es-MX"/>
        </w:rPr>
        <w:t>Estructura del PMR</w:t>
      </w:r>
      <w:bookmarkStart w:id="41" w:name="_Toc109030949"/>
      <w:bookmarkStart w:id="42" w:name="_Toc109030979"/>
      <w:bookmarkStart w:id="43" w:name="_Toc109031019"/>
      <w:bookmarkEnd w:id="39"/>
      <w:bookmarkEnd w:id="40"/>
      <w:bookmarkEnd w:id="41"/>
      <w:bookmarkEnd w:id="42"/>
      <w:bookmarkEnd w:id="43"/>
    </w:p>
    <w:p w14:paraId="3935318B" w14:textId="3568329E" w:rsidR="00514BB9" w:rsidRDefault="00D538B1" w:rsidP="00514BB9">
      <w:pPr>
        <w:autoSpaceDE w:val="0"/>
        <w:autoSpaceDN w:val="0"/>
        <w:adjustRightInd w:val="0"/>
        <w:spacing w:after="0" w:line="240" w:lineRule="auto"/>
        <w:jc w:val="both"/>
        <w:rPr>
          <w:rFonts w:ascii="Arial" w:hAnsi="Arial" w:cs="Arial"/>
          <w:noProof/>
          <w:sz w:val="24"/>
          <w:szCs w:val="24"/>
        </w:rPr>
      </w:pPr>
      <w:bookmarkStart w:id="44" w:name="_Toc105128992"/>
      <w:bookmarkEnd w:id="44"/>
      <w:r w:rsidRPr="00D538B1">
        <w:rPr>
          <w:rFonts w:ascii="Arial" w:hAnsi="Arial" w:cs="Arial"/>
          <w:noProof/>
          <w:sz w:val="24"/>
          <w:szCs w:val="24"/>
        </w:rPr>
        <w:t>El PMR – Productos, Metas y Resultados, es la principal herramienta del Presupuesto Orientado a Resultados (POR) del Distrito Capital,  se utiliza durante el ciclo presupuestal en la programación, ejecución, seguimiento y evaluación de los recursos públicos, a través de ella las entidades que conforman el Presupuesto Anual del Distrito Capital distribuyen el presupuesto de funcionamiento e inversión en los bienes y servicios (productos) que entregan a la ciudadanía. Se enfoca en los resultados que debe ofrecer cada entidad de acuerdo con su misionalidad, incluso más allá de los planes de desarrollo.</w:t>
      </w:r>
    </w:p>
    <w:p w14:paraId="74CAF7B5" w14:textId="77777777" w:rsidR="00D538B1" w:rsidRPr="00703867" w:rsidRDefault="00D538B1" w:rsidP="00514BB9">
      <w:pPr>
        <w:autoSpaceDE w:val="0"/>
        <w:autoSpaceDN w:val="0"/>
        <w:adjustRightInd w:val="0"/>
        <w:spacing w:after="0" w:line="240" w:lineRule="auto"/>
        <w:jc w:val="both"/>
        <w:rPr>
          <w:rFonts w:ascii="Arial" w:hAnsi="Arial" w:cs="Arial"/>
          <w:noProof/>
          <w:sz w:val="24"/>
          <w:szCs w:val="24"/>
        </w:rPr>
      </w:pPr>
    </w:p>
    <w:p w14:paraId="48BA842D" w14:textId="41AEC078" w:rsidR="00514BB9" w:rsidRDefault="00514BB9" w:rsidP="00514BB9">
      <w:pPr>
        <w:autoSpaceDE w:val="0"/>
        <w:autoSpaceDN w:val="0"/>
        <w:adjustRightInd w:val="0"/>
        <w:spacing w:after="0" w:line="240" w:lineRule="auto"/>
        <w:jc w:val="both"/>
        <w:rPr>
          <w:rFonts w:ascii="Arial" w:hAnsi="Arial" w:cs="Arial"/>
          <w:noProof/>
          <w:sz w:val="24"/>
          <w:szCs w:val="24"/>
        </w:rPr>
      </w:pPr>
      <w:r w:rsidRPr="00703867">
        <w:rPr>
          <w:rFonts w:ascii="Arial" w:hAnsi="Arial" w:cs="Arial"/>
          <w:noProof/>
          <w:sz w:val="24"/>
          <w:szCs w:val="24"/>
        </w:rPr>
        <w:t>El PMR es un ejercicio que realiza cada entidad</w:t>
      </w:r>
      <w:r w:rsidR="0000065E">
        <w:rPr>
          <w:rFonts w:ascii="Arial" w:hAnsi="Arial" w:cs="Arial"/>
          <w:noProof/>
          <w:sz w:val="24"/>
          <w:szCs w:val="24"/>
        </w:rPr>
        <w:t xml:space="preserve"> </w:t>
      </w:r>
      <w:r w:rsidR="001501F7">
        <w:rPr>
          <w:rFonts w:ascii="Arial" w:hAnsi="Arial" w:cs="Arial"/>
          <w:noProof/>
          <w:sz w:val="24"/>
          <w:szCs w:val="24"/>
        </w:rPr>
        <w:t>para un periodo de diez años</w:t>
      </w:r>
      <w:r w:rsidRPr="00703867">
        <w:rPr>
          <w:rFonts w:ascii="Arial" w:hAnsi="Arial" w:cs="Arial"/>
          <w:noProof/>
          <w:sz w:val="24"/>
          <w:szCs w:val="24"/>
        </w:rPr>
        <w:t xml:space="preserve">, con el apoyo de la </w:t>
      </w:r>
      <w:r w:rsidR="00597DAE">
        <w:rPr>
          <w:rFonts w:ascii="Arial" w:hAnsi="Arial" w:cs="Arial"/>
          <w:noProof/>
          <w:sz w:val="24"/>
          <w:szCs w:val="24"/>
        </w:rPr>
        <w:t>SDH</w:t>
      </w:r>
      <w:r w:rsidRPr="00E42700">
        <w:rPr>
          <w:rFonts w:ascii="Arial" w:hAnsi="Arial" w:cs="Arial"/>
          <w:noProof/>
          <w:sz w:val="24"/>
          <w:szCs w:val="24"/>
        </w:rPr>
        <w:t xml:space="preserve">. Para ello, cuenta con una serie de fuentes de información (insumos) como: las normas vigentes (Leyes, Acuerdos, etc), los referentes internacionales, los </w:t>
      </w:r>
      <w:r w:rsidR="00A76C29" w:rsidRPr="00E42700">
        <w:rPr>
          <w:rFonts w:ascii="Arial" w:hAnsi="Arial" w:cs="Arial"/>
          <w:noProof/>
          <w:sz w:val="24"/>
          <w:szCs w:val="24"/>
        </w:rPr>
        <w:t xml:space="preserve">CONPES </w:t>
      </w:r>
      <w:r w:rsidRPr="00E42700">
        <w:rPr>
          <w:rFonts w:ascii="Arial" w:hAnsi="Arial" w:cs="Arial"/>
          <w:noProof/>
          <w:sz w:val="24"/>
          <w:szCs w:val="24"/>
        </w:rPr>
        <w:t>de Política Pública (Distritales o Nacionales) con sus respectivos Planes de Acción, los Planes Estratégicos Institucionales, los Planes Decenales (Distritales o Nacionales) y los Proyectos de Inversión.</w:t>
      </w:r>
    </w:p>
    <w:p w14:paraId="641B75B0" w14:textId="77777777" w:rsidR="009A53BA" w:rsidRPr="00703867" w:rsidRDefault="009A53BA" w:rsidP="00514BB9">
      <w:pPr>
        <w:autoSpaceDE w:val="0"/>
        <w:autoSpaceDN w:val="0"/>
        <w:adjustRightInd w:val="0"/>
        <w:spacing w:after="0" w:line="240" w:lineRule="auto"/>
        <w:jc w:val="both"/>
        <w:rPr>
          <w:rFonts w:ascii="Arial" w:hAnsi="Arial" w:cs="Arial"/>
          <w:noProof/>
          <w:sz w:val="24"/>
          <w:szCs w:val="24"/>
        </w:rPr>
      </w:pPr>
    </w:p>
    <w:p w14:paraId="273BCC35" w14:textId="49FD6FAA" w:rsidR="00514BB9" w:rsidRPr="00C67EB3" w:rsidRDefault="00514BB9" w:rsidP="00514BB9">
      <w:pPr>
        <w:autoSpaceDE w:val="0"/>
        <w:autoSpaceDN w:val="0"/>
        <w:adjustRightInd w:val="0"/>
        <w:spacing w:after="0" w:line="240" w:lineRule="auto"/>
        <w:jc w:val="both"/>
        <w:rPr>
          <w:rFonts w:ascii="Arial" w:hAnsi="Arial" w:cs="Arial"/>
          <w:noProof/>
          <w:sz w:val="24"/>
          <w:szCs w:val="24"/>
        </w:rPr>
      </w:pPr>
      <w:r w:rsidRPr="00703867">
        <w:rPr>
          <w:rFonts w:ascii="Arial" w:hAnsi="Arial" w:cs="Arial"/>
          <w:noProof/>
          <w:sz w:val="24"/>
          <w:szCs w:val="24"/>
        </w:rPr>
        <w:t xml:space="preserve">A partir de estos insumos, cada entidad define la estructura completa del PMR (Objetivos – Indicadores de Objetivo - Metas; Productos – Indicadores de Producto - Metas). </w:t>
      </w:r>
    </w:p>
    <w:p w14:paraId="32C04749" w14:textId="2AE02303" w:rsidR="0039019E" w:rsidRDefault="0039019E" w:rsidP="00514BB9">
      <w:pPr>
        <w:autoSpaceDE w:val="0"/>
        <w:autoSpaceDN w:val="0"/>
        <w:adjustRightInd w:val="0"/>
        <w:spacing w:after="0" w:line="240" w:lineRule="auto"/>
        <w:jc w:val="center"/>
      </w:pPr>
    </w:p>
    <w:p w14:paraId="157B8554" w14:textId="322D5918" w:rsidR="0039019E" w:rsidRDefault="0039019E" w:rsidP="009E08D1">
      <w:pPr>
        <w:pStyle w:val="Descripcin"/>
      </w:pPr>
      <w:bookmarkStart w:id="45" w:name="_Toc156474508"/>
      <w:r>
        <w:lastRenderedPageBreak/>
        <w:t xml:space="preserve">Gráfica </w:t>
      </w:r>
      <w:r>
        <w:fldChar w:fldCharType="begin"/>
      </w:r>
      <w:r>
        <w:instrText xml:space="preserve"> SEQ Gráfica \* ARABIC </w:instrText>
      </w:r>
      <w:r>
        <w:fldChar w:fldCharType="separate"/>
      </w:r>
      <w:r w:rsidR="00D60362">
        <w:rPr>
          <w:noProof/>
        </w:rPr>
        <w:t>2</w:t>
      </w:r>
      <w:r>
        <w:rPr>
          <w:noProof/>
        </w:rPr>
        <w:fldChar w:fldCharType="end"/>
      </w:r>
      <w:r>
        <w:t>. Insumos para la formulación del PMR</w:t>
      </w:r>
      <w:bookmarkEnd w:id="45"/>
    </w:p>
    <w:p w14:paraId="3C15DF73" w14:textId="73ABE50F" w:rsidR="00514BB9" w:rsidRPr="00C67EB3" w:rsidRDefault="0039019E" w:rsidP="00514BB9">
      <w:pPr>
        <w:autoSpaceDE w:val="0"/>
        <w:autoSpaceDN w:val="0"/>
        <w:adjustRightInd w:val="0"/>
        <w:spacing w:after="0" w:line="240" w:lineRule="auto"/>
        <w:jc w:val="center"/>
        <w:rPr>
          <w:rFonts w:ascii="Arial" w:hAnsi="Arial" w:cs="Arial"/>
          <w:noProof/>
          <w:sz w:val="24"/>
          <w:szCs w:val="24"/>
        </w:rPr>
      </w:pPr>
      <w:r>
        <w:rPr>
          <w:rFonts w:ascii="Arial" w:hAnsi="Arial" w:cs="Arial"/>
          <w:noProof/>
          <w:sz w:val="24"/>
          <w:szCs w:val="24"/>
          <w:lang w:eastAsia="es-CO"/>
        </w:rPr>
        <mc:AlternateContent>
          <mc:Choice Requires="wps">
            <w:drawing>
              <wp:anchor distT="0" distB="0" distL="114300" distR="114300" simplePos="0" relativeHeight="251658240" behindDoc="0" locked="0" layoutInCell="1" allowOverlap="1" wp14:anchorId="05419D7B" wp14:editId="2C6BC46F">
                <wp:simplePos x="0" y="0"/>
                <wp:positionH relativeFrom="column">
                  <wp:posOffset>1167130</wp:posOffset>
                </wp:positionH>
                <wp:positionV relativeFrom="paragraph">
                  <wp:posOffset>196166</wp:posOffset>
                </wp:positionV>
                <wp:extent cx="882650" cy="393700"/>
                <wp:effectExtent l="0" t="0" r="0" b="6350"/>
                <wp:wrapNone/>
                <wp:docPr id="25" name="Rectangle 25"/>
                <wp:cNvGraphicFramePr/>
                <a:graphic xmlns:a="http://schemas.openxmlformats.org/drawingml/2006/main">
                  <a:graphicData uri="http://schemas.microsoft.com/office/word/2010/wordprocessingShape">
                    <wps:wsp>
                      <wps:cNvSpPr/>
                      <wps:spPr>
                        <a:xfrm>
                          <a:off x="0" y="0"/>
                          <a:ext cx="882650" cy="3937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E5802C9" w14:textId="1579C5F7" w:rsidR="00820ED2" w:rsidRPr="00D91F03" w:rsidRDefault="00820ED2" w:rsidP="00820ED2">
                            <w:pPr>
                              <w:jc w:val="center"/>
                              <w:rPr>
                                <w:rFonts w:ascii="Calibri" w:hAnsi="Calibri" w:cs="Calibri"/>
                                <w:b/>
                                <w:bCs/>
                                <w:color w:val="262626" w:themeColor="text1" w:themeTint="D9"/>
                                <w:sz w:val="14"/>
                                <w:szCs w:val="14"/>
                              </w:rPr>
                            </w:pPr>
                            <w:r w:rsidRPr="00D91F03">
                              <w:rPr>
                                <w:rFonts w:ascii="Calibri" w:hAnsi="Calibri" w:cs="Calibri"/>
                                <w:b/>
                                <w:bCs/>
                                <w:color w:val="262626" w:themeColor="text1" w:themeTint="D9"/>
                                <w:sz w:val="14"/>
                                <w:szCs w:val="14"/>
                              </w:rPr>
                              <w:t>Referentes internacionales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5419D7B" id="Rectangle 25" o:spid="_x0000_s1026" style="position:absolute;left:0;text-align:left;margin-left:91.9pt;margin-top:15.45pt;width:69.5pt;height:31pt;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" fillcolor="white [3212]" stroked="f" strokeweight="1pt">
                <v:textbox>
                  <w:txbxContent>
                    <w:p w14:paraId="0E5802C9" w14:textId="1579C5F7" w:rsidR="00820ED2" w:rsidRPr="00D91F03" w:rsidRDefault="00820ED2" w:rsidP="00820ED2">
                      <w:pPr>
                        <w:jc w:val="center"/>
                        <w:rPr>
                          <w:rFonts w:ascii="Calibri" w:hAnsi="Calibri" w:cs="Calibri"/>
                          <w:b/>
                          <w:bCs/>
                          <w:color w:val="262626" w:themeColor="text1" w:themeTint="D9"/>
                          <w:sz w:val="14"/>
                          <w:szCs w:val="14"/>
                        </w:rPr>
                      </w:pPr>
                      <w:r w:rsidRPr="00D91F03">
                        <w:rPr>
                          <w:rFonts w:ascii="Calibri" w:hAnsi="Calibri" w:cs="Calibri"/>
                          <w:b/>
                          <w:bCs/>
                          <w:color w:val="262626" w:themeColor="text1" w:themeTint="D9"/>
                          <w:sz w:val="14"/>
                          <w:szCs w:val="14"/>
                        </w:rPr>
                        <w:t>Referentes internacionales</w:t>
                      </w:r>
                    </w:p>
                  </w:txbxContent>
                </v:textbox>
              </v:rect>
            </w:pict>
          </mc:Fallback>
        </mc:AlternateContent>
      </w:r>
      <w:r w:rsidR="00514BB9" w:rsidRPr="00C67EB3">
        <w:rPr>
          <w:rFonts w:ascii="Arial" w:hAnsi="Arial" w:cs="Arial"/>
          <w:noProof/>
          <w:sz w:val="24"/>
          <w:szCs w:val="24"/>
          <w:lang w:eastAsia="es-CO"/>
        </w:rPr>
        <w:drawing>
          <wp:inline distT="0" distB="0" distL="0" distR="0" wp14:anchorId="660630CF" wp14:editId="71481A5A">
            <wp:extent cx="3790950" cy="2809875"/>
            <wp:effectExtent l="0" t="0" r="6350" b="0"/>
            <wp:docPr id="3" name="Picture 3" descr="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Gráfico&#10;&#10;Descripción generada automáticamente"/>
                    <pic:cNvPicPr/>
                  </pic:nvPicPr>
                  <pic:blipFill rotWithShape="1">
                    <a:blip r:embed="rId19">
                      <a:extLst>
                        <a:ext uri="{BEBA8EAE-BF5A-486C-A8C5-ECC9F3942E4B}">
                          <a14:imgProps xmlns:a14="http://schemas.microsoft.com/office/drawing/2010/main">
                            <a14:imgLayer r:embed="rId20">
                              <a14:imgEffect>
                                <a14:brightnessContrast contrast="20000"/>
                              </a14:imgEffect>
                            </a14:imgLayer>
                          </a14:imgProps>
                        </a:ext>
                      </a:extLst>
                    </a:blip>
                    <a:srcRect l="25752" t="21334" r="37559" b="16231"/>
                    <a:stretch/>
                  </pic:blipFill>
                  <pic:spPr bwMode="auto">
                    <a:xfrm>
                      <a:off x="0" y="0"/>
                      <a:ext cx="3790950" cy="2809875"/>
                    </a:xfrm>
                    <a:prstGeom prst="rect">
                      <a:avLst/>
                    </a:prstGeom>
                    <a:ln>
                      <a:noFill/>
                    </a:ln>
                    <a:extLst>
                      <a:ext uri="{53640926-AAD7-44d8-BBD7-CCE9431645EC}">
                        <a14:shadowObscured xmlns:a16="http://schemas.microsoft.com/office/drawing/2014/main" xmlns:dgm="http://schemas.openxmlformats.org/drawingml/2006/diagram"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068C4B65" w14:textId="77777777" w:rsidR="008D4244" w:rsidRPr="004C1DE7" w:rsidRDefault="008D4244" w:rsidP="008D4244">
      <w:pPr>
        <w:jc w:val="center"/>
        <w:rPr>
          <w:rFonts w:ascii="Arial" w:hAnsi="Arial" w:cs="Arial"/>
          <w:sz w:val="18"/>
          <w:szCs w:val="18"/>
        </w:rPr>
      </w:pPr>
      <w:r w:rsidRPr="008D4244">
        <w:rPr>
          <w:rFonts w:ascii="Arial" w:hAnsi="Arial" w:cs="Arial"/>
          <w:b/>
          <w:bCs/>
          <w:sz w:val="18"/>
          <w:szCs w:val="18"/>
        </w:rPr>
        <w:t>Fuente</w:t>
      </w:r>
      <w:r w:rsidRPr="004C1DE7">
        <w:rPr>
          <w:rFonts w:ascii="Arial" w:hAnsi="Arial" w:cs="Arial"/>
          <w:sz w:val="18"/>
          <w:szCs w:val="18"/>
        </w:rPr>
        <w:t>: Elaboración propia SDH</w:t>
      </w:r>
    </w:p>
    <w:p w14:paraId="217D85DF" w14:textId="77777777" w:rsidR="00514BB9" w:rsidRPr="00C67EB3" w:rsidRDefault="00514BB9" w:rsidP="00514BB9">
      <w:pPr>
        <w:autoSpaceDE w:val="0"/>
        <w:autoSpaceDN w:val="0"/>
        <w:adjustRightInd w:val="0"/>
        <w:spacing w:after="0" w:line="240" w:lineRule="auto"/>
        <w:jc w:val="both"/>
        <w:rPr>
          <w:rFonts w:ascii="Arial" w:hAnsi="Arial" w:cs="Arial"/>
          <w:noProof/>
          <w:sz w:val="24"/>
          <w:szCs w:val="24"/>
        </w:rPr>
      </w:pPr>
    </w:p>
    <w:p w14:paraId="67858A62" w14:textId="38BF2A69" w:rsidR="00514BB9" w:rsidRPr="00C67EB3" w:rsidRDefault="00514BB9" w:rsidP="00514BB9">
      <w:p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En el PMR debe existir una relación secuencial y lógica (</w:t>
      </w:r>
      <w:r w:rsidR="00A76C29">
        <w:rPr>
          <w:rFonts w:ascii="Arial" w:hAnsi="Arial" w:cs="Arial"/>
          <w:noProof/>
          <w:sz w:val="24"/>
          <w:szCs w:val="24"/>
        </w:rPr>
        <w:t>c</w:t>
      </w:r>
      <w:r w:rsidRPr="00C67EB3">
        <w:rPr>
          <w:rFonts w:ascii="Arial" w:hAnsi="Arial" w:cs="Arial"/>
          <w:noProof/>
          <w:sz w:val="24"/>
          <w:szCs w:val="24"/>
        </w:rPr>
        <w:t>adena de valor) entre todos sus componentes: Objetivos</w:t>
      </w:r>
      <w:r>
        <w:rPr>
          <w:rFonts w:ascii="Arial" w:hAnsi="Arial" w:cs="Arial"/>
          <w:noProof/>
          <w:sz w:val="24"/>
          <w:szCs w:val="24"/>
        </w:rPr>
        <w:t>,</w:t>
      </w:r>
      <w:r w:rsidRPr="00C67EB3">
        <w:rPr>
          <w:rFonts w:ascii="Arial" w:hAnsi="Arial" w:cs="Arial"/>
          <w:noProof/>
          <w:sz w:val="24"/>
          <w:szCs w:val="24"/>
        </w:rPr>
        <w:t xml:space="preserve"> Indicadores de Objetivo y Metas y entre Objetivos, Productos, Indicadores de Producto y Metas.</w:t>
      </w:r>
    </w:p>
    <w:p w14:paraId="05CDA439" w14:textId="77777777" w:rsidR="00514BB9" w:rsidRPr="00C67EB3" w:rsidRDefault="00514BB9" w:rsidP="00514BB9">
      <w:pPr>
        <w:autoSpaceDE w:val="0"/>
        <w:autoSpaceDN w:val="0"/>
        <w:adjustRightInd w:val="0"/>
        <w:spacing w:after="0" w:line="240" w:lineRule="auto"/>
        <w:jc w:val="both"/>
        <w:rPr>
          <w:rFonts w:ascii="Arial" w:hAnsi="Arial" w:cs="Arial"/>
          <w:noProof/>
          <w:sz w:val="24"/>
          <w:szCs w:val="24"/>
        </w:rPr>
      </w:pPr>
    </w:p>
    <w:p w14:paraId="61EE9307" w14:textId="207641D2" w:rsidR="003470D5" w:rsidRDefault="003470D5" w:rsidP="009E08D1">
      <w:pPr>
        <w:pStyle w:val="Descripcin"/>
      </w:pPr>
      <w:bookmarkStart w:id="46" w:name="_Toc156474509"/>
      <w:r>
        <w:t xml:space="preserve">Gráfica </w:t>
      </w:r>
      <w:r>
        <w:fldChar w:fldCharType="begin"/>
      </w:r>
      <w:r>
        <w:instrText xml:space="preserve"> SEQ Gráfica \* ARABIC </w:instrText>
      </w:r>
      <w:r>
        <w:fldChar w:fldCharType="separate"/>
      </w:r>
      <w:r w:rsidR="00D60362">
        <w:rPr>
          <w:noProof/>
        </w:rPr>
        <w:t>3</w:t>
      </w:r>
      <w:r>
        <w:rPr>
          <w:noProof/>
        </w:rPr>
        <w:fldChar w:fldCharType="end"/>
      </w:r>
      <w:r>
        <w:t xml:space="preserve">. </w:t>
      </w:r>
      <w:r w:rsidR="000A0F00">
        <w:t xml:space="preserve">Estructura del </w:t>
      </w:r>
      <w:r>
        <w:t>PMR</w:t>
      </w:r>
      <w:bookmarkEnd w:id="46"/>
    </w:p>
    <w:p w14:paraId="3D21CB4A" w14:textId="234D6668" w:rsidR="00514BB9" w:rsidRPr="00C67EB3" w:rsidRDefault="000A0F00" w:rsidP="00514BB9">
      <w:pPr>
        <w:autoSpaceDE w:val="0"/>
        <w:autoSpaceDN w:val="0"/>
        <w:adjustRightInd w:val="0"/>
        <w:spacing w:after="0" w:line="240" w:lineRule="auto"/>
        <w:jc w:val="both"/>
        <w:rPr>
          <w:rFonts w:ascii="Arial" w:hAnsi="Arial" w:cs="Arial"/>
          <w:noProof/>
          <w:sz w:val="24"/>
          <w:szCs w:val="24"/>
        </w:rPr>
      </w:pPr>
      <w:r>
        <w:rPr>
          <w:rStyle w:val="wacimagecontainer"/>
          <w:rFonts w:ascii="Segoe UI" w:hAnsi="Segoe UI" w:cs="Segoe UI"/>
          <w:noProof/>
          <w:sz w:val="18"/>
          <w:szCs w:val="18"/>
          <w:shd w:val="clear" w:color="auto" w:fill="FFFFFF"/>
        </w:rPr>
        <w:drawing>
          <wp:inline distT="0" distB="0" distL="0" distR="0" wp14:anchorId="7C1D081B" wp14:editId="4EB189F4">
            <wp:extent cx="5686425" cy="2359025"/>
            <wp:effectExtent l="0" t="0" r="3175" b="3175"/>
            <wp:docPr id="1235593914" name="Picture 123559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BEBA8EAE-BF5A-486C-A8C5-ECC9F3942E4B}">
                          <a14:imgProps xmlns:a14="http://schemas.microsoft.com/office/drawing/2010/main">
                            <a14:imgLayer r:embed="rId22">
                              <a14:imgEffect>
                                <a14:saturation sat="200000"/>
                              </a14:imgEffect>
                            </a14:imgLayer>
                          </a14:imgProps>
                        </a:ext>
                        <a:ext uri="{28A0092B-C50C-407E-A947-70E740481C1C}">
                          <a14:useLocalDpi xmlns:a14="http://schemas.microsoft.com/office/drawing/2010/main" val="0"/>
                        </a:ext>
                      </a:extLst>
                    </a:blip>
                    <a:srcRect/>
                    <a:stretch>
                      <a:fillRect/>
                    </a:stretch>
                  </pic:blipFill>
                  <pic:spPr bwMode="auto">
                    <a:xfrm>
                      <a:off x="0" y="0"/>
                      <a:ext cx="5686425" cy="2359025"/>
                    </a:xfrm>
                    <a:prstGeom prst="rect">
                      <a:avLst/>
                    </a:prstGeom>
                    <a:noFill/>
                    <a:ln>
                      <a:noFill/>
                    </a:ln>
                  </pic:spPr>
                </pic:pic>
              </a:graphicData>
            </a:graphic>
          </wp:inline>
        </w:drawing>
      </w:r>
      <w:r>
        <w:rPr>
          <w:rFonts w:ascii="Arial" w:hAnsi="Arial" w:cs="Arial"/>
          <w:color w:val="000000"/>
          <w:shd w:val="clear" w:color="auto" w:fill="FFFFFF"/>
          <w:lang w:val="es-ES"/>
        </w:rPr>
        <w:br/>
      </w:r>
    </w:p>
    <w:p w14:paraId="5480B2A5" w14:textId="77777777" w:rsidR="00514BB9" w:rsidRPr="00C67EB3" w:rsidRDefault="00514BB9" w:rsidP="00514BB9">
      <w:pPr>
        <w:autoSpaceDE w:val="0"/>
        <w:autoSpaceDN w:val="0"/>
        <w:adjustRightInd w:val="0"/>
        <w:spacing w:after="0" w:line="240" w:lineRule="auto"/>
        <w:jc w:val="both"/>
        <w:rPr>
          <w:rFonts w:ascii="Arial" w:hAnsi="Arial" w:cs="Arial"/>
          <w:noProof/>
          <w:sz w:val="24"/>
          <w:szCs w:val="24"/>
        </w:rPr>
      </w:pPr>
    </w:p>
    <w:p w14:paraId="6AF38727" w14:textId="77777777" w:rsidR="008D4244" w:rsidRPr="004C1DE7" w:rsidRDefault="008D4244" w:rsidP="008D4244">
      <w:pPr>
        <w:jc w:val="center"/>
        <w:rPr>
          <w:rFonts w:ascii="Arial" w:hAnsi="Arial" w:cs="Arial"/>
          <w:sz w:val="18"/>
          <w:szCs w:val="18"/>
        </w:rPr>
      </w:pPr>
      <w:r w:rsidRPr="008D4244">
        <w:rPr>
          <w:rFonts w:ascii="Arial" w:hAnsi="Arial" w:cs="Arial"/>
          <w:b/>
          <w:bCs/>
          <w:sz w:val="18"/>
          <w:szCs w:val="18"/>
        </w:rPr>
        <w:t>Fuente</w:t>
      </w:r>
      <w:r w:rsidRPr="004C1DE7">
        <w:rPr>
          <w:rFonts w:ascii="Arial" w:hAnsi="Arial" w:cs="Arial"/>
          <w:sz w:val="18"/>
          <w:szCs w:val="18"/>
        </w:rPr>
        <w:t>: Elaboración propia SDH</w:t>
      </w:r>
    </w:p>
    <w:p w14:paraId="355B3BDD" w14:textId="77777777" w:rsidR="00514BB9" w:rsidRDefault="00514BB9" w:rsidP="00514BB9">
      <w:pPr>
        <w:autoSpaceDE w:val="0"/>
        <w:autoSpaceDN w:val="0"/>
        <w:adjustRightInd w:val="0"/>
        <w:spacing w:after="0" w:line="240" w:lineRule="auto"/>
        <w:jc w:val="both"/>
        <w:rPr>
          <w:rFonts w:ascii="Arial" w:hAnsi="Arial" w:cs="Arial"/>
          <w:noProof/>
          <w:sz w:val="24"/>
          <w:szCs w:val="24"/>
        </w:rPr>
      </w:pPr>
      <w:r>
        <w:rPr>
          <w:rFonts w:ascii="Arial" w:hAnsi="Arial" w:cs="Arial"/>
          <w:noProof/>
          <w:sz w:val="24"/>
          <w:szCs w:val="24"/>
        </w:rPr>
        <w:t xml:space="preserve"> </w:t>
      </w:r>
    </w:p>
    <w:p w14:paraId="08146A20" w14:textId="2CE3B703" w:rsidR="00514BB9" w:rsidRPr="00DC2CCA" w:rsidRDefault="00514BB9" w:rsidP="00514BB9">
      <w:pPr>
        <w:autoSpaceDE w:val="0"/>
        <w:autoSpaceDN w:val="0"/>
        <w:adjustRightInd w:val="0"/>
        <w:spacing w:after="0" w:line="240" w:lineRule="auto"/>
        <w:jc w:val="both"/>
        <w:rPr>
          <w:rFonts w:ascii="Arial" w:hAnsi="Arial" w:cs="Arial"/>
          <w:noProof/>
          <w:sz w:val="24"/>
          <w:szCs w:val="24"/>
        </w:rPr>
      </w:pPr>
      <w:r w:rsidRPr="00DC2CCA">
        <w:rPr>
          <w:rFonts w:ascii="Arial" w:hAnsi="Arial" w:cs="Arial"/>
          <w:noProof/>
          <w:sz w:val="24"/>
          <w:szCs w:val="24"/>
        </w:rPr>
        <w:lastRenderedPageBreak/>
        <w:t xml:space="preserve">Su estructura se </w:t>
      </w:r>
      <w:r w:rsidR="008D38E0">
        <w:rPr>
          <w:rFonts w:ascii="Arial" w:hAnsi="Arial" w:cs="Arial"/>
          <w:noProof/>
          <w:sz w:val="24"/>
          <w:szCs w:val="24"/>
        </w:rPr>
        <w:t>debe</w:t>
      </w:r>
      <w:r w:rsidRPr="00DC2CCA">
        <w:rPr>
          <w:rFonts w:ascii="Arial" w:hAnsi="Arial" w:cs="Arial"/>
          <w:noProof/>
          <w:sz w:val="24"/>
          <w:szCs w:val="24"/>
        </w:rPr>
        <w:t xml:space="preserve"> mantener en el largo plazo</w:t>
      </w:r>
      <w:r w:rsidR="00EE03B7">
        <w:rPr>
          <w:rFonts w:ascii="Arial" w:hAnsi="Arial" w:cs="Arial"/>
          <w:noProof/>
          <w:sz w:val="24"/>
          <w:szCs w:val="24"/>
        </w:rPr>
        <w:t xml:space="preserve"> </w:t>
      </w:r>
      <w:r w:rsidR="007F48AE">
        <w:rPr>
          <w:rFonts w:ascii="Arial" w:hAnsi="Arial" w:cs="Arial"/>
          <w:noProof/>
          <w:sz w:val="24"/>
          <w:szCs w:val="24"/>
        </w:rPr>
        <w:t>en el marco de la misionalidad de cada entidad</w:t>
      </w:r>
      <w:r w:rsidR="00F935D0">
        <w:rPr>
          <w:rFonts w:ascii="Arial" w:hAnsi="Arial" w:cs="Arial"/>
          <w:noProof/>
          <w:sz w:val="24"/>
          <w:szCs w:val="24"/>
        </w:rPr>
        <w:t xml:space="preserve"> y </w:t>
      </w:r>
      <w:r w:rsidRPr="00DC2CCA">
        <w:rPr>
          <w:rFonts w:ascii="Arial" w:hAnsi="Arial" w:cs="Arial"/>
          <w:noProof/>
          <w:sz w:val="24"/>
          <w:szCs w:val="24"/>
        </w:rPr>
        <w:t xml:space="preserve">de las </w:t>
      </w:r>
      <w:r>
        <w:rPr>
          <w:rFonts w:ascii="Arial" w:hAnsi="Arial" w:cs="Arial"/>
          <w:noProof/>
          <w:sz w:val="24"/>
          <w:szCs w:val="24"/>
        </w:rPr>
        <w:t>p</w:t>
      </w:r>
      <w:r w:rsidRPr="00DC2CCA">
        <w:rPr>
          <w:rFonts w:ascii="Arial" w:hAnsi="Arial" w:cs="Arial"/>
          <w:noProof/>
          <w:sz w:val="24"/>
          <w:szCs w:val="24"/>
        </w:rPr>
        <w:t xml:space="preserve">olíticas </w:t>
      </w:r>
      <w:r>
        <w:rPr>
          <w:rFonts w:ascii="Arial" w:hAnsi="Arial" w:cs="Arial"/>
          <w:noProof/>
          <w:sz w:val="24"/>
          <w:szCs w:val="24"/>
        </w:rPr>
        <w:t>p</w:t>
      </w:r>
      <w:r w:rsidRPr="00DC2CCA">
        <w:rPr>
          <w:rFonts w:ascii="Arial" w:hAnsi="Arial" w:cs="Arial"/>
          <w:noProof/>
          <w:sz w:val="24"/>
          <w:szCs w:val="24"/>
        </w:rPr>
        <w:t xml:space="preserve">úblicas existentes, los </w:t>
      </w:r>
      <w:r>
        <w:rPr>
          <w:rFonts w:ascii="Arial" w:hAnsi="Arial" w:cs="Arial"/>
          <w:noProof/>
          <w:sz w:val="24"/>
          <w:szCs w:val="24"/>
        </w:rPr>
        <w:t>p</w:t>
      </w:r>
      <w:r w:rsidRPr="00DC2CCA">
        <w:rPr>
          <w:rFonts w:ascii="Arial" w:hAnsi="Arial" w:cs="Arial"/>
          <w:noProof/>
          <w:sz w:val="24"/>
          <w:szCs w:val="24"/>
        </w:rPr>
        <w:t xml:space="preserve">lanes </w:t>
      </w:r>
      <w:r>
        <w:rPr>
          <w:rFonts w:ascii="Arial" w:hAnsi="Arial" w:cs="Arial"/>
          <w:noProof/>
          <w:sz w:val="24"/>
          <w:szCs w:val="24"/>
        </w:rPr>
        <w:t>d</w:t>
      </w:r>
      <w:r w:rsidRPr="00DC2CCA">
        <w:rPr>
          <w:rFonts w:ascii="Arial" w:hAnsi="Arial" w:cs="Arial"/>
          <w:noProof/>
          <w:sz w:val="24"/>
          <w:szCs w:val="24"/>
        </w:rPr>
        <w:t>ecenales, las normas, entre otros.</w:t>
      </w:r>
      <w:r w:rsidR="006414B6">
        <w:rPr>
          <w:rFonts w:ascii="Arial" w:hAnsi="Arial" w:cs="Arial"/>
          <w:noProof/>
          <w:sz w:val="24"/>
          <w:szCs w:val="24"/>
        </w:rPr>
        <w:t xml:space="preserve"> </w:t>
      </w:r>
      <w:r w:rsidR="00DD7289">
        <w:rPr>
          <w:rFonts w:ascii="Arial" w:hAnsi="Arial" w:cs="Arial"/>
          <w:noProof/>
          <w:sz w:val="24"/>
          <w:szCs w:val="24"/>
        </w:rPr>
        <w:t xml:space="preserve">En </w:t>
      </w:r>
      <w:r w:rsidR="000B7C11">
        <w:rPr>
          <w:rFonts w:ascii="Arial" w:hAnsi="Arial" w:cs="Arial"/>
          <w:noProof/>
          <w:sz w:val="24"/>
          <w:szCs w:val="24"/>
        </w:rPr>
        <w:t xml:space="preserve">consecuencia, </w:t>
      </w:r>
      <w:r w:rsidR="00DD7289">
        <w:rPr>
          <w:rFonts w:ascii="Arial" w:hAnsi="Arial" w:cs="Arial"/>
          <w:noProof/>
          <w:sz w:val="24"/>
          <w:szCs w:val="24"/>
        </w:rPr>
        <w:t>c</w:t>
      </w:r>
      <w:r w:rsidR="006A1AE2">
        <w:rPr>
          <w:rFonts w:ascii="Arial" w:hAnsi="Arial" w:cs="Arial"/>
          <w:noProof/>
          <w:sz w:val="24"/>
          <w:szCs w:val="24"/>
        </w:rPr>
        <w:t>ua</w:t>
      </w:r>
      <w:r w:rsidR="006E4896">
        <w:rPr>
          <w:rFonts w:ascii="Arial" w:hAnsi="Arial" w:cs="Arial"/>
          <w:noProof/>
          <w:sz w:val="24"/>
          <w:szCs w:val="24"/>
        </w:rPr>
        <w:t xml:space="preserve">lquier ajuste </w:t>
      </w:r>
      <w:r w:rsidR="00081324">
        <w:rPr>
          <w:rFonts w:ascii="Arial" w:hAnsi="Arial" w:cs="Arial"/>
          <w:noProof/>
          <w:sz w:val="24"/>
          <w:szCs w:val="24"/>
        </w:rPr>
        <w:t>de</w:t>
      </w:r>
      <w:r w:rsidR="008E3AB7">
        <w:rPr>
          <w:rFonts w:ascii="Arial" w:hAnsi="Arial" w:cs="Arial"/>
          <w:noProof/>
          <w:sz w:val="24"/>
          <w:szCs w:val="24"/>
        </w:rPr>
        <w:t xml:space="preserve">be </w:t>
      </w:r>
      <w:r w:rsidR="000E13A7">
        <w:rPr>
          <w:rFonts w:ascii="Arial" w:hAnsi="Arial" w:cs="Arial"/>
          <w:noProof/>
          <w:sz w:val="24"/>
          <w:szCs w:val="24"/>
        </w:rPr>
        <w:t xml:space="preserve">obedecer a </w:t>
      </w:r>
      <w:r w:rsidR="009A1343">
        <w:rPr>
          <w:rFonts w:ascii="Arial" w:hAnsi="Arial" w:cs="Arial"/>
          <w:noProof/>
          <w:sz w:val="24"/>
          <w:szCs w:val="24"/>
        </w:rPr>
        <w:t>cambios en la misionalidad de la entidad</w:t>
      </w:r>
      <w:r w:rsidR="00835DA6">
        <w:rPr>
          <w:rFonts w:ascii="Arial" w:hAnsi="Arial" w:cs="Arial"/>
          <w:noProof/>
          <w:sz w:val="24"/>
          <w:szCs w:val="24"/>
        </w:rPr>
        <w:t xml:space="preserve"> o a situaciones </w:t>
      </w:r>
      <w:r w:rsidR="0058640F">
        <w:rPr>
          <w:rFonts w:ascii="Arial" w:hAnsi="Arial" w:cs="Arial"/>
          <w:noProof/>
          <w:sz w:val="24"/>
          <w:szCs w:val="24"/>
        </w:rPr>
        <w:t>excepcionales</w:t>
      </w:r>
      <w:r w:rsidR="00F56C8C">
        <w:rPr>
          <w:rFonts w:ascii="Arial" w:hAnsi="Arial" w:cs="Arial"/>
          <w:noProof/>
          <w:sz w:val="24"/>
          <w:szCs w:val="24"/>
        </w:rPr>
        <w:t>.</w:t>
      </w:r>
    </w:p>
    <w:p w14:paraId="12380320" w14:textId="77777777" w:rsidR="00514BB9" w:rsidRPr="00DC2CCA" w:rsidRDefault="00514BB9" w:rsidP="00514BB9">
      <w:pPr>
        <w:autoSpaceDE w:val="0"/>
        <w:autoSpaceDN w:val="0"/>
        <w:adjustRightInd w:val="0"/>
        <w:spacing w:after="0" w:line="240" w:lineRule="auto"/>
        <w:jc w:val="both"/>
        <w:rPr>
          <w:rFonts w:ascii="Arial" w:hAnsi="Arial" w:cs="Arial"/>
          <w:noProof/>
          <w:sz w:val="24"/>
          <w:szCs w:val="24"/>
        </w:rPr>
      </w:pPr>
    </w:p>
    <w:p w14:paraId="09DCB0A1" w14:textId="61089C4B" w:rsidR="00514BB9" w:rsidRDefault="00E3043C" w:rsidP="00514BB9">
      <w:pPr>
        <w:autoSpaceDE w:val="0"/>
        <w:autoSpaceDN w:val="0"/>
        <w:adjustRightInd w:val="0"/>
        <w:spacing w:after="0" w:line="240" w:lineRule="auto"/>
        <w:jc w:val="both"/>
        <w:rPr>
          <w:rFonts w:ascii="Arial" w:hAnsi="Arial" w:cs="Arial"/>
          <w:noProof/>
          <w:sz w:val="24"/>
          <w:szCs w:val="24"/>
        </w:rPr>
      </w:pPr>
      <w:r>
        <w:rPr>
          <w:rFonts w:ascii="Arial" w:hAnsi="Arial" w:cs="Arial"/>
          <w:noProof/>
          <w:sz w:val="24"/>
          <w:szCs w:val="24"/>
        </w:rPr>
        <w:t>D</w:t>
      </w:r>
      <w:r w:rsidR="00514BB9" w:rsidRPr="00DC2CCA">
        <w:rPr>
          <w:rFonts w:ascii="Arial" w:hAnsi="Arial" w:cs="Arial"/>
          <w:noProof/>
          <w:sz w:val="24"/>
          <w:szCs w:val="24"/>
        </w:rPr>
        <w:t>urante el proceso de programación presupuesta</w:t>
      </w:r>
      <w:r w:rsidR="0084400B">
        <w:rPr>
          <w:rFonts w:ascii="Arial" w:hAnsi="Arial" w:cs="Arial"/>
          <w:noProof/>
          <w:sz w:val="24"/>
          <w:szCs w:val="24"/>
        </w:rPr>
        <w:t>l las metas anuales de los indicadores</w:t>
      </w:r>
      <w:r w:rsidR="00A16B45">
        <w:rPr>
          <w:rFonts w:ascii="Arial" w:hAnsi="Arial" w:cs="Arial"/>
          <w:noProof/>
          <w:sz w:val="24"/>
          <w:szCs w:val="24"/>
        </w:rPr>
        <w:t xml:space="preserve"> de objetivo y de producto</w:t>
      </w:r>
      <w:r w:rsidR="003B475D">
        <w:rPr>
          <w:rFonts w:ascii="Arial" w:hAnsi="Arial" w:cs="Arial"/>
          <w:noProof/>
          <w:sz w:val="24"/>
          <w:szCs w:val="24"/>
        </w:rPr>
        <w:t xml:space="preserve"> podrán ser modificadas</w:t>
      </w:r>
      <w:r w:rsidR="00C27434">
        <w:rPr>
          <w:rFonts w:ascii="Arial" w:hAnsi="Arial" w:cs="Arial"/>
          <w:noProof/>
          <w:sz w:val="24"/>
          <w:szCs w:val="24"/>
        </w:rPr>
        <w:t xml:space="preserve"> </w:t>
      </w:r>
      <w:r w:rsidR="002C3197">
        <w:rPr>
          <w:rFonts w:ascii="Arial" w:hAnsi="Arial" w:cs="Arial"/>
          <w:noProof/>
          <w:sz w:val="24"/>
          <w:szCs w:val="24"/>
        </w:rPr>
        <w:t xml:space="preserve">de acuerdo </w:t>
      </w:r>
      <w:r w:rsidR="00243D2F">
        <w:rPr>
          <w:rFonts w:ascii="Arial" w:hAnsi="Arial" w:cs="Arial"/>
          <w:noProof/>
          <w:sz w:val="24"/>
          <w:szCs w:val="24"/>
        </w:rPr>
        <w:t xml:space="preserve">con los lineamientos que establezca </w:t>
      </w:r>
      <w:r w:rsidR="00514BB9" w:rsidRPr="00DC2CCA">
        <w:rPr>
          <w:rFonts w:ascii="Arial" w:hAnsi="Arial" w:cs="Arial"/>
          <w:noProof/>
          <w:sz w:val="24"/>
          <w:szCs w:val="24"/>
        </w:rPr>
        <w:t xml:space="preserve">la </w:t>
      </w:r>
      <w:r w:rsidR="00597DAE">
        <w:rPr>
          <w:rFonts w:ascii="Arial" w:hAnsi="Arial" w:cs="Arial"/>
          <w:noProof/>
          <w:sz w:val="24"/>
          <w:szCs w:val="24"/>
        </w:rPr>
        <w:t>SDH</w:t>
      </w:r>
      <w:r w:rsidR="00514BB9" w:rsidRPr="00DC2CCA">
        <w:rPr>
          <w:rFonts w:ascii="Arial" w:hAnsi="Arial" w:cs="Arial"/>
          <w:noProof/>
          <w:sz w:val="24"/>
          <w:szCs w:val="24"/>
        </w:rPr>
        <w:t>.</w:t>
      </w:r>
    </w:p>
    <w:p w14:paraId="7270C755" w14:textId="77777777" w:rsidR="00514BB9" w:rsidRPr="00DC2CCA" w:rsidRDefault="00514BB9" w:rsidP="00514BB9">
      <w:pPr>
        <w:autoSpaceDE w:val="0"/>
        <w:autoSpaceDN w:val="0"/>
        <w:adjustRightInd w:val="0"/>
        <w:spacing w:after="0" w:line="240" w:lineRule="auto"/>
        <w:jc w:val="both"/>
        <w:rPr>
          <w:rFonts w:ascii="Arial" w:hAnsi="Arial" w:cs="Arial"/>
          <w:noProof/>
          <w:sz w:val="24"/>
          <w:szCs w:val="24"/>
        </w:rPr>
      </w:pPr>
    </w:p>
    <w:p w14:paraId="6B9C0695" w14:textId="77777777" w:rsidR="00514BB9" w:rsidRPr="00DC2CCA" w:rsidRDefault="00514BB9" w:rsidP="00514BB9">
      <w:pPr>
        <w:autoSpaceDE w:val="0"/>
        <w:autoSpaceDN w:val="0"/>
        <w:adjustRightInd w:val="0"/>
        <w:spacing w:after="0" w:line="240" w:lineRule="auto"/>
        <w:jc w:val="both"/>
        <w:rPr>
          <w:rFonts w:ascii="Arial" w:hAnsi="Arial" w:cs="Arial"/>
          <w:noProof/>
          <w:sz w:val="24"/>
          <w:szCs w:val="24"/>
        </w:rPr>
      </w:pPr>
      <w:r w:rsidRPr="00DC2CCA">
        <w:rPr>
          <w:rFonts w:ascii="Arial" w:hAnsi="Arial" w:cs="Arial"/>
          <w:noProof/>
          <w:sz w:val="24"/>
          <w:szCs w:val="24"/>
        </w:rPr>
        <w:t xml:space="preserve">El PMR está compuesto por los siguientes elementos: </w:t>
      </w:r>
    </w:p>
    <w:p w14:paraId="5BB561F6" w14:textId="77777777" w:rsidR="00514BB9" w:rsidRPr="00DC2CCA" w:rsidRDefault="00514BB9" w:rsidP="00514BB9">
      <w:pPr>
        <w:autoSpaceDE w:val="0"/>
        <w:autoSpaceDN w:val="0"/>
        <w:adjustRightInd w:val="0"/>
        <w:spacing w:after="0" w:line="240" w:lineRule="auto"/>
        <w:jc w:val="both"/>
        <w:rPr>
          <w:rFonts w:ascii="Arial" w:hAnsi="Arial" w:cs="Arial"/>
          <w:noProof/>
          <w:sz w:val="24"/>
          <w:szCs w:val="24"/>
        </w:rPr>
      </w:pPr>
    </w:p>
    <w:p w14:paraId="587C007E" w14:textId="02D177BE" w:rsidR="00514BB9" w:rsidRPr="00AB044C" w:rsidRDefault="00514BB9" w:rsidP="00AB044C">
      <w:pPr>
        <w:pStyle w:val="Ttulo2"/>
      </w:pPr>
      <w:bookmarkStart w:id="47" w:name="_Toc156384708"/>
      <w:bookmarkStart w:id="48" w:name="_Toc156487309"/>
      <w:r w:rsidRPr="00AB044C">
        <w:t>Objetivos</w:t>
      </w:r>
      <w:bookmarkEnd w:id="47"/>
      <w:bookmarkEnd w:id="48"/>
    </w:p>
    <w:p w14:paraId="3419418F" w14:textId="77777777" w:rsidR="00514BB9" w:rsidRPr="00DC2CCA" w:rsidRDefault="00514BB9" w:rsidP="00514BB9">
      <w:pPr>
        <w:autoSpaceDE w:val="0"/>
        <w:autoSpaceDN w:val="0"/>
        <w:adjustRightInd w:val="0"/>
        <w:spacing w:after="0" w:line="240" w:lineRule="auto"/>
        <w:jc w:val="both"/>
        <w:rPr>
          <w:rFonts w:ascii="Arial" w:hAnsi="Arial" w:cs="Arial"/>
          <w:noProof/>
          <w:sz w:val="24"/>
          <w:szCs w:val="24"/>
        </w:rPr>
      </w:pPr>
      <w:r w:rsidRPr="00DC2CCA">
        <w:rPr>
          <w:rFonts w:ascii="Arial" w:hAnsi="Arial" w:cs="Arial"/>
          <w:noProof/>
          <w:sz w:val="24"/>
          <w:szCs w:val="24"/>
        </w:rPr>
        <w:t xml:space="preserve">Corresponden a situaciones deseadas que la entidad espera generar a partir de la oferta institucional y de los bienes y servicios entregados a la población beneficiaria. En este orden de ideas, el objetivo PMR </w:t>
      </w:r>
      <w:r w:rsidRPr="00DC2CCA">
        <w:rPr>
          <w:rFonts w:ascii="Arial" w:hAnsi="Arial" w:cs="Arial"/>
          <w:noProof/>
          <w:sz w:val="24"/>
          <w:szCs w:val="24"/>
          <w:u w:val="single"/>
        </w:rPr>
        <w:t>debe definir claramente el beneficio social que espera lograr</w:t>
      </w:r>
      <w:r w:rsidRPr="00DC2CCA">
        <w:rPr>
          <w:rFonts w:ascii="Arial" w:hAnsi="Arial" w:cs="Arial"/>
          <w:noProof/>
          <w:sz w:val="24"/>
          <w:szCs w:val="24"/>
        </w:rPr>
        <w:t>.</w:t>
      </w:r>
    </w:p>
    <w:p w14:paraId="47F4C9E4" w14:textId="77777777" w:rsidR="00514BB9" w:rsidRPr="00DC2CCA" w:rsidRDefault="00514BB9" w:rsidP="00514BB9">
      <w:pPr>
        <w:autoSpaceDE w:val="0"/>
        <w:autoSpaceDN w:val="0"/>
        <w:adjustRightInd w:val="0"/>
        <w:spacing w:after="0" w:line="240" w:lineRule="auto"/>
        <w:jc w:val="both"/>
        <w:rPr>
          <w:rFonts w:ascii="Arial" w:hAnsi="Arial" w:cs="Arial"/>
          <w:noProof/>
          <w:sz w:val="24"/>
          <w:szCs w:val="24"/>
        </w:rPr>
      </w:pPr>
    </w:p>
    <w:p w14:paraId="14F1F97C" w14:textId="3934915F" w:rsidR="00514BB9" w:rsidRPr="00DC2CCA" w:rsidRDefault="00514BB9" w:rsidP="00514BB9">
      <w:pPr>
        <w:autoSpaceDE w:val="0"/>
        <w:autoSpaceDN w:val="0"/>
        <w:adjustRightInd w:val="0"/>
        <w:spacing w:after="0" w:line="240" w:lineRule="auto"/>
        <w:jc w:val="both"/>
        <w:rPr>
          <w:rFonts w:ascii="Arial" w:hAnsi="Arial" w:cs="Arial"/>
          <w:noProof/>
          <w:sz w:val="24"/>
          <w:szCs w:val="24"/>
        </w:rPr>
      </w:pPr>
      <w:r w:rsidRPr="00DC2CCA">
        <w:rPr>
          <w:rFonts w:ascii="Arial" w:hAnsi="Arial" w:cs="Arial"/>
          <w:noProof/>
          <w:sz w:val="24"/>
          <w:szCs w:val="24"/>
        </w:rPr>
        <w:t>Los objetivos PMR son tra</w:t>
      </w:r>
      <w:r>
        <w:rPr>
          <w:rFonts w:ascii="Arial" w:hAnsi="Arial" w:cs="Arial"/>
          <w:noProof/>
          <w:sz w:val="24"/>
          <w:szCs w:val="24"/>
        </w:rPr>
        <w:t>n</w:t>
      </w:r>
      <w:r w:rsidRPr="00DC2CCA">
        <w:rPr>
          <w:rFonts w:ascii="Arial" w:hAnsi="Arial" w:cs="Arial"/>
          <w:noProof/>
          <w:sz w:val="24"/>
          <w:szCs w:val="24"/>
        </w:rPr>
        <w:t xml:space="preserve">sversales, expresan </w:t>
      </w:r>
      <w:r w:rsidR="00E24DC2">
        <w:rPr>
          <w:rFonts w:ascii="Arial" w:hAnsi="Arial" w:cs="Arial"/>
          <w:noProof/>
          <w:sz w:val="24"/>
          <w:szCs w:val="24"/>
        </w:rPr>
        <w:t>el</w:t>
      </w:r>
      <w:r w:rsidRPr="00DC2CCA">
        <w:rPr>
          <w:rFonts w:ascii="Arial" w:hAnsi="Arial" w:cs="Arial"/>
          <w:noProof/>
          <w:sz w:val="24"/>
          <w:szCs w:val="24"/>
        </w:rPr>
        <w:t xml:space="preserve"> efecto </w:t>
      </w:r>
      <w:r w:rsidR="00E24DC2">
        <w:rPr>
          <w:rFonts w:ascii="Arial" w:hAnsi="Arial" w:cs="Arial"/>
          <w:noProof/>
          <w:sz w:val="24"/>
          <w:szCs w:val="24"/>
        </w:rPr>
        <w:t>de la intervención y</w:t>
      </w:r>
      <w:r w:rsidRPr="00DC2CCA">
        <w:rPr>
          <w:rFonts w:ascii="Arial" w:hAnsi="Arial" w:cs="Arial"/>
          <w:noProof/>
          <w:sz w:val="24"/>
          <w:szCs w:val="24"/>
        </w:rPr>
        <w:t xml:space="preserve"> dependen de la conjunción de varios factores, por tanto, </w:t>
      </w:r>
      <w:r w:rsidR="00E24DC2">
        <w:rPr>
          <w:rFonts w:ascii="Arial" w:hAnsi="Arial" w:cs="Arial"/>
          <w:noProof/>
          <w:sz w:val="24"/>
          <w:szCs w:val="24"/>
        </w:rPr>
        <w:t>impera la cor</w:t>
      </w:r>
      <w:r w:rsidRPr="00DC2CCA">
        <w:rPr>
          <w:rFonts w:ascii="Arial" w:hAnsi="Arial" w:cs="Arial"/>
          <w:noProof/>
          <w:sz w:val="24"/>
          <w:szCs w:val="24"/>
        </w:rPr>
        <w:t>responsabilidad de varias entidades.</w:t>
      </w:r>
    </w:p>
    <w:p w14:paraId="21FCD2BB" w14:textId="77777777" w:rsidR="00514BB9" w:rsidRPr="00DC2CCA" w:rsidRDefault="00514BB9" w:rsidP="00514BB9">
      <w:pPr>
        <w:autoSpaceDE w:val="0"/>
        <w:autoSpaceDN w:val="0"/>
        <w:adjustRightInd w:val="0"/>
        <w:spacing w:after="0" w:line="240" w:lineRule="auto"/>
        <w:jc w:val="both"/>
        <w:rPr>
          <w:rFonts w:ascii="Arial" w:hAnsi="Arial" w:cs="Arial"/>
          <w:noProof/>
          <w:sz w:val="24"/>
          <w:szCs w:val="24"/>
        </w:rPr>
      </w:pPr>
    </w:p>
    <w:p w14:paraId="0A025825" w14:textId="41ABEB96" w:rsidR="00514BB9" w:rsidRPr="0022461A" w:rsidRDefault="00514BB9" w:rsidP="0022461A">
      <w:pPr>
        <w:pStyle w:val="Ttulo2"/>
      </w:pPr>
      <w:bookmarkStart w:id="49" w:name="_Toc156384709"/>
      <w:bookmarkStart w:id="50" w:name="_Toc156487310"/>
      <w:r w:rsidRPr="00E617F8">
        <w:t>Productos</w:t>
      </w:r>
      <w:bookmarkEnd w:id="49"/>
      <w:bookmarkEnd w:id="50"/>
    </w:p>
    <w:p w14:paraId="16FC489A" w14:textId="4E54E6B1" w:rsidR="00514BB9" w:rsidRPr="00DC2CCA" w:rsidRDefault="00A94E13" w:rsidP="00514BB9">
      <w:pPr>
        <w:autoSpaceDE w:val="0"/>
        <w:autoSpaceDN w:val="0"/>
        <w:adjustRightInd w:val="0"/>
        <w:spacing w:after="0" w:line="240" w:lineRule="auto"/>
        <w:jc w:val="both"/>
        <w:rPr>
          <w:rFonts w:ascii="Arial" w:hAnsi="Arial" w:cs="Arial"/>
          <w:noProof/>
          <w:sz w:val="24"/>
          <w:szCs w:val="24"/>
        </w:rPr>
      </w:pPr>
      <w:r>
        <w:rPr>
          <w:rFonts w:ascii="Arial" w:hAnsi="Arial" w:cs="Arial"/>
          <w:noProof/>
          <w:sz w:val="24"/>
          <w:szCs w:val="24"/>
        </w:rPr>
        <w:t>S</w:t>
      </w:r>
      <w:r w:rsidR="00514BB9" w:rsidRPr="00DC2CCA">
        <w:rPr>
          <w:rFonts w:ascii="Arial" w:hAnsi="Arial" w:cs="Arial"/>
          <w:noProof/>
          <w:sz w:val="24"/>
          <w:szCs w:val="24"/>
        </w:rPr>
        <w:t xml:space="preserve">on los bienes </w:t>
      </w:r>
      <w:r w:rsidR="00514BB9">
        <w:rPr>
          <w:rFonts w:ascii="Arial" w:hAnsi="Arial" w:cs="Arial"/>
          <w:noProof/>
          <w:sz w:val="24"/>
          <w:szCs w:val="24"/>
        </w:rPr>
        <w:t>y/</w:t>
      </w:r>
      <w:r w:rsidR="00514BB9" w:rsidRPr="00DC2CCA">
        <w:rPr>
          <w:rFonts w:ascii="Arial" w:hAnsi="Arial" w:cs="Arial"/>
          <w:noProof/>
          <w:sz w:val="24"/>
          <w:szCs w:val="24"/>
        </w:rPr>
        <w:t>o servicios que entrega la entidad a la comunidad o población objetivo. Los productos materializan los objetivos del PMR, por lo tanto, deben permitir la realización de estos.</w:t>
      </w:r>
    </w:p>
    <w:p w14:paraId="677A0885" w14:textId="77777777" w:rsidR="00514BB9" w:rsidRPr="00C67EB3" w:rsidRDefault="00514BB9" w:rsidP="00514BB9">
      <w:pPr>
        <w:pStyle w:val="Prrafodelista"/>
        <w:autoSpaceDE w:val="0"/>
        <w:autoSpaceDN w:val="0"/>
        <w:adjustRightInd w:val="0"/>
        <w:spacing w:after="0" w:line="240" w:lineRule="auto"/>
        <w:ind w:left="360"/>
        <w:jc w:val="both"/>
        <w:rPr>
          <w:rFonts w:ascii="Arial" w:hAnsi="Arial" w:cs="Arial"/>
          <w:noProof/>
          <w:sz w:val="24"/>
          <w:szCs w:val="24"/>
        </w:rPr>
      </w:pPr>
    </w:p>
    <w:p w14:paraId="4FA5C895" w14:textId="5C5439CA" w:rsidR="00514BB9" w:rsidRPr="00DC2CCA" w:rsidRDefault="00514BB9" w:rsidP="00514BB9">
      <w:pPr>
        <w:autoSpaceDE w:val="0"/>
        <w:autoSpaceDN w:val="0"/>
        <w:adjustRightInd w:val="0"/>
        <w:spacing w:after="0" w:line="240" w:lineRule="auto"/>
        <w:jc w:val="both"/>
        <w:rPr>
          <w:rFonts w:ascii="Arial" w:hAnsi="Arial" w:cs="Arial"/>
          <w:noProof/>
          <w:sz w:val="24"/>
          <w:szCs w:val="24"/>
        </w:rPr>
      </w:pPr>
      <w:r w:rsidRPr="000E246D">
        <w:rPr>
          <w:rFonts w:ascii="Arial" w:hAnsi="Arial" w:cs="Arial"/>
          <w:i/>
          <w:iCs/>
          <w:noProof/>
          <w:sz w:val="24"/>
          <w:szCs w:val="24"/>
        </w:rPr>
        <w:t>“Los bienes son aquellos productos de carácter físico, tangible y acumulable. Normalmente son sujetos de desgaste y depreciación por el uso; en tanto que los servicios son los productos intangibles y no acumulables, su efecto es inmediato y se producen al mismo tiempo de su consumo, a través de una relación directa entre proveedores y receptores de los servicios”</w:t>
      </w:r>
      <w:r>
        <w:rPr>
          <w:rFonts w:ascii="Arial" w:hAnsi="Arial" w:cs="Arial"/>
          <w:i/>
          <w:iCs/>
          <w:noProof/>
          <w:sz w:val="24"/>
          <w:szCs w:val="24"/>
        </w:rPr>
        <w:t>(</w:t>
      </w:r>
      <w:r w:rsidR="000D3713">
        <w:rPr>
          <w:rFonts w:ascii="Arial" w:hAnsi="Arial" w:cs="Arial"/>
          <w:i/>
          <w:iCs/>
          <w:noProof/>
          <w:sz w:val="24"/>
          <w:szCs w:val="24"/>
        </w:rPr>
        <w:t>DNP</w:t>
      </w:r>
      <w:r>
        <w:rPr>
          <w:rFonts w:ascii="Arial" w:hAnsi="Arial" w:cs="Arial"/>
          <w:i/>
          <w:iCs/>
          <w:noProof/>
          <w:sz w:val="24"/>
          <w:szCs w:val="24"/>
        </w:rPr>
        <w:t>, 2018, p.10)</w:t>
      </w:r>
    </w:p>
    <w:p w14:paraId="260CD60B" w14:textId="77777777" w:rsidR="00514BB9" w:rsidRPr="00DC2CCA" w:rsidRDefault="00514BB9" w:rsidP="00514BB9">
      <w:pPr>
        <w:pStyle w:val="Prrafodelista"/>
        <w:autoSpaceDE w:val="0"/>
        <w:autoSpaceDN w:val="0"/>
        <w:adjustRightInd w:val="0"/>
        <w:spacing w:after="0" w:line="240" w:lineRule="auto"/>
        <w:ind w:left="360"/>
        <w:jc w:val="both"/>
        <w:rPr>
          <w:rFonts w:ascii="Arial" w:hAnsi="Arial" w:cs="Arial"/>
          <w:noProof/>
          <w:sz w:val="24"/>
          <w:szCs w:val="24"/>
        </w:rPr>
      </w:pPr>
    </w:p>
    <w:p w14:paraId="557C3CA3" w14:textId="57E6348A" w:rsidR="00514BB9" w:rsidRPr="00DC2CCA" w:rsidRDefault="00514BB9" w:rsidP="00514BB9">
      <w:pPr>
        <w:autoSpaceDE w:val="0"/>
        <w:autoSpaceDN w:val="0"/>
        <w:adjustRightInd w:val="0"/>
        <w:spacing w:after="0" w:line="240" w:lineRule="auto"/>
        <w:jc w:val="both"/>
        <w:rPr>
          <w:rFonts w:ascii="Arial" w:hAnsi="Arial" w:cs="Arial"/>
          <w:noProof/>
          <w:sz w:val="24"/>
          <w:szCs w:val="24"/>
        </w:rPr>
      </w:pPr>
      <w:r w:rsidRPr="00DC2CCA">
        <w:rPr>
          <w:rFonts w:ascii="Arial" w:hAnsi="Arial" w:cs="Arial"/>
          <w:noProof/>
          <w:sz w:val="24"/>
          <w:szCs w:val="24"/>
        </w:rPr>
        <w:t xml:space="preserve">Los productos PMR tienen asociados los recursos de inversión (proyectos de inversión) y de funcionamiento de la entidad. </w:t>
      </w:r>
    </w:p>
    <w:p w14:paraId="70EDDC77" w14:textId="77777777" w:rsidR="003C4114" w:rsidRPr="00DC2CCA" w:rsidRDefault="003C4114" w:rsidP="00514BB9">
      <w:pPr>
        <w:autoSpaceDE w:val="0"/>
        <w:autoSpaceDN w:val="0"/>
        <w:adjustRightInd w:val="0"/>
        <w:spacing w:after="0" w:line="240" w:lineRule="auto"/>
        <w:jc w:val="both"/>
        <w:rPr>
          <w:rFonts w:ascii="Arial" w:hAnsi="Arial" w:cs="Arial"/>
          <w:noProof/>
          <w:sz w:val="24"/>
          <w:szCs w:val="24"/>
        </w:rPr>
      </w:pPr>
    </w:p>
    <w:p w14:paraId="3D61ACBF" w14:textId="3919B4BF" w:rsidR="00A958E0" w:rsidRPr="00ED1C7F" w:rsidRDefault="00514BB9" w:rsidP="002A4B0D">
      <w:pPr>
        <w:pStyle w:val="Ttulo2"/>
      </w:pPr>
      <w:bookmarkStart w:id="51" w:name="_Toc156384710"/>
      <w:bookmarkStart w:id="52" w:name="_Toc156487311"/>
      <w:r w:rsidRPr="00054A8F">
        <w:t>Indicadores</w:t>
      </w:r>
      <w:bookmarkEnd w:id="51"/>
      <w:bookmarkEnd w:id="52"/>
    </w:p>
    <w:p w14:paraId="33566E82" w14:textId="63D50B18" w:rsidR="00514BB9" w:rsidRPr="00EF7EF4" w:rsidRDefault="00514BB9" w:rsidP="00514BB9">
      <w:pPr>
        <w:autoSpaceDE w:val="0"/>
        <w:autoSpaceDN w:val="0"/>
        <w:adjustRightInd w:val="0"/>
        <w:spacing w:after="0" w:line="240" w:lineRule="auto"/>
        <w:jc w:val="both"/>
        <w:rPr>
          <w:rFonts w:ascii="Arial" w:hAnsi="Arial" w:cs="Arial"/>
          <w:noProof/>
          <w:sz w:val="24"/>
          <w:szCs w:val="24"/>
        </w:rPr>
      </w:pPr>
      <w:r>
        <w:rPr>
          <w:rFonts w:ascii="Arial" w:hAnsi="Arial" w:cs="Arial"/>
          <w:noProof/>
          <w:sz w:val="24"/>
          <w:szCs w:val="24"/>
        </w:rPr>
        <w:t>“</w:t>
      </w:r>
      <w:r w:rsidRPr="00DC2CCA">
        <w:rPr>
          <w:rFonts w:ascii="Arial" w:hAnsi="Arial" w:cs="Arial"/>
          <w:noProof/>
          <w:sz w:val="24"/>
          <w:szCs w:val="24"/>
        </w:rPr>
        <w:t xml:space="preserve">Un indicador es una expresión cuantitativa observable y verificable que permite describir características, comportamientos o fenómenos de la realidad. Esto se logra </w:t>
      </w:r>
      <w:r w:rsidRPr="00DC2CCA">
        <w:rPr>
          <w:rFonts w:ascii="Arial" w:hAnsi="Arial" w:cs="Arial"/>
          <w:noProof/>
          <w:sz w:val="24"/>
          <w:szCs w:val="24"/>
        </w:rPr>
        <w:lastRenderedPageBreak/>
        <w:t>a través de la medición de una variable o una relación entre variables</w:t>
      </w:r>
      <w:r>
        <w:rPr>
          <w:rFonts w:ascii="Arial" w:hAnsi="Arial" w:cs="Arial"/>
          <w:noProof/>
          <w:sz w:val="24"/>
          <w:szCs w:val="24"/>
        </w:rPr>
        <w:t xml:space="preserve">” </w:t>
      </w:r>
      <w:r w:rsidRPr="00EF7EF4">
        <w:rPr>
          <w:rFonts w:ascii="Arial" w:hAnsi="Arial" w:cs="Arial"/>
          <w:noProof/>
          <w:sz w:val="24"/>
          <w:szCs w:val="24"/>
        </w:rPr>
        <w:t>(</w:t>
      </w:r>
      <w:r w:rsidR="00EF7EF4">
        <w:rPr>
          <w:rFonts w:ascii="Arial" w:hAnsi="Arial" w:cs="Arial"/>
          <w:noProof/>
          <w:sz w:val="24"/>
          <w:szCs w:val="24"/>
        </w:rPr>
        <w:t>DNP</w:t>
      </w:r>
      <w:r w:rsidRPr="00EF7EF4">
        <w:rPr>
          <w:rFonts w:ascii="Arial" w:hAnsi="Arial" w:cs="Arial"/>
          <w:noProof/>
          <w:sz w:val="24"/>
          <w:szCs w:val="24"/>
        </w:rPr>
        <w:t xml:space="preserve">, 2018, p.6). </w:t>
      </w:r>
    </w:p>
    <w:p w14:paraId="15DA2D9F" w14:textId="77777777" w:rsidR="00514BB9" w:rsidRPr="00DC2CCA" w:rsidRDefault="00514BB9" w:rsidP="00514BB9">
      <w:pPr>
        <w:pStyle w:val="Prrafodelista"/>
        <w:autoSpaceDE w:val="0"/>
        <w:autoSpaceDN w:val="0"/>
        <w:adjustRightInd w:val="0"/>
        <w:spacing w:after="0" w:line="240" w:lineRule="auto"/>
        <w:ind w:left="360"/>
        <w:jc w:val="both"/>
        <w:rPr>
          <w:rFonts w:ascii="Arial" w:hAnsi="Arial" w:cs="Arial"/>
          <w:noProof/>
          <w:sz w:val="24"/>
          <w:szCs w:val="24"/>
        </w:rPr>
      </w:pPr>
    </w:p>
    <w:p w14:paraId="6E14EFAC" w14:textId="43A73B1F" w:rsidR="00514BB9" w:rsidRPr="00DC2CCA" w:rsidRDefault="00514BB9" w:rsidP="00514BB9">
      <w:pPr>
        <w:autoSpaceDE w:val="0"/>
        <w:autoSpaceDN w:val="0"/>
        <w:adjustRightInd w:val="0"/>
        <w:spacing w:after="0" w:line="240" w:lineRule="auto"/>
        <w:jc w:val="both"/>
        <w:rPr>
          <w:rFonts w:ascii="Arial" w:hAnsi="Arial" w:cs="Arial"/>
          <w:noProof/>
          <w:sz w:val="24"/>
          <w:szCs w:val="24"/>
        </w:rPr>
      </w:pPr>
      <w:r w:rsidRPr="00DC2CCA">
        <w:rPr>
          <w:rFonts w:ascii="Arial" w:hAnsi="Arial" w:cs="Arial"/>
          <w:b/>
          <w:noProof/>
          <w:sz w:val="24"/>
          <w:szCs w:val="24"/>
        </w:rPr>
        <w:t>Indicadores de objetivo</w:t>
      </w:r>
      <w:r w:rsidR="00850B87">
        <w:rPr>
          <w:rFonts w:ascii="Arial" w:hAnsi="Arial" w:cs="Arial"/>
          <w:noProof/>
          <w:sz w:val="24"/>
          <w:szCs w:val="24"/>
        </w:rPr>
        <w:t>:</w:t>
      </w:r>
      <w:r w:rsidRPr="00DC2CCA">
        <w:rPr>
          <w:rFonts w:ascii="Arial" w:hAnsi="Arial" w:cs="Arial"/>
          <w:noProof/>
          <w:sz w:val="24"/>
          <w:szCs w:val="24"/>
        </w:rPr>
        <w:t xml:space="preserve"> buscan cuantificar los resultados a partir </w:t>
      </w:r>
      <w:r w:rsidR="00B07D4F">
        <w:rPr>
          <w:rFonts w:ascii="Arial" w:hAnsi="Arial" w:cs="Arial"/>
          <w:noProof/>
          <w:sz w:val="24"/>
          <w:szCs w:val="24"/>
        </w:rPr>
        <w:t xml:space="preserve">de </w:t>
      </w:r>
      <w:r w:rsidRPr="00DC2CCA">
        <w:rPr>
          <w:rFonts w:ascii="Arial" w:hAnsi="Arial" w:cs="Arial"/>
          <w:noProof/>
          <w:sz w:val="24"/>
          <w:szCs w:val="24"/>
        </w:rPr>
        <w:t xml:space="preserve">efectos logrados con la(s) intervención(es) realizada(s) por las entidades, en este sentido su finalidad es valorar: </w:t>
      </w:r>
    </w:p>
    <w:p w14:paraId="343B7B31" w14:textId="77777777" w:rsidR="00514BB9" w:rsidRPr="00DC2CCA" w:rsidRDefault="00514BB9" w:rsidP="00514BB9">
      <w:pPr>
        <w:pStyle w:val="Prrafodelista"/>
        <w:autoSpaceDE w:val="0"/>
        <w:autoSpaceDN w:val="0"/>
        <w:adjustRightInd w:val="0"/>
        <w:spacing w:after="0" w:line="240" w:lineRule="auto"/>
        <w:ind w:left="360"/>
        <w:jc w:val="both"/>
        <w:rPr>
          <w:rFonts w:ascii="Arial" w:hAnsi="Arial" w:cs="Arial"/>
          <w:noProof/>
          <w:sz w:val="24"/>
          <w:szCs w:val="24"/>
        </w:rPr>
      </w:pPr>
    </w:p>
    <w:p w14:paraId="68F1DB3E" w14:textId="77777777" w:rsidR="00514BB9" w:rsidRPr="00DC2CCA" w:rsidRDefault="00514BB9" w:rsidP="00402719">
      <w:pPr>
        <w:pStyle w:val="Prrafodelista"/>
        <w:numPr>
          <w:ilvl w:val="1"/>
          <w:numId w:val="3"/>
        </w:numPr>
        <w:autoSpaceDE w:val="0"/>
        <w:autoSpaceDN w:val="0"/>
        <w:adjustRightInd w:val="0"/>
        <w:spacing w:after="0" w:line="240" w:lineRule="auto"/>
        <w:jc w:val="both"/>
        <w:rPr>
          <w:rFonts w:ascii="Arial" w:hAnsi="Arial" w:cs="Arial"/>
          <w:noProof/>
          <w:sz w:val="24"/>
          <w:szCs w:val="24"/>
        </w:rPr>
      </w:pPr>
      <w:r w:rsidRPr="00DC2CCA">
        <w:rPr>
          <w:rFonts w:ascii="Arial" w:hAnsi="Arial" w:cs="Arial"/>
          <w:noProof/>
          <w:sz w:val="24"/>
          <w:szCs w:val="24"/>
        </w:rPr>
        <w:t xml:space="preserve">“El cambio en las condiciones de bienestar” </w:t>
      </w:r>
    </w:p>
    <w:p w14:paraId="2174CE90" w14:textId="77777777" w:rsidR="00514BB9" w:rsidRPr="00DC2CCA" w:rsidRDefault="00514BB9" w:rsidP="00402719">
      <w:pPr>
        <w:pStyle w:val="Prrafodelista"/>
        <w:numPr>
          <w:ilvl w:val="1"/>
          <w:numId w:val="3"/>
        </w:numPr>
        <w:autoSpaceDE w:val="0"/>
        <w:autoSpaceDN w:val="0"/>
        <w:adjustRightInd w:val="0"/>
        <w:spacing w:after="0" w:line="240" w:lineRule="auto"/>
        <w:jc w:val="both"/>
        <w:rPr>
          <w:rFonts w:ascii="Arial" w:hAnsi="Arial" w:cs="Arial"/>
          <w:noProof/>
          <w:sz w:val="24"/>
          <w:szCs w:val="24"/>
        </w:rPr>
      </w:pPr>
      <w:r w:rsidRPr="00DC2CCA">
        <w:rPr>
          <w:rFonts w:ascii="Arial" w:hAnsi="Arial" w:cs="Arial"/>
          <w:noProof/>
          <w:sz w:val="24"/>
          <w:szCs w:val="24"/>
        </w:rPr>
        <w:t xml:space="preserve">“El cambio de percepción” </w:t>
      </w:r>
    </w:p>
    <w:p w14:paraId="19253984" w14:textId="7DA8DC04" w:rsidR="00514BB9" w:rsidRPr="00DC2CCA" w:rsidRDefault="00514BB9" w:rsidP="00402719">
      <w:pPr>
        <w:pStyle w:val="Prrafodelista"/>
        <w:numPr>
          <w:ilvl w:val="1"/>
          <w:numId w:val="3"/>
        </w:numPr>
        <w:autoSpaceDE w:val="0"/>
        <w:autoSpaceDN w:val="0"/>
        <w:adjustRightInd w:val="0"/>
        <w:spacing w:after="0" w:line="240" w:lineRule="auto"/>
        <w:jc w:val="both"/>
        <w:rPr>
          <w:rFonts w:ascii="Arial" w:hAnsi="Arial" w:cs="Arial"/>
          <w:noProof/>
          <w:sz w:val="24"/>
          <w:szCs w:val="24"/>
        </w:rPr>
      </w:pPr>
      <w:r w:rsidRPr="00DC2CCA">
        <w:rPr>
          <w:rFonts w:ascii="Arial" w:hAnsi="Arial" w:cs="Arial"/>
          <w:noProof/>
          <w:sz w:val="24"/>
          <w:szCs w:val="24"/>
        </w:rPr>
        <w:t>“Generación de conocimiento”</w:t>
      </w:r>
      <w:r>
        <w:rPr>
          <w:rFonts w:ascii="Arial" w:hAnsi="Arial" w:cs="Arial"/>
          <w:noProof/>
          <w:sz w:val="24"/>
          <w:szCs w:val="24"/>
        </w:rPr>
        <w:t xml:space="preserve"> (</w:t>
      </w:r>
      <w:r w:rsidR="00EF7EF4">
        <w:rPr>
          <w:rFonts w:ascii="Arial" w:hAnsi="Arial" w:cs="Arial"/>
          <w:noProof/>
          <w:sz w:val="24"/>
          <w:szCs w:val="24"/>
        </w:rPr>
        <w:t>DNP</w:t>
      </w:r>
      <w:r>
        <w:rPr>
          <w:rFonts w:ascii="Arial" w:hAnsi="Arial" w:cs="Arial"/>
          <w:noProof/>
          <w:sz w:val="24"/>
          <w:szCs w:val="24"/>
        </w:rPr>
        <w:t>, 2018, p.8)</w:t>
      </w:r>
      <w:r w:rsidRPr="00DC2CCA">
        <w:rPr>
          <w:rFonts w:ascii="Arial" w:hAnsi="Arial" w:cs="Arial"/>
          <w:noProof/>
          <w:sz w:val="24"/>
          <w:szCs w:val="24"/>
        </w:rPr>
        <w:t>.</w:t>
      </w:r>
    </w:p>
    <w:p w14:paraId="441C3034" w14:textId="77777777" w:rsidR="00514BB9" w:rsidRPr="00DC2CCA" w:rsidRDefault="00514BB9" w:rsidP="00514BB9">
      <w:pPr>
        <w:pStyle w:val="Prrafodelista"/>
        <w:autoSpaceDE w:val="0"/>
        <w:autoSpaceDN w:val="0"/>
        <w:adjustRightInd w:val="0"/>
        <w:spacing w:after="0" w:line="240" w:lineRule="auto"/>
        <w:ind w:left="360"/>
        <w:jc w:val="both"/>
        <w:rPr>
          <w:rFonts w:ascii="Arial" w:hAnsi="Arial" w:cs="Arial"/>
          <w:noProof/>
          <w:sz w:val="24"/>
          <w:szCs w:val="24"/>
        </w:rPr>
      </w:pPr>
    </w:p>
    <w:p w14:paraId="08721E06" w14:textId="6C6888CB" w:rsidR="00514BB9" w:rsidRPr="00DC2CCA" w:rsidRDefault="00514BB9" w:rsidP="00514BB9">
      <w:pPr>
        <w:autoSpaceDE w:val="0"/>
        <w:autoSpaceDN w:val="0"/>
        <w:adjustRightInd w:val="0"/>
        <w:spacing w:after="0" w:line="240" w:lineRule="auto"/>
        <w:jc w:val="both"/>
        <w:rPr>
          <w:rFonts w:ascii="Arial" w:hAnsi="Arial" w:cs="Arial"/>
          <w:noProof/>
          <w:sz w:val="24"/>
          <w:szCs w:val="24"/>
        </w:rPr>
      </w:pPr>
      <w:r w:rsidRPr="00DC2CCA">
        <w:rPr>
          <w:rFonts w:ascii="Arial" w:hAnsi="Arial" w:cs="Arial"/>
          <w:b/>
          <w:noProof/>
          <w:sz w:val="24"/>
          <w:szCs w:val="24"/>
        </w:rPr>
        <w:t xml:space="preserve">Indicadores de </w:t>
      </w:r>
      <w:r w:rsidR="007B5E90">
        <w:rPr>
          <w:rFonts w:ascii="Arial" w:hAnsi="Arial" w:cs="Arial"/>
          <w:b/>
          <w:noProof/>
          <w:sz w:val="24"/>
          <w:szCs w:val="24"/>
        </w:rPr>
        <w:t>p</w:t>
      </w:r>
      <w:r w:rsidRPr="00DC2CCA">
        <w:rPr>
          <w:rFonts w:ascii="Arial" w:hAnsi="Arial" w:cs="Arial"/>
          <w:b/>
          <w:noProof/>
          <w:sz w:val="24"/>
          <w:szCs w:val="24"/>
        </w:rPr>
        <w:t>roducto</w:t>
      </w:r>
      <w:r w:rsidRPr="00DC2CCA">
        <w:rPr>
          <w:rFonts w:ascii="Arial" w:hAnsi="Arial" w:cs="Arial"/>
          <w:noProof/>
          <w:sz w:val="24"/>
          <w:szCs w:val="24"/>
        </w:rPr>
        <w:t>: “Los indicadores de producto miden los bienes y servicios que son generados y entregados, cumpliendo los estándares de calidad definidos, como consecuencia de la transformación de los insumos a través de un proceso de producción”</w:t>
      </w:r>
      <w:r w:rsidRPr="00D0732A">
        <w:rPr>
          <w:rFonts w:ascii="Arial" w:hAnsi="Arial" w:cs="Arial"/>
          <w:noProof/>
          <w:sz w:val="24"/>
          <w:szCs w:val="24"/>
        </w:rPr>
        <w:t xml:space="preserve"> </w:t>
      </w:r>
      <w:r>
        <w:rPr>
          <w:rFonts w:ascii="Arial" w:hAnsi="Arial" w:cs="Arial"/>
          <w:noProof/>
          <w:sz w:val="24"/>
          <w:szCs w:val="24"/>
        </w:rPr>
        <w:t>(</w:t>
      </w:r>
      <w:r w:rsidR="00EF7EF4">
        <w:rPr>
          <w:rFonts w:ascii="Arial" w:hAnsi="Arial" w:cs="Arial"/>
          <w:noProof/>
          <w:sz w:val="24"/>
          <w:szCs w:val="24"/>
        </w:rPr>
        <w:t>DNP</w:t>
      </w:r>
      <w:r>
        <w:rPr>
          <w:rFonts w:ascii="Arial" w:hAnsi="Arial" w:cs="Arial"/>
          <w:noProof/>
          <w:sz w:val="24"/>
          <w:szCs w:val="24"/>
        </w:rPr>
        <w:t>, 2018, p.10)</w:t>
      </w:r>
      <w:r w:rsidRPr="00DC2CCA">
        <w:rPr>
          <w:rFonts w:ascii="Arial" w:hAnsi="Arial" w:cs="Arial"/>
          <w:noProof/>
          <w:sz w:val="24"/>
          <w:szCs w:val="24"/>
        </w:rPr>
        <w:t xml:space="preserve">. Los indicadores de producto cuantifican y miden: </w:t>
      </w:r>
    </w:p>
    <w:p w14:paraId="1CF68B92" w14:textId="77777777" w:rsidR="00514BB9" w:rsidRPr="009876CF" w:rsidRDefault="00514BB9" w:rsidP="009876CF">
      <w:pPr>
        <w:autoSpaceDE w:val="0"/>
        <w:autoSpaceDN w:val="0"/>
        <w:adjustRightInd w:val="0"/>
        <w:spacing w:after="0" w:line="240" w:lineRule="auto"/>
        <w:jc w:val="both"/>
        <w:rPr>
          <w:rFonts w:ascii="Arial" w:hAnsi="Arial" w:cs="Arial"/>
          <w:noProof/>
          <w:sz w:val="24"/>
          <w:szCs w:val="24"/>
        </w:rPr>
      </w:pPr>
    </w:p>
    <w:p w14:paraId="39552D24" w14:textId="77777777" w:rsidR="00514BB9" w:rsidRPr="00DC2CCA" w:rsidRDefault="00514BB9" w:rsidP="00402719">
      <w:pPr>
        <w:pStyle w:val="Prrafodelista"/>
        <w:numPr>
          <w:ilvl w:val="1"/>
          <w:numId w:val="3"/>
        </w:numPr>
        <w:autoSpaceDE w:val="0"/>
        <w:autoSpaceDN w:val="0"/>
        <w:adjustRightInd w:val="0"/>
        <w:spacing w:after="0" w:line="240" w:lineRule="auto"/>
        <w:jc w:val="both"/>
        <w:rPr>
          <w:rFonts w:ascii="Arial" w:hAnsi="Arial" w:cs="Arial"/>
          <w:noProof/>
          <w:sz w:val="24"/>
          <w:szCs w:val="24"/>
        </w:rPr>
      </w:pPr>
      <w:r w:rsidRPr="00DC2CCA">
        <w:rPr>
          <w:rFonts w:ascii="Arial" w:hAnsi="Arial" w:cs="Arial"/>
          <w:noProof/>
          <w:sz w:val="24"/>
          <w:szCs w:val="24"/>
        </w:rPr>
        <w:t>Bienes y servicios entregados</w:t>
      </w:r>
    </w:p>
    <w:p w14:paraId="13B19466" w14:textId="77777777" w:rsidR="00514BB9" w:rsidRPr="00DC2CCA" w:rsidRDefault="00514BB9" w:rsidP="00402719">
      <w:pPr>
        <w:pStyle w:val="Prrafodelista"/>
        <w:numPr>
          <w:ilvl w:val="1"/>
          <w:numId w:val="3"/>
        </w:numPr>
        <w:autoSpaceDE w:val="0"/>
        <w:autoSpaceDN w:val="0"/>
        <w:adjustRightInd w:val="0"/>
        <w:spacing w:after="0" w:line="240" w:lineRule="auto"/>
        <w:jc w:val="both"/>
        <w:rPr>
          <w:rFonts w:ascii="Arial" w:hAnsi="Arial" w:cs="Arial"/>
          <w:noProof/>
          <w:sz w:val="24"/>
          <w:szCs w:val="24"/>
        </w:rPr>
      </w:pPr>
      <w:r w:rsidRPr="00DC2CCA">
        <w:rPr>
          <w:rFonts w:ascii="Arial" w:hAnsi="Arial" w:cs="Arial"/>
          <w:noProof/>
          <w:sz w:val="24"/>
          <w:szCs w:val="24"/>
        </w:rPr>
        <w:t>Beneficiarios de bienes y servicios entregados</w:t>
      </w:r>
    </w:p>
    <w:p w14:paraId="1E96CA20" w14:textId="77777777" w:rsidR="00514BB9" w:rsidRPr="00DC2CCA" w:rsidRDefault="00514BB9" w:rsidP="00514BB9">
      <w:pPr>
        <w:pStyle w:val="Prrafodelista"/>
        <w:autoSpaceDE w:val="0"/>
        <w:autoSpaceDN w:val="0"/>
        <w:adjustRightInd w:val="0"/>
        <w:spacing w:after="0" w:line="240" w:lineRule="auto"/>
        <w:ind w:left="360"/>
        <w:jc w:val="both"/>
        <w:rPr>
          <w:rFonts w:ascii="Arial" w:hAnsi="Arial" w:cs="Arial"/>
          <w:noProof/>
          <w:sz w:val="24"/>
          <w:szCs w:val="24"/>
        </w:rPr>
      </w:pPr>
    </w:p>
    <w:p w14:paraId="19D4E287" w14:textId="15947ABF" w:rsidR="00514BB9" w:rsidRPr="00DC2CCA" w:rsidRDefault="00514BB9" w:rsidP="00514BB9">
      <w:pPr>
        <w:autoSpaceDE w:val="0"/>
        <w:autoSpaceDN w:val="0"/>
        <w:adjustRightInd w:val="0"/>
        <w:spacing w:after="0" w:line="240" w:lineRule="auto"/>
        <w:jc w:val="both"/>
        <w:rPr>
          <w:rFonts w:ascii="Arial" w:hAnsi="Arial" w:cs="Arial"/>
          <w:noProof/>
          <w:sz w:val="24"/>
          <w:szCs w:val="24"/>
        </w:rPr>
      </w:pPr>
      <w:r w:rsidRPr="00DC2CCA">
        <w:rPr>
          <w:rFonts w:ascii="Arial" w:hAnsi="Arial" w:cs="Arial"/>
          <w:noProof/>
          <w:sz w:val="24"/>
          <w:szCs w:val="24"/>
        </w:rPr>
        <w:t xml:space="preserve">Para decidir cuáles son los indicadores más apropiados para el PMR, tanto de objetivo como de producto, se recomienda utilizar los criterios básicos de calidad, establecidos por el </w:t>
      </w:r>
      <w:r w:rsidR="004C731E">
        <w:rPr>
          <w:rFonts w:ascii="Arial" w:hAnsi="Arial" w:cs="Arial"/>
          <w:noProof/>
          <w:sz w:val="24"/>
          <w:szCs w:val="24"/>
        </w:rPr>
        <w:t>DNP</w:t>
      </w:r>
      <w:r w:rsidRPr="00DC2CCA">
        <w:rPr>
          <w:rFonts w:ascii="Arial" w:hAnsi="Arial" w:cs="Arial"/>
          <w:noProof/>
          <w:sz w:val="24"/>
          <w:szCs w:val="24"/>
        </w:rPr>
        <w:t xml:space="preserve"> conocidos como CREMAS. Entre más criterios cumpla, mejor (</w:t>
      </w:r>
      <w:r w:rsidR="004C731E">
        <w:rPr>
          <w:rFonts w:ascii="Arial" w:hAnsi="Arial" w:cs="Arial"/>
          <w:noProof/>
          <w:sz w:val="24"/>
          <w:szCs w:val="24"/>
        </w:rPr>
        <w:t>DNP</w:t>
      </w:r>
      <w:r w:rsidRPr="00DC2CCA">
        <w:rPr>
          <w:rFonts w:ascii="Arial" w:hAnsi="Arial" w:cs="Arial"/>
          <w:noProof/>
          <w:sz w:val="24"/>
          <w:szCs w:val="24"/>
        </w:rPr>
        <w:t xml:space="preserve">, 2018, p. 16): </w:t>
      </w:r>
    </w:p>
    <w:p w14:paraId="170311AA" w14:textId="77777777" w:rsidR="00514BB9" w:rsidRPr="00DC2CCA" w:rsidRDefault="00514BB9" w:rsidP="00514BB9">
      <w:pPr>
        <w:pStyle w:val="Prrafodelista"/>
        <w:autoSpaceDE w:val="0"/>
        <w:autoSpaceDN w:val="0"/>
        <w:adjustRightInd w:val="0"/>
        <w:spacing w:after="0" w:line="240" w:lineRule="auto"/>
        <w:ind w:left="360"/>
        <w:jc w:val="both"/>
        <w:rPr>
          <w:rFonts w:ascii="Arial" w:hAnsi="Arial" w:cs="Arial"/>
          <w:noProof/>
          <w:sz w:val="24"/>
          <w:szCs w:val="24"/>
        </w:rPr>
      </w:pPr>
    </w:p>
    <w:p w14:paraId="6BC95835" w14:textId="77777777" w:rsidR="00514BB9" w:rsidRPr="00DC2CCA" w:rsidRDefault="00514BB9" w:rsidP="00402719">
      <w:pPr>
        <w:pStyle w:val="Prrafodelista"/>
        <w:numPr>
          <w:ilvl w:val="1"/>
          <w:numId w:val="3"/>
        </w:numPr>
        <w:autoSpaceDE w:val="0"/>
        <w:autoSpaceDN w:val="0"/>
        <w:adjustRightInd w:val="0"/>
        <w:spacing w:after="0" w:line="240" w:lineRule="auto"/>
        <w:jc w:val="both"/>
        <w:rPr>
          <w:rFonts w:ascii="Arial" w:hAnsi="Arial" w:cs="Arial"/>
          <w:noProof/>
          <w:sz w:val="24"/>
          <w:szCs w:val="24"/>
        </w:rPr>
      </w:pPr>
      <w:r w:rsidRPr="00DC2CCA">
        <w:rPr>
          <w:rFonts w:ascii="Arial" w:hAnsi="Arial" w:cs="Arial"/>
          <w:noProof/>
          <w:sz w:val="24"/>
          <w:szCs w:val="24"/>
        </w:rPr>
        <w:t>Claro: que exprese de manera precisa e inequívoca el objeto de medición.</w:t>
      </w:r>
    </w:p>
    <w:p w14:paraId="2649E4F6" w14:textId="77777777" w:rsidR="00514BB9" w:rsidRPr="00C67EB3" w:rsidRDefault="00514BB9" w:rsidP="00402719">
      <w:pPr>
        <w:pStyle w:val="Prrafodelista"/>
        <w:numPr>
          <w:ilvl w:val="1"/>
          <w:numId w:val="3"/>
        </w:num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Relevante: que esté relacionado directamente con el objetivo de medición.</w:t>
      </w:r>
    </w:p>
    <w:p w14:paraId="7BE18702" w14:textId="77777777" w:rsidR="00514BB9" w:rsidRPr="00C67EB3" w:rsidRDefault="00514BB9" w:rsidP="00402719">
      <w:pPr>
        <w:pStyle w:val="Prrafodelista"/>
        <w:numPr>
          <w:ilvl w:val="1"/>
          <w:numId w:val="3"/>
        </w:num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 xml:space="preserve">Económico: que esté disponible o sea posible de recolectar bajo un costo razonable. </w:t>
      </w:r>
    </w:p>
    <w:p w14:paraId="1605492C" w14:textId="77777777" w:rsidR="00514BB9" w:rsidRPr="00C67EB3" w:rsidRDefault="00514BB9" w:rsidP="00402719">
      <w:pPr>
        <w:pStyle w:val="Prrafodelista"/>
        <w:numPr>
          <w:ilvl w:val="1"/>
          <w:numId w:val="3"/>
        </w:num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 xml:space="preserve">Medible: que pueda estimarse o validarse de manera independiente, o que cualquiera pueda verificarlo. </w:t>
      </w:r>
    </w:p>
    <w:p w14:paraId="63D4D0C2" w14:textId="77777777" w:rsidR="00514BB9" w:rsidRPr="00C67EB3" w:rsidRDefault="00514BB9" w:rsidP="00402719">
      <w:pPr>
        <w:pStyle w:val="Prrafodelista"/>
        <w:numPr>
          <w:ilvl w:val="1"/>
          <w:numId w:val="3"/>
        </w:num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 xml:space="preserve">Adecuado: que cumpla con una representatividad o base suficiente para medir o estimar la dimensión del objeto de medición. </w:t>
      </w:r>
    </w:p>
    <w:p w14:paraId="76599005" w14:textId="77777777" w:rsidR="00514BB9" w:rsidRPr="00C67EB3" w:rsidRDefault="00514BB9" w:rsidP="00402719">
      <w:pPr>
        <w:pStyle w:val="Prrafodelista"/>
        <w:numPr>
          <w:ilvl w:val="1"/>
          <w:numId w:val="3"/>
        </w:num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 xml:space="preserve">Sensible: que capture los cambios en periodos cortos de tiempo. </w:t>
      </w:r>
    </w:p>
    <w:p w14:paraId="64F6FF15" w14:textId="77777777" w:rsidR="00514BB9" w:rsidRPr="00C67EB3" w:rsidRDefault="00514BB9" w:rsidP="00514BB9">
      <w:pPr>
        <w:pStyle w:val="Textonotapie"/>
        <w:jc w:val="both"/>
        <w:rPr>
          <w:rFonts w:ascii="Arial" w:hAnsi="Arial" w:cs="Arial"/>
          <w:sz w:val="24"/>
          <w:szCs w:val="24"/>
        </w:rPr>
      </w:pPr>
    </w:p>
    <w:p w14:paraId="72A4BECA" w14:textId="2A37CB78" w:rsidR="00514BB9" w:rsidRPr="00E617F8" w:rsidRDefault="00514BB9" w:rsidP="002A4B0D">
      <w:pPr>
        <w:pStyle w:val="Ttulo2"/>
      </w:pPr>
      <w:bookmarkStart w:id="53" w:name="_Toc156384711"/>
      <w:bookmarkStart w:id="54" w:name="_Toc156487312"/>
      <w:r w:rsidRPr="00C67EB3">
        <w:t>Trazadores Presupuestales</w:t>
      </w:r>
      <w:bookmarkEnd w:id="53"/>
      <w:bookmarkEnd w:id="54"/>
    </w:p>
    <w:p w14:paraId="488B0FC3" w14:textId="13C2E2AF" w:rsidR="00514BB9" w:rsidRDefault="00514BB9" w:rsidP="00514BB9">
      <w:p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Teniendo en cuenta la asociación Productos – Presupuesto y lo establecido en el artículo 37 del Acuerdo 761</w:t>
      </w:r>
      <w:r w:rsidR="00FF47CD">
        <w:rPr>
          <w:rFonts w:ascii="Arial" w:hAnsi="Arial" w:cs="Arial"/>
          <w:noProof/>
          <w:sz w:val="24"/>
          <w:szCs w:val="24"/>
        </w:rPr>
        <w:t xml:space="preserve"> de 2020</w:t>
      </w:r>
      <w:r w:rsidR="00B857F8">
        <w:rPr>
          <w:rFonts w:ascii="Arial" w:hAnsi="Arial" w:cs="Arial"/>
          <w:noProof/>
          <w:sz w:val="24"/>
          <w:szCs w:val="24"/>
        </w:rPr>
        <w:t>,</w:t>
      </w:r>
      <w:r w:rsidRPr="00C67EB3">
        <w:rPr>
          <w:rFonts w:ascii="Arial" w:hAnsi="Arial" w:cs="Arial"/>
          <w:noProof/>
          <w:sz w:val="24"/>
          <w:szCs w:val="24"/>
        </w:rPr>
        <w:t xml:space="preserve"> el cual señala: “</w:t>
      </w:r>
      <w:r w:rsidRPr="000E246D">
        <w:rPr>
          <w:rFonts w:ascii="Arial" w:hAnsi="Arial" w:cs="Arial"/>
          <w:i/>
          <w:iCs/>
          <w:noProof/>
          <w:sz w:val="24"/>
          <w:szCs w:val="24"/>
        </w:rPr>
        <w:t>Las entidades que conforman el Presupuesto Anual del Distrito Capital, de acuerdo con sus competencias, reportarán el cumplimiento de las políticas transversales, mediante un marcador presupuestal</w:t>
      </w:r>
      <w:r w:rsidRPr="00C67EB3">
        <w:rPr>
          <w:rFonts w:ascii="Arial" w:hAnsi="Arial" w:cs="Arial"/>
          <w:noProof/>
          <w:sz w:val="24"/>
          <w:szCs w:val="24"/>
        </w:rPr>
        <w:t xml:space="preserve">”, cada entidad debe </w:t>
      </w:r>
      <w:r>
        <w:rPr>
          <w:rFonts w:ascii="Arial" w:hAnsi="Arial" w:cs="Arial"/>
          <w:noProof/>
          <w:sz w:val="24"/>
          <w:szCs w:val="24"/>
        </w:rPr>
        <w:t>identificar los rubros de funcionamiento y proyectos de inversión que le apuntan al cumplimiento de</w:t>
      </w:r>
      <w:r w:rsidRPr="004256BD">
        <w:rPr>
          <w:rFonts w:ascii="Arial" w:hAnsi="Arial" w:cs="Arial"/>
          <w:noProof/>
          <w:sz w:val="24"/>
          <w:szCs w:val="24"/>
        </w:rPr>
        <w:t xml:space="preserve"> uno o varios de los seis </w:t>
      </w:r>
      <w:r>
        <w:rPr>
          <w:rFonts w:ascii="Arial" w:hAnsi="Arial" w:cs="Arial"/>
          <w:noProof/>
          <w:sz w:val="24"/>
          <w:szCs w:val="24"/>
        </w:rPr>
        <w:t xml:space="preserve">(6) </w:t>
      </w:r>
      <w:r w:rsidRPr="004256BD">
        <w:rPr>
          <w:rFonts w:ascii="Arial" w:hAnsi="Arial" w:cs="Arial"/>
          <w:noProof/>
          <w:sz w:val="24"/>
          <w:szCs w:val="24"/>
        </w:rPr>
        <w:t xml:space="preserve">trazadores </w:t>
      </w:r>
      <w:r w:rsidRPr="004256BD">
        <w:rPr>
          <w:rFonts w:ascii="Arial" w:hAnsi="Arial" w:cs="Arial"/>
          <w:noProof/>
          <w:sz w:val="24"/>
          <w:szCs w:val="24"/>
        </w:rPr>
        <w:lastRenderedPageBreak/>
        <w:t xml:space="preserve">presupuestales establecidos </w:t>
      </w:r>
      <w:r>
        <w:rPr>
          <w:rFonts w:ascii="Arial" w:hAnsi="Arial" w:cs="Arial"/>
          <w:noProof/>
          <w:sz w:val="24"/>
          <w:szCs w:val="24"/>
        </w:rPr>
        <w:t xml:space="preserve">y </w:t>
      </w:r>
      <w:r w:rsidRPr="00C67EB3">
        <w:rPr>
          <w:rFonts w:ascii="Arial" w:hAnsi="Arial" w:cs="Arial"/>
          <w:noProof/>
          <w:sz w:val="24"/>
          <w:szCs w:val="24"/>
        </w:rPr>
        <w:t xml:space="preserve">marcar los </w:t>
      </w:r>
      <w:r w:rsidRPr="00286232">
        <w:rPr>
          <w:rFonts w:ascii="Arial" w:hAnsi="Arial" w:cs="Arial"/>
          <w:noProof/>
          <w:sz w:val="24"/>
          <w:szCs w:val="24"/>
        </w:rPr>
        <w:t xml:space="preserve">Certificados de Registro Presupuestal </w:t>
      </w:r>
      <w:r w:rsidR="000D6085" w:rsidRPr="00286232">
        <w:rPr>
          <w:rFonts w:ascii="Arial" w:hAnsi="Arial" w:cs="Arial"/>
          <w:noProof/>
          <w:sz w:val="24"/>
          <w:szCs w:val="24"/>
        </w:rPr>
        <w:t>(</w:t>
      </w:r>
      <w:r w:rsidRPr="00286232">
        <w:rPr>
          <w:rFonts w:ascii="Arial" w:hAnsi="Arial" w:cs="Arial"/>
          <w:noProof/>
          <w:sz w:val="24"/>
          <w:szCs w:val="24"/>
        </w:rPr>
        <w:t>CRP</w:t>
      </w:r>
      <w:r w:rsidR="000D6085" w:rsidRPr="00286232">
        <w:rPr>
          <w:rFonts w:ascii="Arial" w:hAnsi="Arial" w:cs="Arial"/>
          <w:noProof/>
          <w:sz w:val="24"/>
          <w:szCs w:val="24"/>
        </w:rPr>
        <w:t>)</w:t>
      </w:r>
      <w:r w:rsidRPr="00286232">
        <w:rPr>
          <w:rFonts w:ascii="Arial" w:hAnsi="Arial" w:cs="Arial"/>
          <w:noProof/>
          <w:sz w:val="24"/>
          <w:szCs w:val="24"/>
        </w:rPr>
        <w:t xml:space="preserve"> as</w:t>
      </w:r>
      <w:r>
        <w:rPr>
          <w:rFonts w:ascii="Arial" w:hAnsi="Arial" w:cs="Arial"/>
          <w:noProof/>
          <w:sz w:val="24"/>
          <w:szCs w:val="24"/>
        </w:rPr>
        <w:t>ociados a</w:t>
      </w:r>
      <w:r w:rsidRPr="00C67EB3">
        <w:rPr>
          <w:rFonts w:ascii="Arial" w:hAnsi="Arial" w:cs="Arial"/>
          <w:noProof/>
          <w:sz w:val="24"/>
          <w:szCs w:val="24"/>
        </w:rPr>
        <w:t xml:space="preserve"> los productos del PMR</w:t>
      </w:r>
      <w:r>
        <w:rPr>
          <w:rFonts w:ascii="Arial" w:hAnsi="Arial" w:cs="Arial"/>
          <w:noProof/>
          <w:sz w:val="24"/>
          <w:szCs w:val="24"/>
        </w:rPr>
        <w:t>:</w:t>
      </w:r>
    </w:p>
    <w:p w14:paraId="16BB19F3" w14:textId="77777777" w:rsidR="00286232" w:rsidRPr="00C67EB3" w:rsidRDefault="00286232" w:rsidP="00514BB9">
      <w:pPr>
        <w:autoSpaceDE w:val="0"/>
        <w:autoSpaceDN w:val="0"/>
        <w:adjustRightInd w:val="0"/>
        <w:spacing w:after="0" w:line="240" w:lineRule="auto"/>
        <w:jc w:val="both"/>
        <w:rPr>
          <w:rFonts w:ascii="Arial" w:hAnsi="Arial" w:cs="Arial"/>
          <w:noProof/>
          <w:sz w:val="24"/>
          <w:szCs w:val="24"/>
        </w:rPr>
      </w:pPr>
    </w:p>
    <w:p w14:paraId="105B6EA1" w14:textId="16261B28" w:rsidR="001E0995" w:rsidRDefault="001E0995" w:rsidP="001E0995">
      <w:pPr>
        <w:pStyle w:val="Descripcin"/>
      </w:pPr>
      <w:bookmarkStart w:id="55" w:name="_Toc156474510"/>
      <w:r>
        <w:t xml:space="preserve">Gráfica </w:t>
      </w:r>
      <w:r>
        <w:fldChar w:fldCharType="begin"/>
      </w:r>
      <w:r>
        <w:instrText xml:space="preserve"> SEQ Gráfica \* ARABIC </w:instrText>
      </w:r>
      <w:r>
        <w:fldChar w:fldCharType="separate"/>
      </w:r>
      <w:r w:rsidR="00D60362">
        <w:rPr>
          <w:noProof/>
        </w:rPr>
        <w:t>4</w:t>
      </w:r>
      <w:r>
        <w:rPr>
          <w:noProof/>
        </w:rPr>
        <w:fldChar w:fldCharType="end"/>
      </w:r>
      <w:r>
        <w:t>. Trazadores presupuestales y entidades líderes</w:t>
      </w:r>
      <w:bookmarkEnd w:id="55"/>
    </w:p>
    <w:p w14:paraId="0A993C27" w14:textId="77777777" w:rsidR="00514BB9" w:rsidRPr="00C67EB3" w:rsidRDefault="00514BB9" w:rsidP="001E0995">
      <w:pPr>
        <w:autoSpaceDE w:val="0"/>
        <w:autoSpaceDN w:val="0"/>
        <w:adjustRightInd w:val="0"/>
        <w:spacing w:after="0" w:line="240" w:lineRule="auto"/>
        <w:jc w:val="center"/>
        <w:rPr>
          <w:rFonts w:ascii="Arial" w:hAnsi="Arial" w:cs="Arial"/>
          <w:noProof/>
          <w:sz w:val="24"/>
          <w:szCs w:val="24"/>
        </w:rPr>
      </w:pPr>
      <w:r w:rsidRPr="00C67EB3">
        <w:rPr>
          <w:rFonts w:ascii="Arial" w:hAnsi="Arial" w:cs="Arial"/>
          <w:noProof/>
          <w:sz w:val="24"/>
          <w:szCs w:val="24"/>
          <w:lang w:eastAsia="es-CO"/>
        </w:rPr>
        <w:drawing>
          <wp:inline distT="0" distB="0" distL="0" distR="0" wp14:anchorId="6FBDD144" wp14:editId="16BBE463">
            <wp:extent cx="4598698" cy="2989580"/>
            <wp:effectExtent l="0" t="0" r="0" b="0"/>
            <wp:docPr id="21" name="Picture 21" descr="Diagrama, Escala de tiem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n 21" descr="Diagrama, Escala de tiempo&#10;&#10;Descripción generada automáticamente"/>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641189" cy="3017203"/>
                    </a:xfrm>
                    <a:prstGeom prst="rect">
                      <a:avLst/>
                    </a:prstGeom>
                    <a:noFill/>
                  </pic:spPr>
                </pic:pic>
              </a:graphicData>
            </a:graphic>
          </wp:inline>
        </w:drawing>
      </w:r>
    </w:p>
    <w:p w14:paraId="66E42059" w14:textId="092B58A8" w:rsidR="00514BB9" w:rsidRPr="008D4244" w:rsidRDefault="008D4244" w:rsidP="008D4244">
      <w:pPr>
        <w:jc w:val="center"/>
        <w:rPr>
          <w:rFonts w:ascii="Arial" w:hAnsi="Arial" w:cs="Arial"/>
          <w:sz w:val="18"/>
          <w:szCs w:val="18"/>
        </w:rPr>
      </w:pPr>
      <w:r w:rsidRPr="008D4244">
        <w:rPr>
          <w:rFonts w:ascii="Arial" w:hAnsi="Arial" w:cs="Arial"/>
          <w:b/>
          <w:bCs/>
          <w:sz w:val="18"/>
          <w:szCs w:val="18"/>
        </w:rPr>
        <w:t>Fuente</w:t>
      </w:r>
      <w:r w:rsidRPr="004C1DE7">
        <w:rPr>
          <w:rFonts w:ascii="Arial" w:hAnsi="Arial" w:cs="Arial"/>
          <w:sz w:val="18"/>
          <w:szCs w:val="18"/>
        </w:rPr>
        <w:t>: Elaboración propia SDH</w:t>
      </w:r>
    </w:p>
    <w:p w14:paraId="58B9DE2E" w14:textId="622B2EF5" w:rsidR="00514BB9" w:rsidRPr="00DC2CCA" w:rsidRDefault="00514BB9" w:rsidP="00514BB9">
      <w:pPr>
        <w:autoSpaceDE w:val="0"/>
        <w:autoSpaceDN w:val="0"/>
        <w:adjustRightInd w:val="0"/>
        <w:spacing w:after="0" w:line="240" w:lineRule="auto"/>
        <w:jc w:val="both"/>
        <w:rPr>
          <w:rFonts w:ascii="Arial" w:hAnsi="Arial" w:cs="Arial"/>
          <w:noProof/>
          <w:sz w:val="24"/>
          <w:szCs w:val="24"/>
        </w:rPr>
      </w:pPr>
      <w:r w:rsidRPr="00DC2CCA">
        <w:rPr>
          <w:rFonts w:ascii="Arial" w:hAnsi="Arial" w:cs="Arial"/>
          <w:noProof/>
          <w:sz w:val="24"/>
          <w:szCs w:val="24"/>
        </w:rPr>
        <w:t xml:space="preserve">Los CRP de los </w:t>
      </w:r>
      <w:r>
        <w:rPr>
          <w:rFonts w:ascii="Arial" w:hAnsi="Arial" w:cs="Arial"/>
          <w:noProof/>
          <w:sz w:val="24"/>
          <w:szCs w:val="24"/>
        </w:rPr>
        <w:t>p</w:t>
      </w:r>
      <w:r w:rsidRPr="00DC2CCA">
        <w:rPr>
          <w:rFonts w:ascii="Arial" w:hAnsi="Arial" w:cs="Arial"/>
          <w:noProof/>
          <w:sz w:val="24"/>
          <w:szCs w:val="24"/>
        </w:rPr>
        <w:t xml:space="preserve">roductos marcados pueden clasificarse en </w:t>
      </w:r>
      <w:r w:rsidRPr="00E617F8">
        <w:rPr>
          <w:rFonts w:ascii="Arial" w:hAnsi="Arial" w:cs="Arial"/>
          <w:noProof/>
          <w:sz w:val="24"/>
          <w:szCs w:val="24"/>
        </w:rPr>
        <w:t>impacto</w:t>
      </w:r>
      <w:r w:rsidRPr="009C0970">
        <w:rPr>
          <w:rFonts w:ascii="Arial" w:hAnsi="Arial" w:cs="Arial"/>
          <w:noProof/>
          <w:sz w:val="24"/>
          <w:szCs w:val="24"/>
        </w:rPr>
        <w:t xml:space="preserve"> </w:t>
      </w:r>
      <w:r w:rsidRPr="00E617F8">
        <w:rPr>
          <w:rFonts w:ascii="Arial" w:hAnsi="Arial" w:cs="Arial"/>
          <w:noProof/>
          <w:sz w:val="24"/>
          <w:szCs w:val="24"/>
        </w:rPr>
        <w:t>directo  o indirecto</w:t>
      </w:r>
      <w:r w:rsidRPr="00DC2CCA">
        <w:rPr>
          <w:rFonts w:ascii="Arial" w:hAnsi="Arial" w:cs="Arial"/>
          <w:b/>
          <w:noProof/>
          <w:sz w:val="24"/>
          <w:szCs w:val="24"/>
        </w:rPr>
        <w:t>.</w:t>
      </w:r>
      <w:r w:rsidRPr="00DC2CCA">
        <w:rPr>
          <w:rFonts w:ascii="Arial" w:hAnsi="Arial" w:cs="Arial"/>
          <w:noProof/>
          <w:sz w:val="24"/>
          <w:szCs w:val="24"/>
        </w:rPr>
        <w:t xml:space="preserve"> Se considera que un CRP asociado a un Producto PMR es de </w:t>
      </w:r>
      <w:r w:rsidRPr="00E617F8">
        <w:rPr>
          <w:rFonts w:ascii="Arial" w:hAnsi="Arial" w:cs="Arial"/>
          <w:noProof/>
          <w:sz w:val="24"/>
          <w:szCs w:val="24"/>
        </w:rPr>
        <w:t>impacto</w:t>
      </w:r>
      <w:r w:rsidRPr="009C0970">
        <w:rPr>
          <w:rFonts w:ascii="Arial" w:hAnsi="Arial" w:cs="Arial"/>
          <w:noProof/>
          <w:sz w:val="24"/>
          <w:szCs w:val="24"/>
        </w:rPr>
        <w:t xml:space="preserve"> </w:t>
      </w:r>
      <w:r w:rsidRPr="00E617F8">
        <w:rPr>
          <w:rFonts w:ascii="Arial" w:hAnsi="Arial" w:cs="Arial"/>
          <w:noProof/>
          <w:sz w:val="24"/>
          <w:szCs w:val="24"/>
        </w:rPr>
        <w:t>directo</w:t>
      </w:r>
      <w:r w:rsidRPr="00DC2CCA">
        <w:rPr>
          <w:rFonts w:ascii="Arial" w:hAnsi="Arial" w:cs="Arial"/>
          <w:noProof/>
          <w:sz w:val="24"/>
          <w:szCs w:val="24"/>
        </w:rPr>
        <w:t xml:space="preserve"> cuan</w:t>
      </w:r>
      <w:r>
        <w:rPr>
          <w:rFonts w:ascii="Arial" w:hAnsi="Arial" w:cs="Arial"/>
          <w:noProof/>
          <w:sz w:val="24"/>
          <w:szCs w:val="24"/>
        </w:rPr>
        <w:t>d</w:t>
      </w:r>
      <w:r w:rsidRPr="00DC2CCA">
        <w:rPr>
          <w:rFonts w:ascii="Arial" w:hAnsi="Arial" w:cs="Arial"/>
          <w:noProof/>
          <w:sz w:val="24"/>
          <w:szCs w:val="24"/>
        </w:rPr>
        <w:t xml:space="preserve">o contempla acciones que tienen como propósito principal cumplir con el objetivo del trazador presupuestal, bajo este concepto el 100% de los recursos estan destinados para el cumplimiento del trazador. </w:t>
      </w:r>
      <w:r w:rsidR="00AA3812">
        <w:rPr>
          <w:rFonts w:ascii="Arial" w:hAnsi="Arial" w:cs="Arial"/>
          <w:noProof/>
          <w:sz w:val="24"/>
          <w:szCs w:val="24"/>
        </w:rPr>
        <w:t xml:space="preserve">Los CRP </w:t>
      </w:r>
      <w:r w:rsidRPr="00DC2CCA">
        <w:rPr>
          <w:rFonts w:ascii="Arial" w:hAnsi="Arial" w:cs="Arial"/>
          <w:noProof/>
          <w:sz w:val="24"/>
          <w:szCs w:val="24"/>
        </w:rPr>
        <w:t>de</w:t>
      </w:r>
      <w:r w:rsidR="00AC748F">
        <w:rPr>
          <w:rFonts w:ascii="Arial" w:hAnsi="Arial" w:cs="Arial"/>
          <w:noProof/>
          <w:sz w:val="24"/>
          <w:szCs w:val="24"/>
        </w:rPr>
        <w:t>l</w:t>
      </w:r>
      <w:r w:rsidRPr="00DC2CCA">
        <w:rPr>
          <w:rFonts w:ascii="Arial" w:hAnsi="Arial" w:cs="Arial"/>
          <w:noProof/>
          <w:sz w:val="24"/>
          <w:szCs w:val="24"/>
        </w:rPr>
        <w:t xml:space="preserve"> presupuesto de funcionamiento se marcan </w:t>
      </w:r>
      <w:r>
        <w:rPr>
          <w:rFonts w:ascii="Arial" w:hAnsi="Arial" w:cs="Arial"/>
          <w:noProof/>
          <w:sz w:val="24"/>
          <w:szCs w:val="24"/>
        </w:rPr>
        <w:t>ú</w:t>
      </w:r>
      <w:r w:rsidRPr="00DC2CCA">
        <w:rPr>
          <w:rFonts w:ascii="Arial" w:hAnsi="Arial" w:cs="Arial"/>
          <w:noProof/>
          <w:sz w:val="24"/>
          <w:szCs w:val="24"/>
        </w:rPr>
        <w:t>nicamente</w:t>
      </w:r>
      <w:r w:rsidR="006A3900" w:rsidRPr="006A3900">
        <w:rPr>
          <w:rFonts w:ascii="Arial" w:hAnsi="Arial" w:cs="Arial"/>
          <w:noProof/>
          <w:sz w:val="24"/>
          <w:szCs w:val="24"/>
        </w:rPr>
        <w:t xml:space="preserve"> </w:t>
      </w:r>
      <w:r w:rsidR="006A3900">
        <w:rPr>
          <w:rFonts w:ascii="Arial" w:hAnsi="Arial" w:cs="Arial"/>
          <w:noProof/>
          <w:sz w:val="24"/>
          <w:szCs w:val="24"/>
        </w:rPr>
        <w:t>c</w:t>
      </w:r>
      <w:r w:rsidR="006A3900" w:rsidRPr="00DC2CCA">
        <w:rPr>
          <w:rFonts w:ascii="Arial" w:hAnsi="Arial" w:cs="Arial"/>
          <w:noProof/>
          <w:sz w:val="24"/>
          <w:szCs w:val="24"/>
        </w:rPr>
        <w:t xml:space="preserve">uando el 100% </w:t>
      </w:r>
      <w:r w:rsidR="006A3900">
        <w:rPr>
          <w:rFonts w:ascii="Arial" w:hAnsi="Arial" w:cs="Arial"/>
          <w:noProof/>
          <w:sz w:val="24"/>
          <w:szCs w:val="24"/>
        </w:rPr>
        <w:t>de l</w:t>
      </w:r>
      <w:r w:rsidR="006A3900" w:rsidRPr="00DC2CCA">
        <w:rPr>
          <w:rFonts w:ascii="Arial" w:hAnsi="Arial" w:cs="Arial"/>
          <w:noProof/>
          <w:sz w:val="24"/>
          <w:szCs w:val="24"/>
        </w:rPr>
        <w:t>os recursos est</w:t>
      </w:r>
      <w:r w:rsidR="006A3900">
        <w:rPr>
          <w:rFonts w:ascii="Arial" w:hAnsi="Arial" w:cs="Arial"/>
          <w:noProof/>
          <w:sz w:val="24"/>
          <w:szCs w:val="24"/>
        </w:rPr>
        <w:t>á</w:t>
      </w:r>
      <w:r w:rsidR="006A3900" w:rsidRPr="00DC2CCA">
        <w:rPr>
          <w:rFonts w:ascii="Arial" w:hAnsi="Arial" w:cs="Arial"/>
          <w:noProof/>
          <w:sz w:val="24"/>
          <w:szCs w:val="24"/>
        </w:rPr>
        <w:t xml:space="preserve"> destinado al cumplimiento de</w:t>
      </w:r>
      <w:r w:rsidR="00C94BC6">
        <w:rPr>
          <w:rFonts w:ascii="Arial" w:hAnsi="Arial" w:cs="Arial"/>
          <w:noProof/>
          <w:sz w:val="24"/>
          <w:szCs w:val="24"/>
        </w:rPr>
        <w:t>l</w:t>
      </w:r>
      <w:r w:rsidR="006A3900" w:rsidRPr="00DC2CCA">
        <w:rPr>
          <w:rFonts w:ascii="Arial" w:hAnsi="Arial" w:cs="Arial"/>
          <w:noProof/>
          <w:sz w:val="24"/>
          <w:szCs w:val="24"/>
        </w:rPr>
        <w:t xml:space="preserve"> trazador</w:t>
      </w:r>
      <w:r w:rsidR="0095537E">
        <w:rPr>
          <w:rFonts w:ascii="Arial" w:hAnsi="Arial" w:cs="Arial"/>
          <w:noProof/>
          <w:sz w:val="24"/>
          <w:szCs w:val="24"/>
        </w:rPr>
        <w:t>, por lo tanto su impacto es directo</w:t>
      </w:r>
      <w:r w:rsidR="00C94BC6">
        <w:rPr>
          <w:rFonts w:ascii="Arial" w:hAnsi="Arial" w:cs="Arial"/>
          <w:noProof/>
          <w:sz w:val="24"/>
          <w:szCs w:val="24"/>
        </w:rPr>
        <w:t>.</w:t>
      </w:r>
    </w:p>
    <w:p w14:paraId="6D8D8178" w14:textId="77777777" w:rsidR="00514BB9" w:rsidRPr="00DC2CCA" w:rsidRDefault="00514BB9" w:rsidP="00514BB9">
      <w:pPr>
        <w:autoSpaceDE w:val="0"/>
        <w:autoSpaceDN w:val="0"/>
        <w:adjustRightInd w:val="0"/>
        <w:spacing w:after="0" w:line="240" w:lineRule="auto"/>
        <w:jc w:val="both"/>
        <w:rPr>
          <w:rFonts w:ascii="Arial" w:hAnsi="Arial" w:cs="Arial"/>
          <w:noProof/>
          <w:sz w:val="24"/>
          <w:szCs w:val="24"/>
        </w:rPr>
      </w:pPr>
    </w:p>
    <w:p w14:paraId="68ACD4F9" w14:textId="4064965A" w:rsidR="00514BB9" w:rsidRPr="00DC2CCA" w:rsidRDefault="00514BB9" w:rsidP="00514BB9">
      <w:pPr>
        <w:autoSpaceDE w:val="0"/>
        <w:autoSpaceDN w:val="0"/>
        <w:adjustRightInd w:val="0"/>
        <w:spacing w:after="0" w:line="240" w:lineRule="auto"/>
        <w:jc w:val="both"/>
        <w:rPr>
          <w:rFonts w:ascii="Arial" w:hAnsi="Arial" w:cs="Arial"/>
          <w:noProof/>
          <w:sz w:val="24"/>
          <w:szCs w:val="24"/>
        </w:rPr>
      </w:pPr>
      <w:r w:rsidRPr="00DC2CCA">
        <w:rPr>
          <w:rFonts w:ascii="Arial" w:hAnsi="Arial" w:cs="Arial"/>
          <w:noProof/>
          <w:sz w:val="24"/>
          <w:szCs w:val="24"/>
        </w:rPr>
        <w:t xml:space="preserve">Por su parte, un CRP asociado a un Producto PMR es de </w:t>
      </w:r>
      <w:r w:rsidRPr="00E617F8">
        <w:rPr>
          <w:rFonts w:ascii="Arial" w:hAnsi="Arial" w:cs="Arial"/>
          <w:bCs/>
          <w:noProof/>
          <w:sz w:val="24"/>
          <w:szCs w:val="24"/>
        </w:rPr>
        <w:t>impacto indirecto</w:t>
      </w:r>
      <w:r w:rsidRPr="00DC2CCA">
        <w:rPr>
          <w:rFonts w:ascii="Arial" w:hAnsi="Arial" w:cs="Arial"/>
          <w:noProof/>
          <w:sz w:val="24"/>
          <w:szCs w:val="24"/>
        </w:rPr>
        <w:t>, cuan</w:t>
      </w:r>
      <w:r>
        <w:rPr>
          <w:rFonts w:ascii="Arial" w:hAnsi="Arial" w:cs="Arial"/>
          <w:noProof/>
          <w:sz w:val="24"/>
          <w:szCs w:val="24"/>
        </w:rPr>
        <w:t>d</w:t>
      </w:r>
      <w:r w:rsidRPr="00DC2CCA">
        <w:rPr>
          <w:rFonts w:ascii="Arial" w:hAnsi="Arial" w:cs="Arial"/>
          <w:noProof/>
          <w:sz w:val="24"/>
          <w:szCs w:val="24"/>
        </w:rPr>
        <w:t>o contempla acciones que no estan exclusivamente dirig</w:t>
      </w:r>
      <w:r w:rsidR="003432CD">
        <w:rPr>
          <w:rFonts w:ascii="Arial" w:hAnsi="Arial" w:cs="Arial"/>
          <w:noProof/>
          <w:sz w:val="24"/>
          <w:szCs w:val="24"/>
        </w:rPr>
        <w:t>i</w:t>
      </w:r>
      <w:r w:rsidRPr="00DC2CCA">
        <w:rPr>
          <w:rFonts w:ascii="Arial" w:hAnsi="Arial" w:cs="Arial"/>
          <w:noProof/>
          <w:sz w:val="24"/>
          <w:szCs w:val="24"/>
        </w:rPr>
        <w:t>d</w:t>
      </w:r>
      <w:r>
        <w:rPr>
          <w:rFonts w:ascii="Arial" w:hAnsi="Arial" w:cs="Arial"/>
          <w:noProof/>
          <w:sz w:val="24"/>
          <w:szCs w:val="24"/>
        </w:rPr>
        <w:t>a</w:t>
      </w:r>
      <w:r w:rsidRPr="00DC2CCA">
        <w:rPr>
          <w:rFonts w:ascii="Arial" w:hAnsi="Arial" w:cs="Arial"/>
          <w:noProof/>
          <w:sz w:val="24"/>
          <w:szCs w:val="24"/>
        </w:rPr>
        <w:t xml:space="preserve">s a cumplir con el objetivo del trazador presupuestal, no obstante inciden indirectamente o de manera transversal en </w:t>
      </w:r>
      <w:r w:rsidR="00FF47CD">
        <w:rPr>
          <w:rFonts w:ascii="Arial" w:hAnsi="Arial" w:cs="Arial"/>
          <w:noProof/>
          <w:sz w:val="24"/>
          <w:szCs w:val="24"/>
        </w:rPr>
        <w:t xml:space="preserve">su </w:t>
      </w:r>
      <w:r w:rsidRPr="00DC2CCA">
        <w:rPr>
          <w:rFonts w:ascii="Arial" w:hAnsi="Arial" w:cs="Arial"/>
          <w:noProof/>
          <w:sz w:val="24"/>
          <w:szCs w:val="24"/>
        </w:rPr>
        <w:t>cumplimiento. Bajo este concepto,</w:t>
      </w:r>
      <w:r w:rsidR="00687636">
        <w:rPr>
          <w:rFonts w:ascii="Arial" w:hAnsi="Arial" w:cs="Arial"/>
          <w:noProof/>
          <w:sz w:val="24"/>
          <w:szCs w:val="24"/>
        </w:rPr>
        <w:t xml:space="preserve"> </w:t>
      </w:r>
      <w:r w:rsidRPr="00DC2CCA">
        <w:rPr>
          <w:rFonts w:ascii="Arial" w:hAnsi="Arial" w:cs="Arial"/>
          <w:noProof/>
          <w:sz w:val="24"/>
          <w:szCs w:val="24"/>
        </w:rPr>
        <w:t xml:space="preserve">solo una parte de los recursos </w:t>
      </w:r>
      <w:r>
        <w:rPr>
          <w:rFonts w:ascii="Arial" w:hAnsi="Arial" w:cs="Arial"/>
          <w:noProof/>
          <w:sz w:val="24"/>
          <w:szCs w:val="24"/>
        </w:rPr>
        <w:t>se asignan</w:t>
      </w:r>
      <w:r w:rsidRPr="00DC2CCA">
        <w:rPr>
          <w:rFonts w:ascii="Arial" w:hAnsi="Arial" w:cs="Arial"/>
          <w:noProof/>
          <w:sz w:val="24"/>
          <w:szCs w:val="24"/>
        </w:rPr>
        <w:t xml:space="preserve"> al cumplimiento del trazador, sin que sea necesario </w:t>
      </w:r>
      <w:r w:rsidR="000E7EBE">
        <w:rPr>
          <w:rFonts w:ascii="Arial" w:hAnsi="Arial" w:cs="Arial"/>
          <w:noProof/>
          <w:sz w:val="24"/>
          <w:szCs w:val="24"/>
        </w:rPr>
        <w:t>determinar</w:t>
      </w:r>
      <w:r w:rsidRPr="00DC2CCA">
        <w:rPr>
          <w:rFonts w:ascii="Arial" w:hAnsi="Arial" w:cs="Arial"/>
          <w:noProof/>
          <w:sz w:val="24"/>
          <w:szCs w:val="24"/>
        </w:rPr>
        <w:t xml:space="preserve"> el valor del recurso aportado. </w:t>
      </w:r>
      <w:r w:rsidR="00973824">
        <w:rPr>
          <w:rFonts w:ascii="Arial" w:hAnsi="Arial" w:cs="Arial"/>
          <w:noProof/>
          <w:sz w:val="24"/>
          <w:szCs w:val="24"/>
        </w:rPr>
        <w:t xml:space="preserve">Los CRP </w:t>
      </w:r>
      <w:r w:rsidR="00973824" w:rsidRPr="00DC2CCA">
        <w:rPr>
          <w:rFonts w:ascii="Arial" w:hAnsi="Arial" w:cs="Arial"/>
          <w:noProof/>
          <w:sz w:val="24"/>
          <w:szCs w:val="24"/>
        </w:rPr>
        <w:t>de</w:t>
      </w:r>
      <w:r w:rsidR="00973824">
        <w:rPr>
          <w:rFonts w:ascii="Arial" w:hAnsi="Arial" w:cs="Arial"/>
          <w:noProof/>
          <w:sz w:val="24"/>
          <w:szCs w:val="24"/>
        </w:rPr>
        <w:t>l</w:t>
      </w:r>
      <w:r w:rsidR="00973824" w:rsidRPr="00DC2CCA">
        <w:rPr>
          <w:rFonts w:ascii="Arial" w:hAnsi="Arial" w:cs="Arial"/>
          <w:noProof/>
          <w:sz w:val="24"/>
          <w:szCs w:val="24"/>
        </w:rPr>
        <w:t xml:space="preserve"> presupuesto de funcionamiento</w:t>
      </w:r>
      <w:r w:rsidR="00973824">
        <w:rPr>
          <w:rFonts w:ascii="Arial" w:hAnsi="Arial" w:cs="Arial"/>
          <w:noProof/>
          <w:sz w:val="24"/>
          <w:szCs w:val="24"/>
        </w:rPr>
        <w:t xml:space="preserve"> no pueden ser marcados </w:t>
      </w:r>
      <w:r w:rsidR="00364759">
        <w:rPr>
          <w:rFonts w:ascii="Arial" w:hAnsi="Arial" w:cs="Arial"/>
          <w:noProof/>
          <w:sz w:val="24"/>
          <w:szCs w:val="24"/>
        </w:rPr>
        <w:t>para el impacto indirecto.</w:t>
      </w:r>
    </w:p>
    <w:p w14:paraId="49734260" w14:textId="77777777" w:rsidR="00514BB9" w:rsidRPr="00DC2CCA" w:rsidRDefault="00514BB9" w:rsidP="00514BB9">
      <w:pPr>
        <w:autoSpaceDE w:val="0"/>
        <w:autoSpaceDN w:val="0"/>
        <w:adjustRightInd w:val="0"/>
        <w:spacing w:after="0" w:line="240" w:lineRule="auto"/>
        <w:jc w:val="both"/>
        <w:rPr>
          <w:rFonts w:ascii="Arial" w:hAnsi="Arial" w:cs="Arial"/>
          <w:noProof/>
          <w:sz w:val="24"/>
          <w:szCs w:val="24"/>
        </w:rPr>
      </w:pPr>
    </w:p>
    <w:p w14:paraId="65C6489F" w14:textId="024D3131" w:rsidR="00514BB9" w:rsidRPr="00DC2CCA" w:rsidRDefault="00514BB9" w:rsidP="00514BB9">
      <w:pPr>
        <w:autoSpaceDE w:val="0"/>
        <w:autoSpaceDN w:val="0"/>
        <w:adjustRightInd w:val="0"/>
        <w:spacing w:after="0" w:line="240" w:lineRule="auto"/>
        <w:jc w:val="both"/>
        <w:rPr>
          <w:rFonts w:ascii="Arial" w:hAnsi="Arial" w:cs="Arial"/>
          <w:noProof/>
          <w:sz w:val="24"/>
          <w:szCs w:val="24"/>
        </w:rPr>
      </w:pPr>
      <w:r w:rsidRPr="00DC2CCA">
        <w:rPr>
          <w:rFonts w:ascii="Arial" w:hAnsi="Arial" w:cs="Arial"/>
          <w:noProof/>
          <w:sz w:val="24"/>
          <w:szCs w:val="24"/>
        </w:rPr>
        <w:t>Por últ</w:t>
      </w:r>
      <w:r>
        <w:rPr>
          <w:rFonts w:ascii="Arial" w:hAnsi="Arial" w:cs="Arial"/>
          <w:noProof/>
          <w:sz w:val="24"/>
          <w:szCs w:val="24"/>
        </w:rPr>
        <w:t>i</w:t>
      </w:r>
      <w:r w:rsidRPr="00DC2CCA">
        <w:rPr>
          <w:rFonts w:ascii="Arial" w:hAnsi="Arial" w:cs="Arial"/>
          <w:noProof/>
          <w:sz w:val="24"/>
          <w:szCs w:val="24"/>
        </w:rPr>
        <w:t xml:space="preserve">mo, </w:t>
      </w:r>
      <w:r w:rsidR="00292F22">
        <w:rPr>
          <w:rFonts w:ascii="Arial" w:hAnsi="Arial" w:cs="Arial"/>
          <w:noProof/>
          <w:sz w:val="24"/>
          <w:szCs w:val="24"/>
        </w:rPr>
        <w:t xml:space="preserve">por trazador presupuestal </w:t>
      </w:r>
      <w:r w:rsidRPr="00DC2CCA">
        <w:rPr>
          <w:rFonts w:ascii="Arial" w:hAnsi="Arial" w:cs="Arial"/>
          <w:noProof/>
          <w:sz w:val="24"/>
          <w:szCs w:val="24"/>
        </w:rPr>
        <w:t xml:space="preserve">cada entidad debe </w:t>
      </w:r>
      <w:r w:rsidR="0000182E">
        <w:rPr>
          <w:rFonts w:ascii="Arial" w:hAnsi="Arial" w:cs="Arial"/>
          <w:noProof/>
          <w:sz w:val="24"/>
          <w:szCs w:val="24"/>
        </w:rPr>
        <w:t>marcar</w:t>
      </w:r>
      <w:r w:rsidRPr="00DC2CCA">
        <w:rPr>
          <w:rFonts w:ascii="Arial" w:hAnsi="Arial" w:cs="Arial"/>
          <w:noProof/>
          <w:sz w:val="24"/>
          <w:szCs w:val="24"/>
        </w:rPr>
        <w:t xml:space="preserve"> por CRP una única codificación </w:t>
      </w:r>
      <w:r w:rsidR="00666494" w:rsidRPr="00DC2CCA">
        <w:rPr>
          <w:rFonts w:ascii="Arial" w:hAnsi="Arial" w:cs="Arial"/>
          <w:noProof/>
          <w:sz w:val="24"/>
          <w:szCs w:val="24"/>
        </w:rPr>
        <w:t>de acuerdo con las categor</w:t>
      </w:r>
      <w:r w:rsidR="00666494">
        <w:rPr>
          <w:rFonts w:ascii="Arial" w:hAnsi="Arial" w:cs="Arial"/>
          <w:noProof/>
          <w:sz w:val="24"/>
          <w:szCs w:val="24"/>
        </w:rPr>
        <w:t>í</w:t>
      </w:r>
      <w:r w:rsidR="00666494" w:rsidRPr="00DC2CCA">
        <w:rPr>
          <w:rFonts w:ascii="Arial" w:hAnsi="Arial" w:cs="Arial"/>
          <w:noProof/>
          <w:sz w:val="24"/>
          <w:szCs w:val="24"/>
        </w:rPr>
        <w:t>as y subcategor</w:t>
      </w:r>
      <w:r w:rsidR="00666494">
        <w:rPr>
          <w:rFonts w:ascii="Arial" w:hAnsi="Arial" w:cs="Arial"/>
          <w:noProof/>
          <w:sz w:val="24"/>
          <w:szCs w:val="24"/>
        </w:rPr>
        <w:t>í</w:t>
      </w:r>
      <w:r w:rsidR="00666494" w:rsidRPr="00DC2CCA">
        <w:rPr>
          <w:rFonts w:ascii="Arial" w:hAnsi="Arial" w:cs="Arial"/>
          <w:noProof/>
          <w:sz w:val="24"/>
          <w:szCs w:val="24"/>
        </w:rPr>
        <w:t>as establecidas</w:t>
      </w:r>
      <w:r w:rsidRPr="00DC2CCA">
        <w:rPr>
          <w:rFonts w:ascii="Arial" w:hAnsi="Arial" w:cs="Arial"/>
          <w:noProof/>
          <w:sz w:val="24"/>
          <w:szCs w:val="24"/>
        </w:rPr>
        <w:t>. Es importante aclarar que un CRP</w:t>
      </w:r>
      <w:r w:rsidRPr="00DC2CCA">
        <w:rPr>
          <w:rFonts w:ascii="Arial" w:hAnsi="Arial" w:cs="Arial"/>
          <w:sz w:val="24"/>
          <w:szCs w:val="24"/>
        </w:rPr>
        <w:t xml:space="preserve"> puede estar asociado a más de un trazador presupuestal</w:t>
      </w:r>
      <w:r w:rsidR="00265C14">
        <w:rPr>
          <w:rFonts w:ascii="Arial" w:hAnsi="Arial" w:cs="Arial"/>
          <w:sz w:val="24"/>
          <w:szCs w:val="24"/>
        </w:rPr>
        <w:t xml:space="preserve"> ya que </w:t>
      </w:r>
      <w:r w:rsidRPr="00DC2CCA">
        <w:rPr>
          <w:rFonts w:ascii="Arial" w:hAnsi="Arial" w:cs="Arial"/>
          <w:sz w:val="24"/>
          <w:szCs w:val="24"/>
        </w:rPr>
        <w:t>los recursos no se suman, toda vez que son indicativos.</w:t>
      </w:r>
      <w:r w:rsidRPr="00DC2CCA">
        <w:rPr>
          <w:rFonts w:ascii="Arial" w:hAnsi="Arial" w:cs="Arial"/>
          <w:noProof/>
          <w:sz w:val="24"/>
          <w:szCs w:val="24"/>
        </w:rPr>
        <w:t xml:space="preserve"> </w:t>
      </w:r>
    </w:p>
    <w:p w14:paraId="02DCDD3F" w14:textId="77777777" w:rsidR="00514BB9" w:rsidRPr="00C67EB3" w:rsidRDefault="00514BB9" w:rsidP="00514BB9">
      <w:pPr>
        <w:autoSpaceDE w:val="0"/>
        <w:autoSpaceDN w:val="0"/>
        <w:adjustRightInd w:val="0"/>
        <w:spacing w:after="0" w:line="240" w:lineRule="auto"/>
        <w:jc w:val="both"/>
        <w:rPr>
          <w:rFonts w:ascii="Arial" w:hAnsi="Arial" w:cs="Arial"/>
          <w:noProof/>
          <w:sz w:val="24"/>
          <w:szCs w:val="24"/>
        </w:rPr>
      </w:pPr>
    </w:p>
    <w:p w14:paraId="6E20796C" w14:textId="39858A65" w:rsidR="00514BB9" w:rsidRPr="00E617F8" w:rsidRDefault="00514BB9" w:rsidP="002A4B0D">
      <w:pPr>
        <w:pStyle w:val="Ttulo2"/>
      </w:pPr>
      <w:bookmarkStart w:id="56" w:name="_Toc156384712"/>
      <w:bookmarkStart w:id="57" w:name="_Toc156487313"/>
      <w:r w:rsidRPr="00DC2CCA">
        <w:lastRenderedPageBreak/>
        <w:t>Territorialización</w:t>
      </w:r>
      <w:bookmarkEnd w:id="56"/>
      <w:bookmarkEnd w:id="57"/>
    </w:p>
    <w:p w14:paraId="01B3C34C" w14:textId="3AB3B2B5" w:rsidR="00514BB9" w:rsidRPr="00DC2CCA" w:rsidRDefault="00514BB9" w:rsidP="00514BB9">
      <w:pPr>
        <w:pStyle w:val="Textonotapie"/>
        <w:jc w:val="both"/>
        <w:rPr>
          <w:rFonts w:ascii="Arial" w:hAnsi="Arial" w:cs="Arial"/>
          <w:sz w:val="24"/>
          <w:szCs w:val="24"/>
        </w:rPr>
      </w:pPr>
      <w:r w:rsidRPr="00DC2CCA">
        <w:rPr>
          <w:rFonts w:ascii="Arial" w:hAnsi="Arial" w:cs="Arial"/>
          <w:sz w:val="24"/>
          <w:szCs w:val="24"/>
        </w:rPr>
        <w:t>En atención a lo establecido en el artículo 40 del Decreto 328</w:t>
      </w:r>
      <w:r>
        <w:rPr>
          <w:rFonts w:ascii="Arial" w:hAnsi="Arial" w:cs="Arial"/>
          <w:sz w:val="24"/>
          <w:szCs w:val="24"/>
        </w:rPr>
        <w:t xml:space="preserve"> de 2020</w:t>
      </w:r>
      <w:r w:rsidRPr="00DC2CCA">
        <w:rPr>
          <w:rStyle w:val="Refdenotaalpie"/>
          <w:rFonts w:ascii="Arial" w:hAnsi="Arial" w:cs="Arial"/>
          <w:sz w:val="24"/>
          <w:szCs w:val="24"/>
        </w:rPr>
        <w:footnoteReference w:id="6"/>
      </w:r>
      <w:r w:rsidRPr="00DC2CCA">
        <w:rPr>
          <w:rFonts w:ascii="Arial" w:hAnsi="Arial" w:cs="Arial"/>
          <w:sz w:val="24"/>
          <w:szCs w:val="24"/>
        </w:rPr>
        <w:t xml:space="preserve"> se deben </w:t>
      </w:r>
      <w:r>
        <w:rPr>
          <w:rFonts w:ascii="Arial" w:hAnsi="Arial" w:cs="Arial"/>
          <w:sz w:val="24"/>
          <w:szCs w:val="24"/>
        </w:rPr>
        <w:t>t</w:t>
      </w:r>
      <w:r w:rsidRPr="00E617F8">
        <w:rPr>
          <w:rFonts w:ascii="Arial" w:hAnsi="Arial" w:cs="Arial"/>
          <w:sz w:val="24"/>
          <w:szCs w:val="24"/>
        </w:rPr>
        <w:t>erritorializar</w:t>
      </w:r>
      <w:r w:rsidRPr="00DC2CCA">
        <w:rPr>
          <w:rFonts w:ascii="Arial" w:hAnsi="Arial" w:cs="Arial"/>
          <w:sz w:val="24"/>
          <w:szCs w:val="24"/>
        </w:rPr>
        <w:t xml:space="preserve"> las metas de los indicadores de objetivo y de producto</w:t>
      </w:r>
      <w:r w:rsidR="005E4FCA">
        <w:rPr>
          <w:rFonts w:ascii="Arial" w:hAnsi="Arial" w:cs="Arial"/>
          <w:sz w:val="24"/>
          <w:szCs w:val="24"/>
        </w:rPr>
        <w:t>,</w:t>
      </w:r>
      <w:r w:rsidRPr="00DC2CCA">
        <w:rPr>
          <w:rFonts w:ascii="Arial" w:hAnsi="Arial" w:cs="Arial"/>
          <w:sz w:val="24"/>
          <w:szCs w:val="24"/>
        </w:rPr>
        <w:t xml:space="preserve"> </w:t>
      </w:r>
      <w:r w:rsidRPr="00DC2CCA">
        <w:rPr>
          <w:rFonts w:ascii="Arial" w:hAnsi="Arial" w:cs="Arial"/>
          <w:noProof/>
          <w:sz w:val="24"/>
          <w:szCs w:val="24"/>
        </w:rPr>
        <w:t xml:space="preserve">esto con la finalidad de identificar </w:t>
      </w:r>
      <w:r w:rsidRPr="00DC2CCA">
        <w:rPr>
          <w:rFonts w:ascii="Arial" w:hAnsi="Arial" w:cs="Arial"/>
          <w:sz w:val="24"/>
          <w:szCs w:val="24"/>
        </w:rPr>
        <w:t>cómo las inversiones de las entidades que hacen parte del presupuesto anual benefician a las poblaciones de las diferentes localidades.</w:t>
      </w:r>
    </w:p>
    <w:p w14:paraId="6857EF6F" w14:textId="77777777" w:rsidR="00514BB9" w:rsidRDefault="00514BB9" w:rsidP="00514BB9">
      <w:pPr>
        <w:pStyle w:val="Textonotapie"/>
        <w:jc w:val="both"/>
        <w:rPr>
          <w:rFonts w:ascii="Arial" w:hAnsi="Arial" w:cs="Arial"/>
          <w:sz w:val="24"/>
          <w:szCs w:val="24"/>
        </w:rPr>
      </w:pPr>
    </w:p>
    <w:p w14:paraId="10895157" w14:textId="531B0953" w:rsidR="00514BB9" w:rsidRPr="002A4B0D" w:rsidRDefault="00514BB9" w:rsidP="00142916">
      <w:pPr>
        <w:pStyle w:val="Ttulo1"/>
      </w:pPr>
      <w:bookmarkStart w:id="58" w:name="_Toc156384713"/>
      <w:bookmarkStart w:id="59" w:name="_Toc156487314"/>
      <w:r w:rsidRPr="002A4B0D">
        <w:t>Proceso de formulación de la estructura del PMR</w:t>
      </w:r>
      <w:bookmarkEnd w:id="58"/>
      <w:bookmarkEnd w:id="59"/>
      <w:r w:rsidRPr="002A4B0D">
        <w:t xml:space="preserve"> </w:t>
      </w:r>
      <w:bookmarkStart w:id="60" w:name="_Toc109030955"/>
      <w:bookmarkStart w:id="61" w:name="_Toc109030985"/>
      <w:bookmarkStart w:id="62" w:name="_Toc109031025"/>
      <w:bookmarkEnd w:id="60"/>
      <w:bookmarkEnd w:id="61"/>
      <w:bookmarkEnd w:id="62"/>
    </w:p>
    <w:p w14:paraId="14D82DFB" w14:textId="71D77E6E" w:rsidR="00514BB9" w:rsidRDefault="00514BB9" w:rsidP="00514BB9">
      <w:pPr>
        <w:autoSpaceDE w:val="0"/>
        <w:autoSpaceDN w:val="0"/>
        <w:adjustRightInd w:val="0"/>
        <w:spacing w:after="0" w:line="240" w:lineRule="auto"/>
        <w:jc w:val="both"/>
        <w:rPr>
          <w:rFonts w:ascii="Arial" w:hAnsi="Arial" w:cs="Arial"/>
          <w:noProof/>
          <w:sz w:val="24"/>
          <w:szCs w:val="24"/>
        </w:rPr>
      </w:pPr>
      <w:r>
        <w:rPr>
          <w:rFonts w:ascii="Arial" w:hAnsi="Arial" w:cs="Arial"/>
          <w:noProof/>
          <w:sz w:val="24"/>
          <w:szCs w:val="24"/>
        </w:rPr>
        <w:t xml:space="preserve">El proceso de formulación de la estructura de la herramienta gerencial PMR es  clave y esencial, toda vez que es aquí donde se formulan los objetivos, productos y demás elementos que serán la base sobre la que se medirá el gasto público y la calidad del mismo en los planes propuestos por las </w:t>
      </w:r>
      <w:r w:rsidR="003427ED">
        <w:rPr>
          <w:rFonts w:ascii="Arial" w:hAnsi="Arial" w:cs="Arial"/>
          <w:noProof/>
          <w:sz w:val="24"/>
          <w:szCs w:val="24"/>
        </w:rPr>
        <w:t>entidades</w:t>
      </w:r>
      <w:r>
        <w:rPr>
          <w:rFonts w:ascii="Arial" w:hAnsi="Arial" w:cs="Arial"/>
          <w:noProof/>
          <w:sz w:val="24"/>
          <w:szCs w:val="24"/>
        </w:rPr>
        <w:t xml:space="preserve"> que conforman el </w:t>
      </w:r>
      <w:r w:rsidR="00C875C2">
        <w:rPr>
          <w:rFonts w:ascii="Arial" w:hAnsi="Arial" w:cs="Arial"/>
          <w:noProof/>
          <w:sz w:val="24"/>
          <w:szCs w:val="24"/>
        </w:rPr>
        <w:t xml:space="preserve">presupuesto anual del </w:t>
      </w:r>
      <w:r w:rsidR="00C3790A">
        <w:rPr>
          <w:rFonts w:ascii="Arial" w:hAnsi="Arial" w:cs="Arial"/>
          <w:noProof/>
          <w:sz w:val="24"/>
          <w:szCs w:val="24"/>
        </w:rPr>
        <w:t>distrito</w:t>
      </w:r>
      <w:r>
        <w:rPr>
          <w:rFonts w:ascii="Arial" w:hAnsi="Arial" w:cs="Arial"/>
          <w:noProof/>
          <w:sz w:val="24"/>
          <w:szCs w:val="24"/>
        </w:rPr>
        <w:t>.</w:t>
      </w:r>
    </w:p>
    <w:p w14:paraId="4468A9CF" w14:textId="77777777" w:rsidR="00514BB9" w:rsidRPr="00DC2CCA" w:rsidRDefault="00514BB9" w:rsidP="00514BB9">
      <w:pPr>
        <w:autoSpaceDE w:val="0"/>
        <w:autoSpaceDN w:val="0"/>
        <w:adjustRightInd w:val="0"/>
        <w:spacing w:after="0" w:line="240" w:lineRule="auto"/>
        <w:jc w:val="both"/>
        <w:rPr>
          <w:rFonts w:ascii="Arial" w:hAnsi="Arial" w:cs="Arial"/>
          <w:noProof/>
          <w:sz w:val="24"/>
          <w:szCs w:val="24"/>
        </w:rPr>
      </w:pPr>
    </w:p>
    <w:p w14:paraId="7E4749CE" w14:textId="17C89AAB" w:rsidR="00514BB9" w:rsidRPr="00DC2CCA" w:rsidRDefault="00514BB9" w:rsidP="00514BB9">
      <w:pPr>
        <w:autoSpaceDE w:val="0"/>
        <w:autoSpaceDN w:val="0"/>
        <w:adjustRightInd w:val="0"/>
        <w:spacing w:after="0" w:line="240" w:lineRule="auto"/>
        <w:jc w:val="both"/>
        <w:rPr>
          <w:rFonts w:ascii="Arial" w:hAnsi="Arial" w:cs="Arial"/>
          <w:noProof/>
          <w:sz w:val="24"/>
          <w:szCs w:val="24"/>
        </w:rPr>
      </w:pPr>
      <w:r w:rsidRPr="00DC2CCA">
        <w:rPr>
          <w:rFonts w:ascii="Arial" w:hAnsi="Arial" w:cs="Arial"/>
          <w:noProof/>
          <w:sz w:val="24"/>
          <w:szCs w:val="24"/>
        </w:rPr>
        <w:t xml:space="preserve">Para realizar el proceso de formulación del PMR de una entidad, es importante identificar aquellos objetivos, productos y metas que desde el quehacer </w:t>
      </w:r>
      <w:r w:rsidR="00DD7658">
        <w:rPr>
          <w:rFonts w:ascii="Arial" w:hAnsi="Arial" w:cs="Arial"/>
          <w:noProof/>
          <w:sz w:val="24"/>
          <w:szCs w:val="24"/>
        </w:rPr>
        <w:t>misional</w:t>
      </w:r>
      <w:r w:rsidRPr="00DC2CCA">
        <w:rPr>
          <w:rFonts w:ascii="Arial" w:hAnsi="Arial" w:cs="Arial"/>
          <w:noProof/>
          <w:sz w:val="24"/>
          <w:szCs w:val="24"/>
        </w:rPr>
        <w:t xml:space="preserve"> son importantes para abordar las necesidades u oportunidades vigentes o aquellas que se presenten debido a cambios y/o avances sociales, políticos y estructurales. </w:t>
      </w:r>
    </w:p>
    <w:p w14:paraId="2EE51E37" w14:textId="77777777" w:rsidR="00514BB9" w:rsidRPr="00DC2CCA" w:rsidRDefault="00514BB9" w:rsidP="00514BB9">
      <w:pPr>
        <w:autoSpaceDE w:val="0"/>
        <w:autoSpaceDN w:val="0"/>
        <w:adjustRightInd w:val="0"/>
        <w:spacing w:after="0" w:line="240" w:lineRule="auto"/>
        <w:jc w:val="both"/>
        <w:rPr>
          <w:rFonts w:ascii="Arial" w:hAnsi="Arial" w:cs="Arial"/>
          <w:noProof/>
          <w:sz w:val="24"/>
          <w:szCs w:val="24"/>
        </w:rPr>
      </w:pPr>
    </w:p>
    <w:p w14:paraId="26C4DD4D" w14:textId="772E967F" w:rsidR="00514BB9" w:rsidRPr="00C67EB3" w:rsidRDefault="00514BB9" w:rsidP="00514BB9">
      <w:pPr>
        <w:autoSpaceDE w:val="0"/>
        <w:autoSpaceDN w:val="0"/>
        <w:adjustRightInd w:val="0"/>
        <w:spacing w:after="0" w:line="240" w:lineRule="auto"/>
        <w:jc w:val="both"/>
        <w:rPr>
          <w:rFonts w:ascii="Arial" w:hAnsi="Arial" w:cs="Arial"/>
          <w:noProof/>
          <w:sz w:val="24"/>
          <w:szCs w:val="24"/>
        </w:rPr>
      </w:pPr>
      <w:r w:rsidRPr="00DC2CCA">
        <w:rPr>
          <w:rFonts w:ascii="Arial" w:hAnsi="Arial" w:cs="Arial"/>
          <w:noProof/>
          <w:sz w:val="24"/>
          <w:szCs w:val="24"/>
        </w:rPr>
        <w:t xml:space="preserve">Teniendo en cuenta lo anterior, a continuación se recomiendan los pasos </w:t>
      </w:r>
      <w:r w:rsidR="00194876">
        <w:rPr>
          <w:rFonts w:ascii="Arial" w:hAnsi="Arial" w:cs="Arial"/>
          <w:noProof/>
          <w:sz w:val="24"/>
          <w:szCs w:val="24"/>
        </w:rPr>
        <w:t xml:space="preserve">metodológicos </w:t>
      </w:r>
      <w:r w:rsidRPr="00DC2CCA">
        <w:rPr>
          <w:rFonts w:ascii="Arial" w:hAnsi="Arial" w:cs="Arial"/>
          <w:noProof/>
          <w:sz w:val="24"/>
          <w:szCs w:val="24"/>
        </w:rPr>
        <w:t xml:space="preserve">a seguir </w:t>
      </w:r>
      <w:r w:rsidR="008640EA">
        <w:rPr>
          <w:rFonts w:ascii="Arial" w:hAnsi="Arial" w:cs="Arial"/>
          <w:noProof/>
          <w:sz w:val="24"/>
          <w:szCs w:val="24"/>
        </w:rPr>
        <w:t>para</w:t>
      </w:r>
      <w:r w:rsidRPr="00DC2CCA">
        <w:rPr>
          <w:rFonts w:ascii="Arial" w:hAnsi="Arial" w:cs="Arial"/>
          <w:noProof/>
          <w:sz w:val="24"/>
          <w:szCs w:val="24"/>
        </w:rPr>
        <w:t xml:space="preserve"> formular la estructura de los componentes del PMR:</w:t>
      </w:r>
      <w:r w:rsidRPr="00C67EB3">
        <w:rPr>
          <w:rFonts w:ascii="Arial" w:hAnsi="Arial" w:cs="Arial"/>
          <w:noProof/>
          <w:sz w:val="24"/>
          <w:szCs w:val="24"/>
        </w:rPr>
        <w:t xml:space="preserve"> </w:t>
      </w:r>
    </w:p>
    <w:p w14:paraId="696AAB16" w14:textId="77777777" w:rsidR="00514BB9" w:rsidRDefault="00514BB9" w:rsidP="00514BB9">
      <w:pPr>
        <w:autoSpaceDE w:val="0"/>
        <w:autoSpaceDN w:val="0"/>
        <w:adjustRightInd w:val="0"/>
        <w:spacing w:after="0" w:line="240" w:lineRule="auto"/>
        <w:jc w:val="both"/>
        <w:rPr>
          <w:rFonts w:ascii="Arial" w:hAnsi="Arial" w:cs="Arial"/>
          <w:noProof/>
          <w:sz w:val="24"/>
          <w:szCs w:val="24"/>
        </w:rPr>
      </w:pPr>
    </w:p>
    <w:p w14:paraId="7C6D8963" w14:textId="77777777" w:rsidR="00545883" w:rsidRPr="00C67EB3" w:rsidRDefault="00545883" w:rsidP="00514BB9">
      <w:pPr>
        <w:autoSpaceDE w:val="0"/>
        <w:autoSpaceDN w:val="0"/>
        <w:adjustRightInd w:val="0"/>
        <w:spacing w:after="0" w:line="240" w:lineRule="auto"/>
        <w:jc w:val="both"/>
        <w:rPr>
          <w:rFonts w:ascii="Arial" w:hAnsi="Arial" w:cs="Arial"/>
          <w:noProof/>
          <w:sz w:val="24"/>
          <w:szCs w:val="24"/>
        </w:rPr>
      </w:pPr>
    </w:p>
    <w:p w14:paraId="057FBB1A" w14:textId="60B1B85F" w:rsidR="00514BB9" w:rsidRPr="001B0C6E" w:rsidRDefault="004B0910" w:rsidP="002A4B0D">
      <w:pPr>
        <w:pStyle w:val="Ttulo2"/>
        <w:rPr>
          <w:lang w:val="es-MX"/>
        </w:rPr>
      </w:pPr>
      <w:bookmarkStart w:id="63" w:name="_Toc105128999"/>
      <w:bookmarkStart w:id="64" w:name="_Toc156384714"/>
      <w:bookmarkStart w:id="65" w:name="_Toc156487315"/>
      <w:bookmarkEnd w:id="63"/>
      <w:r>
        <w:rPr>
          <w:lang w:val="es-MX"/>
        </w:rPr>
        <w:t>Determinar</w:t>
      </w:r>
      <w:r w:rsidR="00514BB9" w:rsidRPr="00C67EB3">
        <w:rPr>
          <w:lang w:val="es-MX"/>
        </w:rPr>
        <w:t xml:space="preserve"> los </w:t>
      </w:r>
      <w:r w:rsidR="00546284">
        <w:rPr>
          <w:lang w:val="es-MX"/>
        </w:rPr>
        <w:t>O</w:t>
      </w:r>
      <w:r w:rsidR="00514BB9" w:rsidRPr="00C67EB3">
        <w:rPr>
          <w:lang w:val="es-MX"/>
        </w:rPr>
        <w:t xml:space="preserve">bjetivos con los que </w:t>
      </w:r>
      <w:r w:rsidR="00546284">
        <w:rPr>
          <w:lang w:val="es-MX"/>
        </w:rPr>
        <w:t xml:space="preserve">se </w:t>
      </w:r>
      <w:r w:rsidR="00514BB9" w:rsidRPr="00C67EB3">
        <w:rPr>
          <w:lang w:val="es-MX"/>
        </w:rPr>
        <w:t xml:space="preserve">busca impactar a </w:t>
      </w:r>
      <w:r w:rsidR="00545883">
        <w:t>la población objetivo</w:t>
      </w:r>
      <w:bookmarkEnd w:id="64"/>
      <w:bookmarkEnd w:id="65"/>
    </w:p>
    <w:p w14:paraId="405A5211" w14:textId="77777777" w:rsidR="00545883" w:rsidRDefault="00545883" w:rsidP="00514BB9">
      <w:pPr>
        <w:autoSpaceDE w:val="0"/>
        <w:autoSpaceDN w:val="0"/>
        <w:adjustRightInd w:val="0"/>
        <w:spacing w:after="0" w:line="240" w:lineRule="auto"/>
        <w:jc w:val="both"/>
        <w:rPr>
          <w:rFonts w:ascii="Arial" w:hAnsi="Arial" w:cs="Arial"/>
          <w:b/>
          <w:noProof/>
          <w:sz w:val="24"/>
          <w:szCs w:val="24"/>
          <w:lang w:val="es-MX"/>
        </w:rPr>
      </w:pPr>
    </w:p>
    <w:p w14:paraId="77B3DC09" w14:textId="08D722AF" w:rsidR="00514BB9" w:rsidRPr="00C67EB3" w:rsidRDefault="00514BB9" w:rsidP="00514BB9">
      <w:pPr>
        <w:autoSpaceDE w:val="0"/>
        <w:autoSpaceDN w:val="0"/>
        <w:adjustRightInd w:val="0"/>
        <w:spacing w:after="0" w:line="240" w:lineRule="auto"/>
        <w:jc w:val="both"/>
        <w:rPr>
          <w:rFonts w:ascii="Arial" w:hAnsi="Arial" w:cs="Arial"/>
          <w:noProof/>
          <w:sz w:val="24"/>
          <w:szCs w:val="24"/>
        </w:rPr>
      </w:pPr>
      <w:r w:rsidRPr="00C67EB3">
        <w:rPr>
          <w:rFonts w:ascii="Arial" w:hAnsi="Arial" w:cs="Arial"/>
          <w:b/>
          <w:noProof/>
          <w:sz w:val="24"/>
          <w:szCs w:val="24"/>
        </w:rPr>
        <w:t xml:space="preserve">Metodología para la construcción del objetivo: </w:t>
      </w:r>
      <w:r w:rsidRPr="00C67EB3">
        <w:rPr>
          <w:rFonts w:ascii="Arial" w:hAnsi="Arial" w:cs="Arial"/>
          <w:noProof/>
          <w:sz w:val="24"/>
          <w:szCs w:val="24"/>
        </w:rPr>
        <w:t>para la construcción de los objetivos se debe tener en cuenta la misión y la visión de la entidad, así como los diferentes insumos señalados.</w:t>
      </w:r>
    </w:p>
    <w:p w14:paraId="4A0D45EC" w14:textId="77777777" w:rsidR="00514BB9" w:rsidRPr="00C67EB3" w:rsidRDefault="00514BB9" w:rsidP="00514BB9">
      <w:pPr>
        <w:pStyle w:val="Prrafodelista"/>
        <w:autoSpaceDE w:val="0"/>
        <w:autoSpaceDN w:val="0"/>
        <w:adjustRightInd w:val="0"/>
        <w:spacing w:after="0" w:line="240" w:lineRule="auto"/>
        <w:ind w:left="360"/>
        <w:jc w:val="both"/>
        <w:rPr>
          <w:rFonts w:ascii="Arial" w:hAnsi="Arial" w:cs="Arial"/>
          <w:noProof/>
          <w:sz w:val="24"/>
          <w:szCs w:val="24"/>
        </w:rPr>
      </w:pPr>
    </w:p>
    <w:p w14:paraId="7A4043ED" w14:textId="126B284A" w:rsidR="00514BB9" w:rsidRPr="00C67EB3" w:rsidRDefault="00514BB9" w:rsidP="00514BB9">
      <w:p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La estructura de un objetivo debe contener al menos tres componentes: (1) la acción que se espera realizar, (2) el objeto sobre el cual recae la acción y (3)</w:t>
      </w:r>
      <w:r w:rsidR="00C96B3A">
        <w:rPr>
          <w:rFonts w:ascii="Arial" w:hAnsi="Arial" w:cs="Arial"/>
          <w:noProof/>
          <w:sz w:val="24"/>
          <w:szCs w:val="24"/>
        </w:rPr>
        <w:t xml:space="preserve"> los</w:t>
      </w:r>
      <w:r w:rsidRPr="00C67EB3">
        <w:rPr>
          <w:rFonts w:ascii="Arial" w:hAnsi="Arial" w:cs="Arial"/>
          <w:noProof/>
          <w:sz w:val="24"/>
          <w:szCs w:val="24"/>
        </w:rPr>
        <w:t xml:space="preserve"> elementos adicionales de contexto o descriptivos (DNP, 2014, pág. 6)</w:t>
      </w:r>
      <w:r w:rsidR="00FF47CD">
        <w:rPr>
          <w:rFonts w:ascii="Arial" w:hAnsi="Arial" w:cs="Arial"/>
          <w:noProof/>
          <w:sz w:val="24"/>
          <w:szCs w:val="24"/>
        </w:rPr>
        <w:t>.</w:t>
      </w:r>
    </w:p>
    <w:p w14:paraId="0E7AC919" w14:textId="77777777" w:rsidR="00514BB9" w:rsidRPr="00C67EB3" w:rsidRDefault="00514BB9" w:rsidP="00514BB9">
      <w:pPr>
        <w:autoSpaceDE w:val="0"/>
        <w:autoSpaceDN w:val="0"/>
        <w:adjustRightInd w:val="0"/>
        <w:spacing w:after="0" w:line="240" w:lineRule="auto"/>
        <w:jc w:val="both"/>
        <w:rPr>
          <w:rFonts w:ascii="Arial" w:hAnsi="Arial" w:cs="Arial"/>
          <w:noProof/>
          <w:sz w:val="24"/>
          <w:szCs w:val="24"/>
        </w:rPr>
      </w:pPr>
    </w:p>
    <w:p w14:paraId="4A7EF27A" w14:textId="20D839EE" w:rsidR="00F2227A" w:rsidRDefault="00F2227A" w:rsidP="00F3453D">
      <w:pPr>
        <w:pStyle w:val="Descripcin"/>
      </w:pPr>
      <w:bookmarkStart w:id="66" w:name="_Toc156474511"/>
      <w:r>
        <w:lastRenderedPageBreak/>
        <w:t xml:space="preserve">Gráfica </w:t>
      </w:r>
      <w:r>
        <w:fldChar w:fldCharType="begin"/>
      </w:r>
      <w:r>
        <w:instrText xml:space="preserve"> SEQ Gráfica \* ARABIC </w:instrText>
      </w:r>
      <w:r>
        <w:fldChar w:fldCharType="separate"/>
      </w:r>
      <w:r w:rsidR="00D60362">
        <w:rPr>
          <w:noProof/>
        </w:rPr>
        <w:t>5</w:t>
      </w:r>
      <w:r>
        <w:rPr>
          <w:noProof/>
        </w:rPr>
        <w:fldChar w:fldCharType="end"/>
      </w:r>
      <w:r>
        <w:t>. Estructura de un objetivo</w:t>
      </w:r>
      <w:bookmarkEnd w:id="66"/>
    </w:p>
    <w:p w14:paraId="57BC6D8C" w14:textId="4E15008B" w:rsidR="000D30C3" w:rsidRDefault="00514BB9" w:rsidP="000D30C3">
      <w:pPr>
        <w:autoSpaceDE w:val="0"/>
        <w:autoSpaceDN w:val="0"/>
        <w:adjustRightInd w:val="0"/>
        <w:spacing w:after="0" w:line="240" w:lineRule="auto"/>
        <w:jc w:val="center"/>
        <w:rPr>
          <w:rFonts w:ascii="Arial" w:hAnsi="Arial" w:cs="Arial"/>
          <w:iCs/>
          <w:color w:val="000000" w:themeColor="text1"/>
          <w:sz w:val="18"/>
          <w:szCs w:val="18"/>
        </w:rPr>
      </w:pPr>
      <w:r w:rsidRPr="00C67EB3">
        <w:rPr>
          <w:rFonts w:ascii="Arial" w:hAnsi="Arial" w:cs="Arial"/>
          <w:noProof/>
          <w:sz w:val="24"/>
          <w:szCs w:val="24"/>
          <w:lang w:eastAsia="es-CO"/>
        </w:rPr>
        <w:drawing>
          <wp:inline distT="0" distB="0" distL="0" distR="0" wp14:anchorId="2E7D2836" wp14:editId="11F64FA5">
            <wp:extent cx="5400040" cy="1390650"/>
            <wp:effectExtent l="0" t="0" r="0" b="6350"/>
            <wp:docPr id="7" name="Picture 7"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descr="Interfaz de usuario gráfica, Aplicación&#10;&#10;Descripción generada automáticamente"/>
                    <pic:cNvPicPr/>
                  </pic:nvPicPr>
                  <pic:blipFill rotWithShape="1">
                    <a:blip r:embed="rId24">
                      <a:duotone>
                        <a:schemeClr val="accent2">
                          <a:shade val="45000"/>
                          <a:satMod val="135000"/>
                        </a:schemeClr>
                        <a:prstClr val="white"/>
                      </a:duotone>
                      <a:extLst>
                        <a:ext uri="{BEBA8EAE-BF5A-486C-A8C5-ECC9F3942E4B}">
                          <a14:imgProps xmlns:a14="http://schemas.microsoft.com/office/drawing/2010/main">
                            <a14:imgLayer r:embed="rId25">
                              <a14:imgEffect>
                                <a14:sharpenSoften amount="25000"/>
                              </a14:imgEffect>
                              <a14:imgEffect>
                                <a14:saturation sat="0"/>
                              </a14:imgEffect>
                              <a14:imgEffect>
                                <a14:brightnessContrast contrast="40000"/>
                              </a14:imgEffect>
                            </a14:imgLayer>
                          </a14:imgProps>
                        </a:ext>
                        <a:ext uri="{28A0092B-C50C-407E-A947-70E740481C1C}">
                          <a14:useLocalDpi xmlns:a14="http://schemas.microsoft.com/office/drawing/2010/main" val="0"/>
                        </a:ext>
                      </a:extLst>
                    </a:blip>
                    <a:srcRect l="25047" t="36394" r="11983" b="32232"/>
                    <a:stretch/>
                  </pic:blipFill>
                  <pic:spPr bwMode="auto">
                    <a:xfrm>
                      <a:off x="0" y="0"/>
                      <a:ext cx="5400040" cy="1390650"/>
                    </a:xfrm>
                    <a:prstGeom prst="rect">
                      <a:avLst/>
                    </a:prstGeom>
                    <a:ln>
                      <a:noFill/>
                    </a:ln>
                    <a:extLst>
                      <a:ext uri="{53640926-AAD7-44d8-BBD7-CCE9431645EC}">
                        <a14:shadowObscured xmlns:a16="http://schemas.microsoft.com/office/drawing/2014/main" xmlns:dgm="http://schemas.openxmlformats.org/drawingml/2006/diagram"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r w:rsidR="000D30C3" w:rsidRPr="000D30C3">
        <w:rPr>
          <w:rFonts w:ascii="Arial" w:hAnsi="Arial" w:cs="Arial"/>
          <w:b/>
          <w:bCs/>
          <w:iCs/>
          <w:color w:val="000000" w:themeColor="text1"/>
          <w:sz w:val="18"/>
          <w:szCs w:val="18"/>
        </w:rPr>
        <w:t xml:space="preserve"> </w:t>
      </w:r>
      <w:r w:rsidR="000D30C3" w:rsidRPr="0084584E">
        <w:rPr>
          <w:rFonts w:ascii="Arial" w:hAnsi="Arial" w:cs="Arial"/>
          <w:b/>
          <w:bCs/>
          <w:iCs/>
          <w:color w:val="000000" w:themeColor="text1"/>
          <w:sz w:val="18"/>
          <w:szCs w:val="18"/>
        </w:rPr>
        <w:t>Fuente</w:t>
      </w:r>
      <w:r w:rsidR="000D30C3">
        <w:rPr>
          <w:rFonts w:ascii="Arial" w:hAnsi="Arial" w:cs="Arial"/>
          <w:iCs/>
          <w:color w:val="000000" w:themeColor="text1"/>
          <w:sz w:val="18"/>
          <w:szCs w:val="18"/>
        </w:rPr>
        <w:t>:</w:t>
      </w:r>
      <w:r w:rsidR="000D30C3" w:rsidRPr="008923F5">
        <w:rPr>
          <w:rFonts w:ascii="Arial" w:hAnsi="Arial" w:cs="Arial"/>
          <w:iCs/>
          <w:color w:val="000000" w:themeColor="text1"/>
          <w:sz w:val="18"/>
          <w:szCs w:val="18"/>
        </w:rPr>
        <w:t xml:space="preserve"> DNP</w:t>
      </w:r>
    </w:p>
    <w:p w14:paraId="5ACF11E6" w14:textId="77777777" w:rsidR="00514BB9" w:rsidRPr="000D30C3" w:rsidRDefault="00514BB9" w:rsidP="000D30C3">
      <w:pPr>
        <w:autoSpaceDE w:val="0"/>
        <w:autoSpaceDN w:val="0"/>
        <w:adjustRightInd w:val="0"/>
        <w:spacing w:after="0" w:line="240" w:lineRule="auto"/>
        <w:jc w:val="both"/>
        <w:rPr>
          <w:rFonts w:ascii="Arial" w:hAnsi="Arial" w:cs="Arial"/>
          <w:noProof/>
          <w:sz w:val="24"/>
          <w:szCs w:val="24"/>
        </w:rPr>
      </w:pPr>
    </w:p>
    <w:p w14:paraId="54EE8AD5" w14:textId="232D7B82" w:rsidR="00514BB9" w:rsidRPr="00C67EB3" w:rsidRDefault="00514BB9" w:rsidP="00514BB9">
      <w:p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Una vez formulados los objetivos bajo la estructura expuesta, se recomienda usar cinco (5) criterios para su validación (</w:t>
      </w:r>
      <w:r w:rsidR="005F52FF">
        <w:rPr>
          <w:rFonts w:ascii="Arial" w:hAnsi="Arial" w:cs="Arial"/>
          <w:noProof/>
          <w:sz w:val="24"/>
          <w:szCs w:val="24"/>
        </w:rPr>
        <w:t>DNP</w:t>
      </w:r>
      <w:r w:rsidRPr="00C67EB3">
        <w:rPr>
          <w:rFonts w:ascii="Arial" w:hAnsi="Arial" w:cs="Arial"/>
          <w:noProof/>
          <w:sz w:val="24"/>
          <w:szCs w:val="24"/>
        </w:rPr>
        <w:t xml:space="preserve">, 2018, p. 13): </w:t>
      </w:r>
    </w:p>
    <w:p w14:paraId="5E50E4E5" w14:textId="77777777" w:rsidR="00514BB9" w:rsidRPr="00C67EB3" w:rsidRDefault="00514BB9" w:rsidP="00514BB9">
      <w:pPr>
        <w:pStyle w:val="Prrafodelista"/>
        <w:autoSpaceDE w:val="0"/>
        <w:autoSpaceDN w:val="0"/>
        <w:adjustRightInd w:val="0"/>
        <w:spacing w:after="0" w:line="240" w:lineRule="auto"/>
        <w:ind w:left="360"/>
        <w:jc w:val="both"/>
        <w:rPr>
          <w:rFonts w:ascii="Arial" w:hAnsi="Arial" w:cs="Arial"/>
          <w:noProof/>
          <w:sz w:val="24"/>
          <w:szCs w:val="24"/>
        </w:rPr>
      </w:pPr>
    </w:p>
    <w:p w14:paraId="606A0506" w14:textId="77777777" w:rsidR="00514BB9" w:rsidRPr="00C67EB3" w:rsidRDefault="00514BB9" w:rsidP="00402719">
      <w:pPr>
        <w:pStyle w:val="Prrafodelista"/>
        <w:numPr>
          <w:ilvl w:val="0"/>
          <w:numId w:val="1"/>
        </w:num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 xml:space="preserve">Específico: que sea claro sobre qué, dónde, cuándo y cómo va a cambiar la situación. </w:t>
      </w:r>
    </w:p>
    <w:p w14:paraId="5E4F9D3B" w14:textId="77777777" w:rsidR="00514BB9" w:rsidRPr="00C67EB3" w:rsidRDefault="00514BB9" w:rsidP="00402719">
      <w:pPr>
        <w:pStyle w:val="Prrafodelista"/>
        <w:numPr>
          <w:ilvl w:val="0"/>
          <w:numId w:val="1"/>
        </w:num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 xml:space="preserve">Medible: que sea posible cuantificar los fines y beneficios. </w:t>
      </w:r>
    </w:p>
    <w:p w14:paraId="2F4FC969" w14:textId="77777777" w:rsidR="00514BB9" w:rsidRPr="00C67EB3" w:rsidRDefault="00514BB9" w:rsidP="00402719">
      <w:pPr>
        <w:pStyle w:val="Prrafodelista"/>
        <w:numPr>
          <w:ilvl w:val="0"/>
          <w:numId w:val="1"/>
        </w:num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 xml:space="preserve">Realizable: que sea posible de lograr a partir de la situación inicial. </w:t>
      </w:r>
    </w:p>
    <w:p w14:paraId="22EE86FB" w14:textId="77777777" w:rsidR="00514BB9" w:rsidRPr="00C67EB3" w:rsidRDefault="00514BB9" w:rsidP="00402719">
      <w:pPr>
        <w:pStyle w:val="Prrafodelista"/>
        <w:numPr>
          <w:ilvl w:val="0"/>
          <w:numId w:val="1"/>
        </w:num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 xml:space="preserve">Realista: que sea posible obtener el nivel de cambio reflejado en el objetivo. </w:t>
      </w:r>
    </w:p>
    <w:p w14:paraId="33BD09C0" w14:textId="044DC75B" w:rsidR="00514BB9" w:rsidRPr="00C67EB3" w:rsidRDefault="00514BB9" w:rsidP="00402719">
      <w:pPr>
        <w:pStyle w:val="Prrafodelista"/>
        <w:numPr>
          <w:ilvl w:val="0"/>
          <w:numId w:val="1"/>
        </w:num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Limitado en el tiempo: que se establezca un periodo  en el que se debe c</w:t>
      </w:r>
      <w:r w:rsidR="00FF47CD">
        <w:rPr>
          <w:rFonts w:ascii="Arial" w:hAnsi="Arial" w:cs="Arial"/>
          <w:noProof/>
          <w:sz w:val="24"/>
          <w:szCs w:val="24"/>
        </w:rPr>
        <w:t>umplir o c</w:t>
      </w:r>
      <w:r w:rsidRPr="00C67EB3">
        <w:rPr>
          <w:rFonts w:ascii="Arial" w:hAnsi="Arial" w:cs="Arial"/>
          <w:noProof/>
          <w:sz w:val="24"/>
          <w:szCs w:val="24"/>
        </w:rPr>
        <w:t>ompletar.</w:t>
      </w:r>
    </w:p>
    <w:p w14:paraId="4406E492" w14:textId="77777777" w:rsidR="00824AC3" w:rsidRPr="00D334D5" w:rsidRDefault="00824AC3" w:rsidP="00D334D5">
      <w:pPr>
        <w:autoSpaceDE w:val="0"/>
        <w:autoSpaceDN w:val="0"/>
        <w:adjustRightInd w:val="0"/>
        <w:spacing w:after="0" w:line="240" w:lineRule="auto"/>
        <w:jc w:val="both"/>
        <w:rPr>
          <w:rFonts w:ascii="Arial" w:hAnsi="Arial" w:cs="Arial"/>
          <w:noProof/>
          <w:sz w:val="24"/>
          <w:szCs w:val="24"/>
        </w:rPr>
      </w:pPr>
    </w:p>
    <w:p w14:paraId="0B077C63" w14:textId="36E5B398" w:rsidR="00514BB9" w:rsidRPr="00C67EB3" w:rsidRDefault="00514BB9" w:rsidP="00514BB9">
      <w:pPr>
        <w:autoSpaceDE w:val="0"/>
        <w:autoSpaceDN w:val="0"/>
        <w:adjustRightInd w:val="0"/>
        <w:spacing w:after="0" w:line="240" w:lineRule="auto"/>
        <w:jc w:val="both"/>
        <w:rPr>
          <w:rFonts w:ascii="Arial" w:hAnsi="Arial" w:cs="Arial"/>
          <w:noProof/>
          <w:sz w:val="24"/>
          <w:szCs w:val="24"/>
          <w:u w:val="single"/>
        </w:rPr>
      </w:pPr>
      <w:r w:rsidRPr="00C67EB3">
        <w:rPr>
          <w:rFonts w:ascii="Arial" w:hAnsi="Arial" w:cs="Arial"/>
          <w:noProof/>
          <w:sz w:val="24"/>
          <w:szCs w:val="24"/>
          <w:u w:val="single"/>
        </w:rPr>
        <w:t>Tips para su redacción</w:t>
      </w:r>
      <w:r w:rsidR="00FF47CD">
        <w:rPr>
          <w:rFonts w:ascii="Arial" w:hAnsi="Arial" w:cs="Arial"/>
          <w:noProof/>
          <w:sz w:val="24"/>
          <w:szCs w:val="24"/>
          <w:u w:val="single"/>
        </w:rPr>
        <w:t>:</w:t>
      </w:r>
    </w:p>
    <w:p w14:paraId="393B9AFC" w14:textId="77777777" w:rsidR="00514BB9" w:rsidRPr="00C67EB3" w:rsidRDefault="00514BB9" w:rsidP="00514BB9">
      <w:pPr>
        <w:autoSpaceDE w:val="0"/>
        <w:autoSpaceDN w:val="0"/>
        <w:adjustRightInd w:val="0"/>
        <w:spacing w:after="0" w:line="240" w:lineRule="auto"/>
        <w:jc w:val="both"/>
        <w:rPr>
          <w:rFonts w:ascii="Arial" w:hAnsi="Arial" w:cs="Arial"/>
          <w:noProof/>
          <w:sz w:val="24"/>
          <w:szCs w:val="24"/>
        </w:rPr>
      </w:pPr>
    </w:p>
    <w:p w14:paraId="3EB59827" w14:textId="6B12D235" w:rsidR="00514BB9" w:rsidRPr="00C67EB3" w:rsidRDefault="00514BB9" w:rsidP="00402719">
      <w:pPr>
        <w:pStyle w:val="Prrafodelista"/>
        <w:numPr>
          <w:ilvl w:val="0"/>
          <w:numId w:val="4"/>
        </w:num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La redacción debe iniciar con un verbo infinitivo, es decir, con una palabra terminada en "ar", "er" o "ir". Por ejemplo: aumentar, reducir, brindar, desarrollar, formar, adoptar, etc. (</w:t>
      </w:r>
      <w:r w:rsidR="0077247C">
        <w:rPr>
          <w:rFonts w:ascii="Arial" w:hAnsi="Arial" w:cs="Arial"/>
          <w:noProof/>
          <w:sz w:val="24"/>
          <w:szCs w:val="24"/>
        </w:rPr>
        <w:t>DNP</w:t>
      </w:r>
      <w:r w:rsidRPr="00C67EB3">
        <w:rPr>
          <w:rFonts w:ascii="Arial" w:hAnsi="Arial" w:cs="Arial"/>
          <w:noProof/>
          <w:sz w:val="24"/>
          <w:szCs w:val="24"/>
        </w:rPr>
        <w:t>, 2014, p. 11)</w:t>
      </w:r>
    </w:p>
    <w:p w14:paraId="579AEB81" w14:textId="7AE6F354" w:rsidR="00514BB9" w:rsidRPr="00C67EB3" w:rsidRDefault="00514BB9" w:rsidP="00402719">
      <w:pPr>
        <w:pStyle w:val="Prrafodelista"/>
        <w:numPr>
          <w:ilvl w:val="0"/>
          <w:numId w:val="4"/>
        </w:num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Considerar términos que evidencien un cambio o transformación. Por ejemplo: Incrementar, Mejorar, Disminuir, entre otros. (</w:t>
      </w:r>
      <w:r w:rsidR="00D36E95">
        <w:rPr>
          <w:rFonts w:ascii="Arial" w:hAnsi="Arial" w:cs="Arial"/>
          <w:noProof/>
          <w:sz w:val="24"/>
          <w:szCs w:val="24"/>
        </w:rPr>
        <w:t>DNP</w:t>
      </w:r>
      <w:r w:rsidRPr="00C67EB3">
        <w:rPr>
          <w:rFonts w:ascii="Arial" w:hAnsi="Arial" w:cs="Arial"/>
          <w:noProof/>
          <w:sz w:val="24"/>
          <w:szCs w:val="24"/>
        </w:rPr>
        <w:t>, 2014, p. 7)</w:t>
      </w:r>
    </w:p>
    <w:p w14:paraId="6D499DCF" w14:textId="0A8B2F04" w:rsidR="00514BB9" w:rsidRPr="00C67EB3" w:rsidRDefault="00514BB9" w:rsidP="00402719">
      <w:pPr>
        <w:pStyle w:val="Prrafodelista"/>
        <w:numPr>
          <w:ilvl w:val="0"/>
          <w:numId w:val="4"/>
        </w:num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Evitar términos en los cuales el compromiso de cambio no es claro. Por ejemplo: Contribuir, propender, fomentar, entre otros. (</w:t>
      </w:r>
      <w:r w:rsidR="00D36E95">
        <w:rPr>
          <w:rFonts w:ascii="Arial" w:hAnsi="Arial" w:cs="Arial"/>
          <w:noProof/>
          <w:sz w:val="24"/>
          <w:szCs w:val="24"/>
        </w:rPr>
        <w:t>DNP</w:t>
      </w:r>
      <w:r w:rsidRPr="00C67EB3">
        <w:rPr>
          <w:rFonts w:ascii="Arial" w:hAnsi="Arial" w:cs="Arial"/>
          <w:noProof/>
          <w:sz w:val="24"/>
          <w:szCs w:val="24"/>
        </w:rPr>
        <w:t>, 2014, p. 7)</w:t>
      </w:r>
    </w:p>
    <w:p w14:paraId="3C380842" w14:textId="77777777" w:rsidR="00514BB9" w:rsidRPr="00C67EB3" w:rsidRDefault="00514BB9" w:rsidP="00514BB9">
      <w:pPr>
        <w:pStyle w:val="Prrafodelista"/>
        <w:autoSpaceDE w:val="0"/>
        <w:autoSpaceDN w:val="0"/>
        <w:adjustRightInd w:val="0"/>
        <w:spacing w:after="0" w:line="240" w:lineRule="auto"/>
        <w:ind w:left="360"/>
        <w:jc w:val="both"/>
        <w:rPr>
          <w:rFonts w:ascii="Arial" w:hAnsi="Arial" w:cs="Arial"/>
          <w:noProof/>
          <w:sz w:val="24"/>
          <w:szCs w:val="24"/>
        </w:rPr>
      </w:pPr>
    </w:p>
    <w:p w14:paraId="4CA1A1C5" w14:textId="60CE82D5" w:rsidR="00514BB9" w:rsidRPr="00C67EB3" w:rsidRDefault="00514BB9" w:rsidP="00514BB9">
      <w:pPr>
        <w:autoSpaceDE w:val="0"/>
        <w:autoSpaceDN w:val="0"/>
        <w:adjustRightInd w:val="0"/>
        <w:spacing w:after="0" w:line="240" w:lineRule="auto"/>
        <w:jc w:val="both"/>
        <w:rPr>
          <w:rFonts w:ascii="Arial" w:hAnsi="Arial" w:cs="Arial"/>
          <w:noProof/>
          <w:sz w:val="24"/>
          <w:szCs w:val="24"/>
          <w:u w:val="single"/>
        </w:rPr>
      </w:pPr>
      <w:r w:rsidRPr="00C67EB3">
        <w:rPr>
          <w:rFonts w:ascii="Arial" w:hAnsi="Arial" w:cs="Arial"/>
          <w:noProof/>
          <w:sz w:val="24"/>
          <w:szCs w:val="24"/>
          <w:u w:val="single"/>
        </w:rPr>
        <w:t>Errores comunes en la redacción</w:t>
      </w:r>
      <w:r w:rsidR="00FF47CD">
        <w:rPr>
          <w:rFonts w:ascii="Arial" w:hAnsi="Arial" w:cs="Arial"/>
          <w:noProof/>
          <w:sz w:val="24"/>
          <w:szCs w:val="24"/>
          <w:u w:val="single"/>
        </w:rPr>
        <w:t>:</w:t>
      </w:r>
    </w:p>
    <w:p w14:paraId="6FC7DB94" w14:textId="77777777" w:rsidR="00514BB9" w:rsidRPr="00C67EB3" w:rsidRDefault="00514BB9" w:rsidP="00514BB9">
      <w:pPr>
        <w:pStyle w:val="Prrafodelista"/>
        <w:autoSpaceDE w:val="0"/>
        <w:autoSpaceDN w:val="0"/>
        <w:adjustRightInd w:val="0"/>
        <w:spacing w:after="0" w:line="240" w:lineRule="auto"/>
        <w:ind w:left="360"/>
        <w:jc w:val="both"/>
        <w:rPr>
          <w:rFonts w:ascii="Arial" w:hAnsi="Arial" w:cs="Arial"/>
          <w:noProof/>
          <w:sz w:val="24"/>
          <w:szCs w:val="24"/>
        </w:rPr>
      </w:pPr>
    </w:p>
    <w:p w14:paraId="613FB4E0" w14:textId="01312BAE" w:rsidR="00514BB9" w:rsidRPr="00C67EB3" w:rsidRDefault="00514BB9" w:rsidP="00402719">
      <w:pPr>
        <w:pStyle w:val="Prrafodelista"/>
        <w:numPr>
          <w:ilvl w:val="0"/>
          <w:numId w:val="5"/>
        </w:num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Describir el objetivo de forma amplia. Si este es el caso, probablemente se trata de un plan de acción de la entidad, la misión del sector, o incluso un objetivo general de política pública, que necesita ser fragmentado en iniciativas más pequeñas o limitadas, con la finalidad de facilitar su comprensión y seguimiento (</w:t>
      </w:r>
      <w:r w:rsidR="00D36E95">
        <w:rPr>
          <w:rFonts w:ascii="Arial" w:hAnsi="Arial" w:cs="Arial"/>
          <w:noProof/>
          <w:sz w:val="24"/>
          <w:szCs w:val="24"/>
        </w:rPr>
        <w:t>DNP</w:t>
      </w:r>
      <w:r w:rsidRPr="00C67EB3">
        <w:rPr>
          <w:rFonts w:ascii="Arial" w:hAnsi="Arial" w:cs="Arial"/>
          <w:noProof/>
          <w:sz w:val="24"/>
          <w:szCs w:val="24"/>
        </w:rPr>
        <w:t>, 2014, Pág. 8).</w:t>
      </w:r>
    </w:p>
    <w:p w14:paraId="640AD5CE" w14:textId="77777777" w:rsidR="00514BB9" w:rsidRPr="00C67EB3" w:rsidRDefault="00514BB9" w:rsidP="00402719">
      <w:pPr>
        <w:pStyle w:val="Prrafodelista"/>
        <w:numPr>
          <w:ilvl w:val="0"/>
          <w:numId w:val="5"/>
        </w:num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Identificar objetivos desarticulados de la misión de la entidad.</w:t>
      </w:r>
    </w:p>
    <w:p w14:paraId="0EB93746" w14:textId="77777777" w:rsidR="00514BB9" w:rsidRPr="00C67EB3" w:rsidRDefault="00514BB9" w:rsidP="00402719">
      <w:pPr>
        <w:pStyle w:val="Prrafodelista"/>
        <w:numPr>
          <w:ilvl w:val="0"/>
          <w:numId w:val="5"/>
        </w:num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Definir los objetivos con verbos que hacen referencia a aspectos operativos, por ejemplo: realizar, difundir, hacer, adecuar, construir, entre otros.</w:t>
      </w:r>
    </w:p>
    <w:p w14:paraId="728A406F" w14:textId="0D53A796" w:rsidR="00514BB9" w:rsidRPr="00C67EB3" w:rsidRDefault="00514BB9" w:rsidP="00402719">
      <w:pPr>
        <w:pStyle w:val="Prrafodelista"/>
        <w:numPr>
          <w:ilvl w:val="0"/>
          <w:numId w:val="5"/>
        </w:num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Incluir la(s) meta(s) del proyecto dentro del objetivo (</w:t>
      </w:r>
      <w:r w:rsidR="00D36E95">
        <w:rPr>
          <w:rFonts w:ascii="Arial" w:hAnsi="Arial" w:cs="Arial"/>
          <w:noProof/>
          <w:sz w:val="24"/>
          <w:szCs w:val="24"/>
        </w:rPr>
        <w:t>DNP</w:t>
      </w:r>
      <w:r w:rsidRPr="00C67EB3">
        <w:rPr>
          <w:rFonts w:ascii="Arial" w:hAnsi="Arial" w:cs="Arial"/>
          <w:noProof/>
          <w:sz w:val="24"/>
          <w:szCs w:val="24"/>
        </w:rPr>
        <w:t>, 2014, pág. 8).</w:t>
      </w:r>
    </w:p>
    <w:p w14:paraId="3CD6D185" w14:textId="77777777" w:rsidR="00514BB9" w:rsidRPr="00C67EB3" w:rsidRDefault="00514BB9" w:rsidP="00514BB9">
      <w:pPr>
        <w:pStyle w:val="Prrafodelista"/>
        <w:autoSpaceDE w:val="0"/>
        <w:autoSpaceDN w:val="0"/>
        <w:adjustRightInd w:val="0"/>
        <w:spacing w:after="0" w:line="240" w:lineRule="auto"/>
        <w:ind w:left="360"/>
        <w:jc w:val="both"/>
        <w:rPr>
          <w:rFonts w:ascii="Arial" w:hAnsi="Arial" w:cs="Arial"/>
          <w:noProof/>
          <w:sz w:val="24"/>
          <w:szCs w:val="24"/>
        </w:rPr>
      </w:pPr>
    </w:p>
    <w:p w14:paraId="1830A413" w14:textId="2A9C9793" w:rsidR="00514BB9" w:rsidRPr="00C67EB3" w:rsidRDefault="00514BB9" w:rsidP="00514BB9">
      <w:pPr>
        <w:autoSpaceDE w:val="0"/>
        <w:autoSpaceDN w:val="0"/>
        <w:adjustRightInd w:val="0"/>
        <w:spacing w:after="0" w:line="240" w:lineRule="auto"/>
        <w:jc w:val="both"/>
        <w:rPr>
          <w:rFonts w:ascii="Arial" w:hAnsi="Arial" w:cs="Arial"/>
          <w:noProof/>
          <w:sz w:val="24"/>
          <w:szCs w:val="24"/>
          <w:u w:val="single"/>
        </w:rPr>
      </w:pPr>
      <w:r w:rsidRPr="00C67EB3">
        <w:rPr>
          <w:rFonts w:ascii="Arial" w:hAnsi="Arial" w:cs="Arial"/>
          <w:noProof/>
          <w:sz w:val="24"/>
          <w:szCs w:val="24"/>
          <w:u w:val="single"/>
        </w:rPr>
        <w:t>Importante</w:t>
      </w:r>
      <w:r w:rsidR="00FF47CD">
        <w:rPr>
          <w:rFonts w:ascii="Arial" w:hAnsi="Arial" w:cs="Arial"/>
          <w:noProof/>
          <w:sz w:val="24"/>
          <w:szCs w:val="24"/>
          <w:u w:val="single"/>
        </w:rPr>
        <w:t>:</w:t>
      </w:r>
    </w:p>
    <w:p w14:paraId="1D132EB1" w14:textId="77777777" w:rsidR="00514BB9" w:rsidRPr="00C67EB3" w:rsidRDefault="00514BB9" w:rsidP="00514BB9">
      <w:pPr>
        <w:pStyle w:val="Prrafodelista"/>
        <w:autoSpaceDE w:val="0"/>
        <w:autoSpaceDN w:val="0"/>
        <w:adjustRightInd w:val="0"/>
        <w:spacing w:after="0" w:line="240" w:lineRule="auto"/>
        <w:ind w:left="360"/>
        <w:jc w:val="both"/>
        <w:rPr>
          <w:rFonts w:ascii="Arial" w:hAnsi="Arial" w:cs="Arial"/>
          <w:noProof/>
          <w:sz w:val="24"/>
          <w:szCs w:val="24"/>
        </w:rPr>
      </w:pPr>
    </w:p>
    <w:p w14:paraId="03F30236" w14:textId="00AEFEA2" w:rsidR="00514BB9" w:rsidRPr="00C67EB3" w:rsidRDefault="00514BB9" w:rsidP="00402719">
      <w:pPr>
        <w:pStyle w:val="Prrafodelista"/>
        <w:numPr>
          <w:ilvl w:val="0"/>
          <w:numId w:val="6"/>
        </w:num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Verifique que el objetivo haya quedado adecuadamente formulado. Para ello responda las siguientes preguntas y determine la idoneidad de su propuesta: ¿El objetivo indica claramente la situación deseada? (</w:t>
      </w:r>
      <w:r w:rsidR="00D36E95">
        <w:rPr>
          <w:rFonts w:ascii="Arial" w:hAnsi="Arial" w:cs="Arial"/>
          <w:noProof/>
          <w:sz w:val="24"/>
          <w:szCs w:val="24"/>
        </w:rPr>
        <w:t>DNP</w:t>
      </w:r>
      <w:r w:rsidRPr="00C67EB3">
        <w:rPr>
          <w:rFonts w:ascii="Arial" w:hAnsi="Arial" w:cs="Arial"/>
          <w:noProof/>
          <w:sz w:val="24"/>
          <w:szCs w:val="24"/>
        </w:rPr>
        <w:t>, 2014, pág. 7), ¿Define claramente un beneficio social?</w:t>
      </w:r>
    </w:p>
    <w:p w14:paraId="1CA89727" w14:textId="77777777" w:rsidR="00514BB9" w:rsidRPr="00C67EB3" w:rsidRDefault="00514BB9" w:rsidP="00402719">
      <w:pPr>
        <w:pStyle w:val="Prrafodelista"/>
        <w:numPr>
          <w:ilvl w:val="0"/>
          <w:numId w:val="6"/>
        </w:num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El PMR de una entidad debe tener como mínimo un (1) objetivo.</w:t>
      </w:r>
    </w:p>
    <w:p w14:paraId="0ABB7C3A" w14:textId="77777777" w:rsidR="00514BB9" w:rsidRPr="00C67EB3" w:rsidRDefault="00514BB9" w:rsidP="00402719">
      <w:pPr>
        <w:pStyle w:val="Prrafodelista"/>
        <w:numPr>
          <w:ilvl w:val="0"/>
          <w:numId w:val="6"/>
        </w:num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Debe expresar un cambio real que sea medible a través de los indicadores de objetivo.</w:t>
      </w:r>
    </w:p>
    <w:p w14:paraId="5599745E" w14:textId="77777777" w:rsidR="00514BB9" w:rsidRPr="00C67EB3" w:rsidRDefault="00514BB9" w:rsidP="00514BB9">
      <w:pPr>
        <w:pStyle w:val="Prrafodelista"/>
        <w:autoSpaceDE w:val="0"/>
        <w:autoSpaceDN w:val="0"/>
        <w:adjustRightInd w:val="0"/>
        <w:spacing w:after="0" w:line="240" w:lineRule="auto"/>
        <w:ind w:left="360"/>
        <w:jc w:val="both"/>
        <w:rPr>
          <w:rFonts w:ascii="Arial" w:hAnsi="Arial" w:cs="Arial"/>
          <w:noProof/>
          <w:sz w:val="24"/>
          <w:szCs w:val="24"/>
        </w:rPr>
      </w:pPr>
    </w:p>
    <w:p w14:paraId="7B1215EF" w14:textId="6E237276" w:rsidR="00514BB9" w:rsidRPr="00C67EB3" w:rsidRDefault="00514BB9" w:rsidP="00514BB9">
      <w:p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Finalmente, una vez definido los objetivos, se debe</w:t>
      </w:r>
      <w:r>
        <w:rPr>
          <w:rFonts w:ascii="Arial" w:hAnsi="Arial" w:cs="Arial"/>
          <w:noProof/>
          <w:sz w:val="24"/>
          <w:szCs w:val="24"/>
        </w:rPr>
        <w:t>n</w:t>
      </w:r>
      <w:r w:rsidRPr="00C67EB3">
        <w:rPr>
          <w:rFonts w:ascii="Arial" w:hAnsi="Arial" w:cs="Arial"/>
          <w:noProof/>
          <w:sz w:val="24"/>
          <w:szCs w:val="24"/>
        </w:rPr>
        <w:t xml:space="preserve"> identificar los indicadores de objetivo con sus respectivas metas, que permitirán evaluar los resultados obtenidos evidenciando el impacto </w:t>
      </w:r>
      <w:r w:rsidR="00567825">
        <w:rPr>
          <w:rFonts w:ascii="Arial" w:hAnsi="Arial" w:cs="Arial"/>
          <w:noProof/>
          <w:sz w:val="24"/>
          <w:szCs w:val="24"/>
        </w:rPr>
        <w:t xml:space="preserve">en la </w:t>
      </w:r>
      <w:r w:rsidR="00086278">
        <w:rPr>
          <w:rFonts w:ascii="Arial" w:hAnsi="Arial" w:cs="Arial"/>
          <w:noProof/>
          <w:sz w:val="24"/>
          <w:szCs w:val="24"/>
        </w:rPr>
        <w:t>población objetivo</w:t>
      </w:r>
      <w:r w:rsidRPr="00C67EB3">
        <w:rPr>
          <w:rFonts w:ascii="Arial" w:hAnsi="Arial" w:cs="Arial"/>
          <w:noProof/>
          <w:sz w:val="24"/>
          <w:szCs w:val="24"/>
        </w:rPr>
        <w:t xml:space="preserve"> y el avance en lo planeado.</w:t>
      </w:r>
    </w:p>
    <w:p w14:paraId="7FE05F37" w14:textId="77777777" w:rsidR="00514BB9" w:rsidRPr="00C67EB3" w:rsidRDefault="00514BB9" w:rsidP="00514BB9">
      <w:pPr>
        <w:autoSpaceDE w:val="0"/>
        <w:autoSpaceDN w:val="0"/>
        <w:adjustRightInd w:val="0"/>
        <w:spacing w:after="0" w:line="240" w:lineRule="auto"/>
        <w:jc w:val="both"/>
        <w:rPr>
          <w:rFonts w:ascii="Arial" w:hAnsi="Arial" w:cs="Arial"/>
          <w:noProof/>
          <w:sz w:val="24"/>
          <w:szCs w:val="24"/>
        </w:rPr>
      </w:pPr>
    </w:p>
    <w:p w14:paraId="5DB1C8AD" w14:textId="77777777" w:rsidR="00514BB9" w:rsidRPr="00C67EB3" w:rsidRDefault="00514BB9" w:rsidP="00514BB9">
      <w:pPr>
        <w:autoSpaceDE w:val="0"/>
        <w:autoSpaceDN w:val="0"/>
        <w:adjustRightInd w:val="0"/>
        <w:spacing w:after="0" w:line="240" w:lineRule="auto"/>
        <w:jc w:val="both"/>
        <w:rPr>
          <w:rFonts w:ascii="Arial" w:hAnsi="Arial" w:cs="Arial"/>
          <w:noProof/>
          <w:sz w:val="24"/>
          <w:szCs w:val="24"/>
        </w:rPr>
      </w:pPr>
      <w:r w:rsidRPr="00C67EB3">
        <w:rPr>
          <w:rFonts w:ascii="Arial" w:hAnsi="Arial" w:cs="Arial"/>
          <w:b/>
          <w:noProof/>
          <w:sz w:val="24"/>
          <w:szCs w:val="24"/>
        </w:rPr>
        <w:t>Ejemplo de objetivos</w:t>
      </w:r>
      <w:r w:rsidRPr="00C67EB3">
        <w:rPr>
          <w:rFonts w:ascii="Arial" w:hAnsi="Arial" w:cs="Arial"/>
          <w:noProof/>
          <w:sz w:val="24"/>
          <w:szCs w:val="24"/>
        </w:rPr>
        <w:t>:</w:t>
      </w:r>
    </w:p>
    <w:p w14:paraId="086C6CE4" w14:textId="77777777" w:rsidR="00514BB9" w:rsidRPr="00C67EB3" w:rsidRDefault="00514BB9" w:rsidP="00514BB9">
      <w:pPr>
        <w:autoSpaceDE w:val="0"/>
        <w:autoSpaceDN w:val="0"/>
        <w:adjustRightInd w:val="0"/>
        <w:spacing w:after="0" w:line="240" w:lineRule="auto"/>
        <w:jc w:val="both"/>
        <w:rPr>
          <w:rFonts w:ascii="Arial" w:hAnsi="Arial" w:cs="Arial"/>
          <w:noProof/>
          <w:sz w:val="24"/>
          <w:szCs w:val="24"/>
        </w:rPr>
      </w:pPr>
    </w:p>
    <w:p w14:paraId="799F0CC5" w14:textId="281EEBB3" w:rsidR="00353D52" w:rsidRDefault="00514BB9" w:rsidP="00353D52">
      <w:p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 xml:space="preserve">A continuación se relacionan los objetivos definidos por </w:t>
      </w:r>
      <w:r w:rsidR="00FF47CD">
        <w:rPr>
          <w:rFonts w:ascii="Arial" w:hAnsi="Arial" w:cs="Arial"/>
          <w:noProof/>
          <w:sz w:val="24"/>
          <w:szCs w:val="24"/>
        </w:rPr>
        <w:t xml:space="preserve">la </w:t>
      </w:r>
      <w:r w:rsidR="00D771B5">
        <w:rPr>
          <w:rFonts w:ascii="Arial" w:hAnsi="Arial" w:cs="Arial"/>
          <w:noProof/>
          <w:sz w:val="24"/>
          <w:szCs w:val="24"/>
        </w:rPr>
        <w:t>Universidad Distrital “Francisco José de Caldas”:</w:t>
      </w:r>
    </w:p>
    <w:p w14:paraId="2839672E" w14:textId="77777777" w:rsidR="00353D52" w:rsidRDefault="00353D52" w:rsidP="00353D52">
      <w:pPr>
        <w:autoSpaceDE w:val="0"/>
        <w:autoSpaceDN w:val="0"/>
        <w:adjustRightInd w:val="0"/>
        <w:spacing w:after="0" w:line="240" w:lineRule="auto"/>
        <w:jc w:val="both"/>
        <w:rPr>
          <w:rFonts w:ascii="Arial" w:hAnsi="Arial" w:cs="Arial"/>
          <w:noProof/>
          <w:sz w:val="24"/>
          <w:szCs w:val="24"/>
        </w:rPr>
      </w:pPr>
    </w:p>
    <w:p w14:paraId="77D932E8" w14:textId="65B9E956" w:rsidR="007D3165" w:rsidRDefault="00682003" w:rsidP="00353D52">
      <w:pPr>
        <w:pStyle w:val="Prrafodelista"/>
        <w:numPr>
          <w:ilvl w:val="0"/>
          <w:numId w:val="6"/>
        </w:numPr>
        <w:autoSpaceDE w:val="0"/>
        <w:autoSpaceDN w:val="0"/>
        <w:adjustRightInd w:val="0"/>
        <w:spacing w:after="0" w:line="240" w:lineRule="auto"/>
        <w:jc w:val="both"/>
        <w:rPr>
          <w:rFonts w:ascii="Arial" w:hAnsi="Arial" w:cs="Arial"/>
          <w:noProof/>
          <w:sz w:val="24"/>
          <w:szCs w:val="24"/>
        </w:rPr>
      </w:pPr>
      <w:r>
        <w:rPr>
          <w:rFonts w:ascii="Arial" w:hAnsi="Arial" w:cs="Arial"/>
          <w:noProof/>
          <w:sz w:val="24"/>
          <w:szCs w:val="24"/>
        </w:rPr>
        <w:t xml:space="preserve">Aumentar la cobertura de </w:t>
      </w:r>
      <w:r w:rsidR="00353D52">
        <w:rPr>
          <w:rFonts w:ascii="Arial" w:hAnsi="Arial" w:cs="Arial"/>
          <w:noProof/>
          <w:sz w:val="24"/>
          <w:szCs w:val="24"/>
        </w:rPr>
        <w:t>educación en la ciudad.</w:t>
      </w:r>
    </w:p>
    <w:p w14:paraId="64819134" w14:textId="4D9FB757" w:rsidR="00353D52" w:rsidRDefault="00353D52" w:rsidP="00353D52">
      <w:pPr>
        <w:pStyle w:val="Prrafodelista"/>
        <w:numPr>
          <w:ilvl w:val="0"/>
          <w:numId w:val="6"/>
        </w:numPr>
        <w:autoSpaceDE w:val="0"/>
        <w:autoSpaceDN w:val="0"/>
        <w:adjustRightInd w:val="0"/>
        <w:spacing w:after="0" w:line="240" w:lineRule="auto"/>
        <w:jc w:val="both"/>
        <w:rPr>
          <w:rFonts w:ascii="Arial" w:hAnsi="Arial" w:cs="Arial"/>
          <w:noProof/>
          <w:sz w:val="24"/>
          <w:szCs w:val="24"/>
        </w:rPr>
      </w:pPr>
      <w:r>
        <w:rPr>
          <w:rFonts w:ascii="Arial" w:hAnsi="Arial" w:cs="Arial"/>
          <w:noProof/>
          <w:sz w:val="24"/>
          <w:szCs w:val="24"/>
        </w:rPr>
        <w:t>Asegurar la permanencia de la educación en la ciudad.</w:t>
      </w:r>
    </w:p>
    <w:p w14:paraId="1F0032E1" w14:textId="7C2A033F" w:rsidR="00D771B5" w:rsidRPr="00C67EB3" w:rsidRDefault="00D771B5" w:rsidP="00353D52">
      <w:pPr>
        <w:pStyle w:val="Prrafodelista"/>
        <w:numPr>
          <w:ilvl w:val="0"/>
          <w:numId w:val="6"/>
        </w:numPr>
        <w:autoSpaceDE w:val="0"/>
        <w:autoSpaceDN w:val="0"/>
        <w:adjustRightInd w:val="0"/>
        <w:spacing w:after="0" w:line="240" w:lineRule="auto"/>
        <w:jc w:val="both"/>
        <w:rPr>
          <w:rFonts w:ascii="Arial" w:hAnsi="Arial" w:cs="Arial"/>
          <w:noProof/>
          <w:sz w:val="24"/>
          <w:szCs w:val="24"/>
        </w:rPr>
      </w:pPr>
      <w:r>
        <w:rPr>
          <w:rFonts w:ascii="Arial" w:hAnsi="Arial" w:cs="Arial"/>
          <w:noProof/>
          <w:sz w:val="24"/>
          <w:szCs w:val="24"/>
        </w:rPr>
        <w:t>Elevar la calidad de la educación superior.</w:t>
      </w:r>
    </w:p>
    <w:p w14:paraId="6D11682F" w14:textId="77777777" w:rsidR="00514BB9" w:rsidRPr="00C67EB3" w:rsidRDefault="00514BB9" w:rsidP="00514BB9">
      <w:pPr>
        <w:autoSpaceDE w:val="0"/>
        <w:autoSpaceDN w:val="0"/>
        <w:adjustRightInd w:val="0"/>
        <w:spacing w:after="0" w:line="240" w:lineRule="auto"/>
        <w:jc w:val="both"/>
        <w:rPr>
          <w:rFonts w:ascii="Arial" w:hAnsi="Arial" w:cs="Arial"/>
          <w:noProof/>
          <w:sz w:val="24"/>
          <w:szCs w:val="24"/>
        </w:rPr>
      </w:pPr>
    </w:p>
    <w:p w14:paraId="4FD6D3BA" w14:textId="5C0BD174" w:rsidR="00514BB9" w:rsidRPr="00C67EB3" w:rsidRDefault="00514BB9" w:rsidP="002A4B0D">
      <w:pPr>
        <w:pStyle w:val="Ttulo2"/>
        <w:rPr>
          <w:lang w:val="es-MX"/>
        </w:rPr>
      </w:pPr>
      <w:bookmarkStart w:id="67" w:name="_Toc156384715"/>
      <w:bookmarkStart w:id="68" w:name="_Toc156487316"/>
      <w:r w:rsidRPr="00C67EB3">
        <w:rPr>
          <w:lang w:val="es-MX"/>
        </w:rPr>
        <w:t>Determinar los Productos (bienes y servicios) con los que se logra obtener los objetivos.</w:t>
      </w:r>
      <w:bookmarkEnd w:id="67"/>
      <w:bookmarkEnd w:id="68"/>
    </w:p>
    <w:p w14:paraId="3A1E35D6" w14:textId="481C8EDD" w:rsidR="00514BB9" w:rsidRPr="00C67EB3" w:rsidRDefault="00514BB9" w:rsidP="00514BB9">
      <w:p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Una vez identificadas las prioridades y objetivos por sectores y entidades del Distrito se deben determinar los productos</w:t>
      </w:r>
      <w:r w:rsidR="003F0F73">
        <w:rPr>
          <w:rFonts w:ascii="Arial" w:hAnsi="Arial" w:cs="Arial"/>
          <w:noProof/>
          <w:sz w:val="24"/>
          <w:szCs w:val="24"/>
        </w:rPr>
        <w:t>,</w:t>
      </w:r>
      <w:r w:rsidRPr="00C67EB3">
        <w:rPr>
          <w:rFonts w:ascii="Arial" w:hAnsi="Arial" w:cs="Arial"/>
          <w:noProof/>
          <w:sz w:val="24"/>
          <w:szCs w:val="24"/>
        </w:rPr>
        <w:t xml:space="preserve"> </w:t>
      </w:r>
      <w:r>
        <w:rPr>
          <w:rFonts w:ascii="Arial" w:hAnsi="Arial" w:cs="Arial"/>
          <w:noProof/>
          <w:sz w:val="24"/>
          <w:szCs w:val="24"/>
        </w:rPr>
        <w:t xml:space="preserve">entendidos como los </w:t>
      </w:r>
      <w:r w:rsidRPr="00C67EB3">
        <w:rPr>
          <w:rFonts w:ascii="Arial" w:hAnsi="Arial" w:cs="Arial"/>
          <w:noProof/>
          <w:sz w:val="24"/>
          <w:szCs w:val="24"/>
        </w:rPr>
        <w:t xml:space="preserve">bienes y servicios </w:t>
      </w:r>
      <w:r>
        <w:rPr>
          <w:rFonts w:ascii="Arial" w:hAnsi="Arial" w:cs="Arial"/>
          <w:noProof/>
          <w:sz w:val="24"/>
          <w:szCs w:val="24"/>
        </w:rPr>
        <w:t>a entregar</w:t>
      </w:r>
      <w:r w:rsidR="00C4695A">
        <w:rPr>
          <w:rFonts w:ascii="Arial" w:hAnsi="Arial" w:cs="Arial"/>
          <w:noProof/>
          <w:sz w:val="24"/>
          <w:szCs w:val="24"/>
        </w:rPr>
        <w:t>,</w:t>
      </w:r>
      <w:r>
        <w:rPr>
          <w:rFonts w:ascii="Arial" w:hAnsi="Arial" w:cs="Arial"/>
          <w:noProof/>
          <w:sz w:val="24"/>
          <w:szCs w:val="24"/>
        </w:rPr>
        <w:t xml:space="preserve"> y </w:t>
      </w:r>
      <w:r w:rsidRPr="00C67EB3">
        <w:rPr>
          <w:rFonts w:ascii="Arial" w:hAnsi="Arial" w:cs="Arial"/>
          <w:noProof/>
          <w:sz w:val="24"/>
          <w:szCs w:val="24"/>
        </w:rPr>
        <w:t xml:space="preserve">con los cuales se busca lograr </w:t>
      </w:r>
      <w:r>
        <w:rPr>
          <w:rFonts w:ascii="Arial" w:hAnsi="Arial" w:cs="Arial"/>
          <w:noProof/>
          <w:sz w:val="24"/>
          <w:szCs w:val="24"/>
        </w:rPr>
        <w:t xml:space="preserve">los objetivos establecidos y </w:t>
      </w:r>
      <w:r w:rsidRPr="00C67EB3">
        <w:rPr>
          <w:rFonts w:ascii="Arial" w:hAnsi="Arial" w:cs="Arial"/>
          <w:noProof/>
          <w:sz w:val="24"/>
          <w:szCs w:val="24"/>
        </w:rPr>
        <w:t>un impacto en la</w:t>
      </w:r>
      <w:r>
        <w:rPr>
          <w:rFonts w:ascii="Arial" w:hAnsi="Arial" w:cs="Arial"/>
          <w:noProof/>
          <w:sz w:val="24"/>
          <w:szCs w:val="24"/>
        </w:rPr>
        <w:t>s</w:t>
      </w:r>
      <w:r w:rsidRPr="00C67EB3">
        <w:rPr>
          <w:rFonts w:ascii="Arial" w:hAnsi="Arial" w:cs="Arial"/>
          <w:noProof/>
          <w:sz w:val="24"/>
          <w:szCs w:val="24"/>
        </w:rPr>
        <w:t xml:space="preserve"> </w:t>
      </w:r>
      <w:r>
        <w:rPr>
          <w:rFonts w:ascii="Arial" w:hAnsi="Arial" w:cs="Arial"/>
          <w:noProof/>
          <w:sz w:val="24"/>
          <w:szCs w:val="24"/>
        </w:rPr>
        <w:t xml:space="preserve">condiciones de vida de </w:t>
      </w:r>
      <w:r w:rsidR="003A40B5">
        <w:rPr>
          <w:rFonts w:ascii="Arial" w:hAnsi="Arial" w:cs="Arial"/>
          <w:noProof/>
          <w:sz w:val="24"/>
          <w:szCs w:val="24"/>
        </w:rPr>
        <w:t>la población objetivo</w:t>
      </w:r>
      <w:r>
        <w:rPr>
          <w:rFonts w:ascii="Arial" w:hAnsi="Arial" w:cs="Arial"/>
          <w:noProof/>
          <w:sz w:val="24"/>
          <w:szCs w:val="24"/>
        </w:rPr>
        <w:t>.</w:t>
      </w:r>
    </w:p>
    <w:p w14:paraId="34041F18" w14:textId="77777777" w:rsidR="00514BB9" w:rsidRPr="00C67EB3" w:rsidRDefault="00514BB9" w:rsidP="00514BB9">
      <w:pPr>
        <w:autoSpaceDE w:val="0"/>
        <w:autoSpaceDN w:val="0"/>
        <w:adjustRightInd w:val="0"/>
        <w:spacing w:after="0" w:line="240" w:lineRule="auto"/>
        <w:jc w:val="both"/>
        <w:rPr>
          <w:rFonts w:ascii="Arial" w:hAnsi="Arial" w:cs="Arial"/>
          <w:noProof/>
          <w:sz w:val="24"/>
          <w:szCs w:val="24"/>
        </w:rPr>
      </w:pPr>
    </w:p>
    <w:p w14:paraId="1D29B915" w14:textId="31A0E76A" w:rsidR="00514BB9" w:rsidRPr="00142916" w:rsidRDefault="00514BB9" w:rsidP="00142916">
      <w:pPr>
        <w:autoSpaceDE w:val="0"/>
        <w:autoSpaceDN w:val="0"/>
        <w:adjustRightInd w:val="0"/>
        <w:spacing w:after="0" w:line="240" w:lineRule="auto"/>
        <w:jc w:val="both"/>
        <w:rPr>
          <w:rFonts w:ascii="Arial" w:hAnsi="Arial" w:cs="Arial"/>
          <w:noProof/>
          <w:sz w:val="24"/>
          <w:szCs w:val="24"/>
        </w:rPr>
      </w:pPr>
      <w:r w:rsidRPr="00142916">
        <w:rPr>
          <w:rFonts w:ascii="Arial" w:hAnsi="Arial" w:cs="Arial"/>
          <w:b/>
          <w:noProof/>
          <w:sz w:val="24"/>
          <w:szCs w:val="24"/>
        </w:rPr>
        <w:t>Metodología para la construcción de los productos PMR</w:t>
      </w:r>
      <w:r w:rsidRPr="00142916">
        <w:rPr>
          <w:rFonts w:ascii="Arial" w:hAnsi="Arial" w:cs="Arial"/>
          <w:noProof/>
          <w:sz w:val="24"/>
          <w:szCs w:val="24"/>
        </w:rPr>
        <w:t>: La estructura de producto debe contener el bien o servicio entregado más el complemento, que hace referencia a elementos adicionales de contexto o descriptivos, diferentes a la condición deseada (</w:t>
      </w:r>
      <w:r w:rsidR="00D36E95" w:rsidRPr="00142916">
        <w:rPr>
          <w:rFonts w:ascii="Arial" w:hAnsi="Arial" w:cs="Arial"/>
          <w:noProof/>
          <w:sz w:val="24"/>
          <w:szCs w:val="24"/>
        </w:rPr>
        <w:t>DNP</w:t>
      </w:r>
      <w:r w:rsidRPr="00142916">
        <w:rPr>
          <w:rFonts w:ascii="Arial" w:hAnsi="Arial" w:cs="Arial"/>
          <w:noProof/>
          <w:sz w:val="24"/>
          <w:szCs w:val="24"/>
        </w:rPr>
        <w:t>, 2014, pág. 13).</w:t>
      </w:r>
    </w:p>
    <w:p w14:paraId="64AE1A8A" w14:textId="77777777" w:rsidR="00514BB9" w:rsidRPr="00C67EB3" w:rsidRDefault="00514BB9" w:rsidP="00514BB9">
      <w:pPr>
        <w:autoSpaceDE w:val="0"/>
        <w:autoSpaceDN w:val="0"/>
        <w:adjustRightInd w:val="0"/>
        <w:spacing w:after="0" w:line="240" w:lineRule="auto"/>
        <w:jc w:val="both"/>
        <w:rPr>
          <w:rFonts w:ascii="Arial" w:hAnsi="Arial" w:cs="Arial"/>
          <w:sz w:val="24"/>
          <w:szCs w:val="24"/>
        </w:rPr>
      </w:pPr>
    </w:p>
    <w:p w14:paraId="6991B66D" w14:textId="4B4AB92F" w:rsidR="00F3453D" w:rsidRDefault="00F3453D" w:rsidP="00F3453D">
      <w:pPr>
        <w:pStyle w:val="Descripcin"/>
      </w:pPr>
      <w:bookmarkStart w:id="69" w:name="_Toc156474512"/>
      <w:r>
        <w:lastRenderedPageBreak/>
        <w:t xml:space="preserve">Gráfica </w:t>
      </w:r>
      <w:r>
        <w:fldChar w:fldCharType="begin"/>
      </w:r>
      <w:r>
        <w:instrText xml:space="preserve"> SEQ Gráfica \* ARABIC </w:instrText>
      </w:r>
      <w:r>
        <w:fldChar w:fldCharType="separate"/>
      </w:r>
      <w:r w:rsidR="00D60362">
        <w:rPr>
          <w:noProof/>
        </w:rPr>
        <w:t>6</w:t>
      </w:r>
      <w:r>
        <w:rPr>
          <w:noProof/>
        </w:rPr>
        <w:fldChar w:fldCharType="end"/>
      </w:r>
      <w:r>
        <w:t>.  Estructura de un producto</w:t>
      </w:r>
      <w:bookmarkEnd w:id="69"/>
    </w:p>
    <w:p w14:paraId="063D1E04" w14:textId="77777777" w:rsidR="00514BB9" w:rsidRPr="00C67EB3" w:rsidRDefault="00514BB9" w:rsidP="00514BB9">
      <w:pPr>
        <w:autoSpaceDE w:val="0"/>
        <w:autoSpaceDN w:val="0"/>
        <w:adjustRightInd w:val="0"/>
        <w:spacing w:after="0" w:line="240" w:lineRule="auto"/>
        <w:jc w:val="center"/>
        <w:rPr>
          <w:rFonts w:ascii="Arial" w:hAnsi="Arial" w:cs="Arial"/>
          <w:color w:val="000000" w:themeColor="text1"/>
          <w:sz w:val="24"/>
          <w:szCs w:val="24"/>
        </w:rPr>
      </w:pPr>
      <w:r w:rsidRPr="00C67EB3">
        <w:rPr>
          <w:rFonts w:ascii="Arial" w:hAnsi="Arial" w:cs="Arial"/>
          <w:noProof/>
          <w:sz w:val="24"/>
          <w:szCs w:val="24"/>
          <w:lang w:eastAsia="es-CO"/>
        </w:rPr>
        <w:drawing>
          <wp:inline distT="0" distB="0" distL="0" distR="0" wp14:anchorId="48052073" wp14:editId="3407788B">
            <wp:extent cx="4570266" cy="1968500"/>
            <wp:effectExtent l="0" t="0" r="1905" b="0"/>
            <wp:docPr id="8" name="Picture 8"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n 8" descr="Interfaz de usuario gráfica, Aplicación&#10;&#10;Descripción generada automáticamente"/>
                    <pic:cNvPicPr/>
                  </pic:nvPicPr>
                  <pic:blipFill rotWithShape="1">
                    <a:blip r:embed="rId26">
                      <a:duotone>
                        <a:schemeClr val="accent2">
                          <a:shade val="45000"/>
                          <a:satMod val="135000"/>
                        </a:schemeClr>
                        <a:prstClr val="white"/>
                      </a:duotone>
                      <a:extLst>
                        <a:ext uri="{BEBA8EAE-BF5A-486C-A8C5-ECC9F3942E4B}">
                          <a14:imgProps xmlns:a14="http://schemas.microsoft.com/office/drawing/2010/main">
                            <a14:imgLayer r:embed="rId27">
                              <a14:imgEffect>
                                <a14:sharpenSoften amount="25000"/>
                              </a14:imgEffect>
                              <a14:imgEffect>
                                <a14:colorTemperature colorTemp="11200"/>
                              </a14:imgEffect>
                              <a14:imgEffect>
                                <a14:saturation sat="400000"/>
                              </a14:imgEffect>
                              <a14:imgEffect>
                                <a14:brightnessContrast contrast="20000"/>
                              </a14:imgEffect>
                            </a14:imgLayer>
                          </a14:imgProps>
                        </a:ext>
                      </a:extLst>
                    </a:blip>
                    <a:srcRect l="39511" t="41395" r="23448" b="21565"/>
                    <a:stretch/>
                  </pic:blipFill>
                  <pic:spPr bwMode="auto">
                    <a:xfrm>
                      <a:off x="0" y="0"/>
                      <a:ext cx="4609218" cy="1985278"/>
                    </a:xfrm>
                    <a:prstGeom prst="rect">
                      <a:avLst/>
                    </a:prstGeom>
                    <a:ln>
                      <a:noFill/>
                    </a:ln>
                    <a:extLst>
                      <a:ext uri="{53640926-AAD7-44d8-BBD7-CCE9431645EC}">
                        <a14:shadowObscured xmlns:a16="http://schemas.microsoft.com/office/drawing/2014/main" xmlns:dgm="http://schemas.openxmlformats.org/drawingml/2006/diagram"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71B538EC" w14:textId="3B803C04" w:rsidR="00514BB9" w:rsidRPr="007F7ABA" w:rsidRDefault="007F7ABA" w:rsidP="007F7ABA">
      <w:pPr>
        <w:autoSpaceDE w:val="0"/>
        <w:autoSpaceDN w:val="0"/>
        <w:adjustRightInd w:val="0"/>
        <w:spacing w:after="0" w:line="240" w:lineRule="auto"/>
        <w:jc w:val="center"/>
        <w:rPr>
          <w:rFonts w:ascii="Arial" w:hAnsi="Arial" w:cs="Arial"/>
          <w:iCs/>
          <w:color w:val="000000" w:themeColor="text1"/>
          <w:sz w:val="18"/>
          <w:szCs w:val="18"/>
        </w:rPr>
      </w:pPr>
      <w:r w:rsidRPr="0084584E">
        <w:rPr>
          <w:rFonts w:ascii="Arial" w:hAnsi="Arial" w:cs="Arial"/>
          <w:b/>
          <w:bCs/>
          <w:iCs/>
          <w:color w:val="000000" w:themeColor="text1"/>
          <w:sz w:val="18"/>
          <w:szCs w:val="18"/>
        </w:rPr>
        <w:t>Fuente</w:t>
      </w:r>
      <w:r>
        <w:rPr>
          <w:rFonts w:ascii="Arial" w:hAnsi="Arial" w:cs="Arial"/>
          <w:iCs/>
          <w:color w:val="000000" w:themeColor="text1"/>
          <w:sz w:val="18"/>
          <w:szCs w:val="18"/>
        </w:rPr>
        <w:t>:</w:t>
      </w:r>
      <w:r w:rsidRPr="008923F5">
        <w:rPr>
          <w:rFonts w:ascii="Arial" w:hAnsi="Arial" w:cs="Arial"/>
          <w:iCs/>
          <w:color w:val="000000" w:themeColor="text1"/>
          <w:sz w:val="18"/>
          <w:szCs w:val="18"/>
        </w:rPr>
        <w:t xml:space="preserve"> </w:t>
      </w:r>
      <w:r w:rsidRPr="007F7ABA">
        <w:rPr>
          <w:rFonts w:ascii="Arial" w:hAnsi="Arial" w:cs="Arial"/>
          <w:iCs/>
          <w:color w:val="000000" w:themeColor="text1"/>
          <w:sz w:val="18"/>
          <w:szCs w:val="18"/>
        </w:rPr>
        <w:t xml:space="preserve">DNP </w:t>
      </w:r>
      <w:r w:rsidR="00F42392" w:rsidRPr="007F7ABA">
        <w:rPr>
          <w:rFonts w:ascii="Arial" w:hAnsi="Arial" w:cs="Arial"/>
          <w:iCs/>
          <w:color w:val="000000" w:themeColor="text1"/>
          <w:sz w:val="18"/>
          <w:szCs w:val="18"/>
        </w:rPr>
        <w:t>(2014)</w:t>
      </w:r>
    </w:p>
    <w:p w14:paraId="50559BC9" w14:textId="77777777" w:rsidR="00514BB9" w:rsidRPr="00C67EB3" w:rsidRDefault="00514BB9" w:rsidP="00514BB9">
      <w:pPr>
        <w:pStyle w:val="Prrafodelista"/>
        <w:autoSpaceDE w:val="0"/>
        <w:autoSpaceDN w:val="0"/>
        <w:adjustRightInd w:val="0"/>
        <w:spacing w:after="0" w:line="240" w:lineRule="auto"/>
        <w:ind w:left="360"/>
        <w:jc w:val="both"/>
        <w:rPr>
          <w:rFonts w:ascii="Arial" w:hAnsi="Arial" w:cs="Arial"/>
          <w:noProof/>
          <w:sz w:val="24"/>
          <w:szCs w:val="24"/>
        </w:rPr>
      </w:pPr>
    </w:p>
    <w:p w14:paraId="7F465724" w14:textId="5AE83FB9" w:rsidR="00514BB9" w:rsidRPr="00C67EB3" w:rsidRDefault="00514BB9" w:rsidP="00514BB9">
      <w:pPr>
        <w:autoSpaceDE w:val="0"/>
        <w:autoSpaceDN w:val="0"/>
        <w:adjustRightInd w:val="0"/>
        <w:spacing w:after="0" w:line="240" w:lineRule="auto"/>
        <w:jc w:val="both"/>
        <w:rPr>
          <w:rFonts w:ascii="Arial" w:hAnsi="Arial" w:cs="Arial"/>
          <w:noProof/>
          <w:sz w:val="24"/>
          <w:szCs w:val="24"/>
          <w:u w:val="single"/>
        </w:rPr>
      </w:pPr>
      <w:r w:rsidRPr="00C67EB3">
        <w:rPr>
          <w:rFonts w:ascii="Arial" w:hAnsi="Arial" w:cs="Arial"/>
          <w:noProof/>
          <w:sz w:val="24"/>
          <w:szCs w:val="24"/>
        </w:rPr>
        <w:t>Importante</w:t>
      </w:r>
      <w:r w:rsidR="000D30C3">
        <w:rPr>
          <w:rFonts w:ascii="Arial" w:hAnsi="Arial" w:cs="Arial"/>
          <w:noProof/>
          <w:sz w:val="24"/>
          <w:szCs w:val="24"/>
        </w:rPr>
        <w:t>:</w:t>
      </w:r>
    </w:p>
    <w:p w14:paraId="4889FA36" w14:textId="77777777" w:rsidR="00514BB9" w:rsidRPr="00C67EB3" w:rsidRDefault="00514BB9" w:rsidP="00514BB9">
      <w:pPr>
        <w:pStyle w:val="Prrafodelista"/>
        <w:autoSpaceDE w:val="0"/>
        <w:autoSpaceDN w:val="0"/>
        <w:adjustRightInd w:val="0"/>
        <w:spacing w:after="0" w:line="240" w:lineRule="auto"/>
        <w:ind w:left="360"/>
        <w:jc w:val="both"/>
        <w:rPr>
          <w:rFonts w:ascii="Arial" w:hAnsi="Arial" w:cs="Arial"/>
          <w:noProof/>
          <w:sz w:val="24"/>
          <w:szCs w:val="24"/>
        </w:rPr>
      </w:pPr>
    </w:p>
    <w:p w14:paraId="7050C673" w14:textId="77777777" w:rsidR="00514BB9" w:rsidRPr="00C67EB3" w:rsidRDefault="00514BB9" w:rsidP="00402719">
      <w:pPr>
        <w:pStyle w:val="Prrafodelista"/>
        <w:numPr>
          <w:ilvl w:val="0"/>
          <w:numId w:val="8"/>
        </w:num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Se debe generar como mínimo un (1) producto por cada objetivo PMR.</w:t>
      </w:r>
    </w:p>
    <w:p w14:paraId="65DA2C00" w14:textId="77777777" w:rsidR="00514BB9" w:rsidRPr="00C67EB3" w:rsidRDefault="00514BB9" w:rsidP="00402719">
      <w:pPr>
        <w:pStyle w:val="Prrafodelista"/>
        <w:numPr>
          <w:ilvl w:val="0"/>
          <w:numId w:val="8"/>
        </w:num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 xml:space="preserve">Cada producto puede asociarse únicamente a uno de los objetivos PMR. Es decir, un producto NO puede vincularse a dos o más objetivos PMR. </w:t>
      </w:r>
    </w:p>
    <w:p w14:paraId="7DD6F083" w14:textId="08CEA576" w:rsidR="00514BB9" w:rsidRPr="00C67EB3" w:rsidRDefault="00514BB9" w:rsidP="00402719">
      <w:pPr>
        <w:pStyle w:val="Prrafodelista"/>
        <w:numPr>
          <w:ilvl w:val="0"/>
          <w:numId w:val="8"/>
        </w:num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 xml:space="preserve">Verifique que el producto sea medible, es decir que </w:t>
      </w:r>
      <w:r w:rsidR="00DB2735">
        <w:rPr>
          <w:rFonts w:ascii="Arial" w:hAnsi="Arial" w:cs="Arial"/>
          <w:noProof/>
          <w:sz w:val="24"/>
          <w:szCs w:val="24"/>
        </w:rPr>
        <w:t xml:space="preserve">se le </w:t>
      </w:r>
      <w:r w:rsidRPr="00C67EB3">
        <w:rPr>
          <w:rFonts w:ascii="Arial" w:hAnsi="Arial" w:cs="Arial"/>
          <w:noProof/>
          <w:sz w:val="24"/>
          <w:szCs w:val="24"/>
        </w:rPr>
        <w:t xml:space="preserve">pueda </w:t>
      </w:r>
      <w:r w:rsidR="00DB2735">
        <w:rPr>
          <w:rFonts w:ascii="Arial" w:hAnsi="Arial" w:cs="Arial"/>
          <w:noProof/>
          <w:sz w:val="24"/>
          <w:szCs w:val="24"/>
        </w:rPr>
        <w:t>vincular</w:t>
      </w:r>
      <w:r w:rsidRPr="00C67EB3">
        <w:rPr>
          <w:rFonts w:ascii="Arial" w:hAnsi="Arial" w:cs="Arial"/>
          <w:noProof/>
          <w:sz w:val="24"/>
          <w:szCs w:val="24"/>
        </w:rPr>
        <w:t xml:space="preserve"> uno o más indicadores de producto. </w:t>
      </w:r>
    </w:p>
    <w:p w14:paraId="39D5BCBD" w14:textId="60D60E8C" w:rsidR="00514BB9" w:rsidRPr="00C67EB3" w:rsidRDefault="00514BB9" w:rsidP="00402719">
      <w:pPr>
        <w:pStyle w:val="Prrafodelista"/>
        <w:numPr>
          <w:ilvl w:val="0"/>
          <w:numId w:val="8"/>
        </w:num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 xml:space="preserve">La cantidad de productos a asociar a un objetivo PMR deben ser los necesarios, para que una vez generados se logre el objetivo del PMR. </w:t>
      </w:r>
    </w:p>
    <w:p w14:paraId="57B66EE8" w14:textId="6DB0621D" w:rsidR="00514BB9" w:rsidRPr="00C67EB3" w:rsidRDefault="00514BB9" w:rsidP="00402719">
      <w:pPr>
        <w:pStyle w:val="Prrafodelista"/>
        <w:numPr>
          <w:ilvl w:val="0"/>
          <w:numId w:val="8"/>
        </w:num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 xml:space="preserve">Debe </w:t>
      </w:r>
      <w:r w:rsidR="000B1F3C">
        <w:rPr>
          <w:rFonts w:ascii="Arial" w:hAnsi="Arial" w:cs="Arial"/>
          <w:noProof/>
          <w:sz w:val="24"/>
          <w:szCs w:val="24"/>
        </w:rPr>
        <w:t>garantizar</w:t>
      </w:r>
      <w:r w:rsidR="000B1F3C" w:rsidRPr="00C67EB3">
        <w:rPr>
          <w:rFonts w:ascii="Arial" w:hAnsi="Arial" w:cs="Arial"/>
          <w:noProof/>
          <w:sz w:val="24"/>
          <w:szCs w:val="24"/>
        </w:rPr>
        <w:t xml:space="preserve"> </w:t>
      </w:r>
      <w:r w:rsidRPr="00C67EB3">
        <w:rPr>
          <w:rFonts w:ascii="Arial" w:hAnsi="Arial" w:cs="Arial"/>
          <w:noProof/>
          <w:sz w:val="24"/>
          <w:szCs w:val="24"/>
        </w:rPr>
        <w:t xml:space="preserve">la relación secuencial y lógica </w:t>
      </w:r>
      <w:r w:rsidR="000B1F3C">
        <w:rPr>
          <w:rFonts w:ascii="Arial" w:hAnsi="Arial" w:cs="Arial"/>
          <w:noProof/>
          <w:sz w:val="24"/>
          <w:szCs w:val="24"/>
        </w:rPr>
        <w:t>de la c</w:t>
      </w:r>
      <w:r w:rsidRPr="00C67EB3">
        <w:rPr>
          <w:rFonts w:ascii="Arial" w:hAnsi="Arial" w:cs="Arial"/>
          <w:noProof/>
          <w:sz w:val="24"/>
          <w:szCs w:val="24"/>
        </w:rPr>
        <w:t>adena de valor</w:t>
      </w:r>
      <w:r w:rsidR="000B1F3C">
        <w:rPr>
          <w:rFonts w:ascii="Arial" w:hAnsi="Arial" w:cs="Arial"/>
          <w:noProof/>
          <w:sz w:val="24"/>
          <w:szCs w:val="24"/>
        </w:rPr>
        <w:t>,</w:t>
      </w:r>
      <w:r w:rsidRPr="00C67EB3">
        <w:rPr>
          <w:rFonts w:ascii="Arial" w:hAnsi="Arial" w:cs="Arial"/>
          <w:noProof/>
          <w:sz w:val="24"/>
          <w:szCs w:val="24"/>
        </w:rPr>
        <w:t xml:space="preserve"> entre el producto generado y el objetivo planteado</w:t>
      </w:r>
      <w:r w:rsidR="00575ED2">
        <w:rPr>
          <w:rFonts w:ascii="Arial" w:hAnsi="Arial" w:cs="Arial"/>
          <w:noProof/>
          <w:sz w:val="24"/>
          <w:szCs w:val="24"/>
        </w:rPr>
        <w:t>.</w:t>
      </w:r>
      <w:r w:rsidRPr="00C67EB3">
        <w:rPr>
          <w:rFonts w:ascii="Arial" w:hAnsi="Arial" w:cs="Arial"/>
          <w:noProof/>
          <w:sz w:val="24"/>
          <w:szCs w:val="24"/>
        </w:rPr>
        <w:t xml:space="preserve"> </w:t>
      </w:r>
    </w:p>
    <w:p w14:paraId="0CC9A8BB" w14:textId="77777777" w:rsidR="00514BB9" w:rsidRPr="00C67EB3" w:rsidRDefault="00514BB9" w:rsidP="00514BB9">
      <w:pPr>
        <w:pStyle w:val="Prrafodelista"/>
        <w:autoSpaceDE w:val="0"/>
        <w:autoSpaceDN w:val="0"/>
        <w:adjustRightInd w:val="0"/>
        <w:spacing w:after="0" w:line="240" w:lineRule="auto"/>
        <w:ind w:left="360"/>
        <w:jc w:val="both"/>
        <w:rPr>
          <w:rFonts w:ascii="Arial" w:hAnsi="Arial" w:cs="Arial"/>
          <w:noProof/>
          <w:sz w:val="24"/>
          <w:szCs w:val="24"/>
        </w:rPr>
      </w:pPr>
    </w:p>
    <w:p w14:paraId="2F5AB75F" w14:textId="77777777" w:rsidR="00514BB9" w:rsidRPr="00C67EB3" w:rsidRDefault="00514BB9" w:rsidP="00514BB9">
      <w:pPr>
        <w:autoSpaceDE w:val="0"/>
        <w:autoSpaceDN w:val="0"/>
        <w:adjustRightInd w:val="0"/>
        <w:spacing w:after="0" w:line="240" w:lineRule="auto"/>
        <w:jc w:val="both"/>
        <w:rPr>
          <w:rFonts w:ascii="Arial" w:hAnsi="Arial" w:cs="Arial"/>
          <w:noProof/>
          <w:sz w:val="24"/>
          <w:szCs w:val="24"/>
          <w:u w:val="single"/>
        </w:rPr>
      </w:pPr>
      <w:r w:rsidRPr="00C67EB3">
        <w:rPr>
          <w:rFonts w:ascii="Arial" w:hAnsi="Arial" w:cs="Arial"/>
          <w:noProof/>
          <w:sz w:val="24"/>
          <w:szCs w:val="24"/>
          <w:u w:val="single"/>
        </w:rPr>
        <w:t>Tips para su redacción</w:t>
      </w:r>
    </w:p>
    <w:p w14:paraId="46397C25" w14:textId="77777777" w:rsidR="00514BB9" w:rsidRPr="00C67EB3" w:rsidRDefault="00514BB9" w:rsidP="00514BB9">
      <w:pPr>
        <w:autoSpaceDE w:val="0"/>
        <w:autoSpaceDN w:val="0"/>
        <w:adjustRightInd w:val="0"/>
        <w:spacing w:after="0" w:line="240" w:lineRule="auto"/>
        <w:jc w:val="both"/>
        <w:rPr>
          <w:rFonts w:ascii="Arial" w:hAnsi="Arial" w:cs="Arial"/>
          <w:color w:val="000000" w:themeColor="text1"/>
          <w:sz w:val="24"/>
          <w:szCs w:val="24"/>
        </w:rPr>
      </w:pPr>
    </w:p>
    <w:p w14:paraId="265C7FF8" w14:textId="77777777" w:rsidR="00514BB9" w:rsidRPr="00C67EB3" w:rsidRDefault="00514BB9" w:rsidP="00402719">
      <w:pPr>
        <w:pStyle w:val="Prrafodelista"/>
        <w:numPr>
          <w:ilvl w:val="0"/>
          <w:numId w:val="9"/>
        </w:num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Verifique que su redacción este acorde a la estructura planteada en el esquema.</w:t>
      </w:r>
    </w:p>
    <w:p w14:paraId="45A60F7B" w14:textId="6DC3706E" w:rsidR="00514BB9" w:rsidRPr="00C67EB3" w:rsidRDefault="00514BB9" w:rsidP="00402719">
      <w:pPr>
        <w:pStyle w:val="Prrafodelista"/>
        <w:numPr>
          <w:ilvl w:val="0"/>
          <w:numId w:val="9"/>
        </w:num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 xml:space="preserve">Debe </w:t>
      </w:r>
      <w:r w:rsidR="00C45F50">
        <w:rPr>
          <w:rFonts w:ascii="Arial" w:hAnsi="Arial" w:cs="Arial"/>
          <w:noProof/>
          <w:sz w:val="24"/>
          <w:szCs w:val="24"/>
        </w:rPr>
        <w:t>expresar</w:t>
      </w:r>
      <w:r w:rsidR="00C45F50" w:rsidRPr="00C67EB3">
        <w:rPr>
          <w:rFonts w:ascii="Arial" w:hAnsi="Arial" w:cs="Arial"/>
          <w:noProof/>
          <w:sz w:val="24"/>
          <w:szCs w:val="24"/>
        </w:rPr>
        <w:t xml:space="preserve"> </w:t>
      </w:r>
      <w:r w:rsidRPr="00C67EB3">
        <w:rPr>
          <w:rFonts w:ascii="Arial" w:hAnsi="Arial" w:cs="Arial"/>
          <w:noProof/>
          <w:sz w:val="24"/>
          <w:szCs w:val="24"/>
        </w:rPr>
        <w:t>claramente el bien o servicio entregado.</w:t>
      </w:r>
    </w:p>
    <w:p w14:paraId="0EACB8FA" w14:textId="77777777" w:rsidR="00514BB9" w:rsidRPr="00C67EB3" w:rsidRDefault="00514BB9" w:rsidP="00514BB9">
      <w:pPr>
        <w:autoSpaceDE w:val="0"/>
        <w:autoSpaceDN w:val="0"/>
        <w:adjustRightInd w:val="0"/>
        <w:spacing w:after="0" w:line="240" w:lineRule="auto"/>
        <w:ind w:left="360"/>
        <w:jc w:val="both"/>
        <w:rPr>
          <w:rFonts w:ascii="Arial" w:hAnsi="Arial" w:cs="Arial"/>
          <w:sz w:val="24"/>
          <w:szCs w:val="24"/>
        </w:rPr>
      </w:pPr>
    </w:p>
    <w:p w14:paraId="134119C0" w14:textId="77777777" w:rsidR="00514BB9" w:rsidRPr="00C67EB3" w:rsidRDefault="00514BB9" w:rsidP="00514BB9">
      <w:pPr>
        <w:autoSpaceDE w:val="0"/>
        <w:autoSpaceDN w:val="0"/>
        <w:adjustRightInd w:val="0"/>
        <w:spacing w:after="0" w:line="240" w:lineRule="auto"/>
        <w:jc w:val="both"/>
        <w:rPr>
          <w:rFonts w:ascii="Arial" w:hAnsi="Arial" w:cs="Arial"/>
          <w:noProof/>
          <w:sz w:val="24"/>
          <w:szCs w:val="24"/>
          <w:u w:val="single"/>
        </w:rPr>
      </w:pPr>
      <w:r w:rsidRPr="00C67EB3">
        <w:rPr>
          <w:rFonts w:ascii="Arial" w:hAnsi="Arial" w:cs="Arial"/>
          <w:noProof/>
          <w:sz w:val="24"/>
          <w:szCs w:val="24"/>
          <w:u w:val="single"/>
        </w:rPr>
        <w:t>Errores comunes en la redacción</w:t>
      </w:r>
    </w:p>
    <w:p w14:paraId="4385A6CD" w14:textId="77777777" w:rsidR="00514BB9" w:rsidRPr="00C67EB3" w:rsidRDefault="00514BB9" w:rsidP="00514BB9">
      <w:pPr>
        <w:autoSpaceDE w:val="0"/>
        <w:autoSpaceDN w:val="0"/>
        <w:adjustRightInd w:val="0"/>
        <w:spacing w:after="0" w:line="240" w:lineRule="auto"/>
        <w:jc w:val="both"/>
        <w:rPr>
          <w:rFonts w:ascii="Arial" w:hAnsi="Arial" w:cs="Arial"/>
          <w:color w:val="000000" w:themeColor="text1"/>
          <w:sz w:val="24"/>
          <w:szCs w:val="24"/>
        </w:rPr>
      </w:pPr>
    </w:p>
    <w:p w14:paraId="795CEE52" w14:textId="5144CAAB" w:rsidR="00514BB9" w:rsidRPr="00C67EB3" w:rsidRDefault="00514BB9" w:rsidP="00402719">
      <w:pPr>
        <w:pStyle w:val="Prrafodelista"/>
        <w:numPr>
          <w:ilvl w:val="0"/>
          <w:numId w:val="10"/>
        </w:num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Identificar insumos como un producto (por ejemplo: la maquinaria necesaria para la construcción de una carretera; Los equipos de cómputo para implementar un sistema de información) (</w:t>
      </w:r>
      <w:r w:rsidR="00D36E95">
        <w:rPr>
          <w:rFonts w:ascii="Arial" w:hAnsi="Arial" w:cs="Arial"/>
          <w:noProof/>
          <w:sz w:val="24"/>
          <w:szCs w:val="24"/>
        </w:rPr>
        <w:t>DNP</w:t>
      </w:r>
      <w:r w:rsidRPr="00C67EB3">
        <w:rPr>
          <w:rFonts w:ascii="Arial" w:hAnsi="Arial" w:cs="Arial"/>
          <w:noProof/>
          <w:sz w:val="24"/>
          <w:szCs w:val="24"/>
        </w:rPr>
        <w:t>, 2014, pág.14).</w:t>
      </w:r>
    </w:p>
    <w:p w14:paraId="7D2FB68C" w14:textId="7FFDB33B" w:rsidR="00514BB9" w:rsidRPr="00C67EB3" w:rsidRDefault="00514BB9" w:rsidP="00402719">
      <w:pPr>
        <w:pStyle w:val="Prrafodelista"/>
        <w:numPr>
          <w:ilvl w:val="0"/>
          <w:numId w:val="10"/>
        </w:num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El producto no describe claramente el bien o servicio entregado (por ejemplo: desplazados, personas, aprendices) (</w:t>
      </w:r>
      <w:r w:rsidR="00D36E95">
        <w:rPr>
          <w:rFonts w:ascii="Arial" w:hAnsi="Arial" w:cs="Arial"/>
          <w:noProof/>
          <w:sz w:val="24"/>
          <w:szCs w:val="24"/>
        </w:rPr>
        <w:t>DNP</w:t>
      </w:r>
      <w:r w:rsidRPr="00C67EB3">
        <w:rPr>
          <w:rFonts w:ascii="Arial" w:hAnsi="Arial" w:cs="Arial"/>
          <w:noProof/>
          <w:sz w:val="24"/>
          <w:szCs w:val="24"/>
        </w:rPr>
        <w:t>, 2014, pág.14).</w:t>
      </w:r>
    </w:p>
    <w:p w14:paraId="2A7B1551" w14:textId="05126A86" w:rsidR="00514BB9" w:rsidRPr="00C67EB3" w:rsidRDefault="00514BB9" w:rsidP="00402719">
      <w:pPr>
        <w:pStyle w:val="Prrafodelista"/>
        <w:numPr>
          <w:ilvl w:val="0"/>
          <w:numId w:val="10"/>
        </w:num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Incluir dentro de la identificación del producto la condición deseada del mismo. Por ejemplo, incluir palabras como: elaborado, implementado o entregado, entre otras (</w:t>
      </w:r>
      <w:r w:rsidR="00D36E95">
        <w:rPr>
          <w:rFonts w:ascii="Arial" w:hAnsi="Arial" w:cs="Arial"/>
          <w:noProof/>
          <w:sz w:val="24"/>
          <w:szCs w:val="24"/>
        </w:rPr>
        <w:t>DNP</w:t>
      </w:r>
      <w:r w:rsidRPr="00C67EB3">
        <w:rPr>
          <w:rFonts w:ascii="Arial" w:hAnsi="Arial" w:cs="Arial"/>
          <w:noProof/>
          <w:sz w:val="24"/>
          <w:szCs w:val="24"/>
        </w:rPr>
        <w:t>, 2014, pág.14).</w:t>
      </w:r>
    </w:p>
    <w:p w14:paraId="4EED9306" w14:textId="77777777" w:rsidR="00514BB9" w:rsidRPr="00C67EB3" w:rsidRDefault="00514BB9" w:rsidP="00514BB9">
      <w:pPr>
        <w:autoSpaceDE w:val="0"/>
        <w:autoSpaceDN w:val="0"/>
        <w:adjustRightInd w:val="0"/>
        <w:spacing w:after="0" w:line="240" w:lineRule="auto"/>
        <w:jc w:val="both"/>
        <w:rPr>
          <w:rFonts w:ascii="Arial" w:hAnsi="Arial" w:cs="Arial"/>
          <w:noProof/>
          <w:sz w:val="24"/>
          <w:szCs w:val="24"/>
        </w:rPr>
      </w:pPr>
    </w:p>
    <w:p w14:paraId="0B2E3BC7" w14:textId="77777777" w:rsidR="00514BB9" w:rsidRPr="00C67EB3" w:rsidRDefault="00514BB9" w:rsidP="00514BB9">
      <w:pPr>
        <w:autoSpaceDE w:val="0"/>
        <w:autoSpaceDN w:val="0"/>
        <w:adjustRightInd w:val="0"/>
        <w:spacing w:after="0" w:line="240" w:lineRule="auto"/>
        <w:jc w:val="both"/>
        <w:rPr>
          <w:rFonts w:ascii="Arial" w:hAnsi="Arial" w:cs="Arial"/>
          <w:noProof/>
          <w:sz w:val="24"/>
          <w:szCs w:val="24"/>
        </w:rPr>
      </w:pPr>
      <w:r w:rsidRPr="00E617F8">
        <w:rPr>
          <w:rFonts w:ascii="Arial" w:hAnsi="Arial" w:cs="Arial"/>
          <w:bCs/>
          <w:noProof/>
          <w:sz w:val="24"/>
          <w:szCs w:val="24"/>
        </w:rPr>
        <w:t>Ejemplo de productos</w:t>
      </w:r>
      <w:r w:rsidRPr="00C67EB3">
        <w:rPr>
          <w:rFonts w:ascii="Arial" w:hAnsi="Arial" w:cs="Arial"/>
          <w:noProof/>
          <w:sz w:val="24"/>
          <w:szCs w:val="24"/>
        </w:rPr>
        <w:t>:</w:t>
      </w:r>
    </w:p>
    <w:p w14:paraId="07B7F8AB" w14:textId="77777777" w:rsidR="00514BB9" w:rsidRPr="00C67EB3" w:rsidRDefault="00514BB9" w:rsidP="00514BB9">
      <w:pPr>
        <w:autoSpaceDE w:val="0"/>
        <w:autoSpaceDN w:val="0"/>
        <w:adjustRightInd w:val="0"/>
        <w:spacing w:after="0" w:line="240" w:lineRule="auto"/>
        <w:jc w:val="both"/>
        <w:rPr>
          <w:rFonts w:ascii="Arial" w:hAnsi="Arial" w:cs="Arial"/>
          <w:noProof/>
          <w:sz w:val="24"/>
          <w:szCs w:val="24"/>
        </w:rPr>
      </w:pPr>
    </w:p>
    <w:p w14:paraId="2796E96B" w14:textId="4685050D" w:rsidR="00BD2FD1" w:rsidRDefault="00514BB9" w:rsidP="00BD2FD1">
      <w:p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 xml:space="preserve">A continuación se relacionan los productos </w:t>
      </w:r>
      <w:r w:rsidR="009E2AEF">
        <w:rPr>
          <w:rFonts w:ascii="Arial" w:hAnsi="Arial" w:cs="Arial"/>
          <w:noProof/>
          <w:sz w:val="24"/>
          <w:szCs w:val="24"/>
        </w:rPr>
        <w:t xml:space="preserve">determinados </w:t>
      </w:r>
      <w:r w:rsidRPr="00C67EB3">
        <w:rPr>
          <w:rFonts w:ascii="Arial" w:hAnsi="Arial" w:cs="Arial"/>
          <w:noProof/>
          <w:sz w:val="24"/>
          <w:szCs w:val="24"/>
        </w:rPr>
        <w:t xml:space="preserve">para cada objetivo, </w:t>
      </w:r>
      <w:r w:rsidR="009E2AEF">
        <w:rPr>
          <w:rFonts w:ascii="Arial" w:hAnsi="Arial" w:cs="Arial"/>
          <w:noProof/>
          <w:sz w:val="24"/>
          <w:szCs w:val="24"/>
        </w:rPr>
        <w:t xml:space="preserve">en el ejemplo </w:t>
      </w:r>
      <w:r w:rsidR="00106A83">
        <w:rPr>
          <w:rFonts w:ascii="Arial" w:hAnsi="Arial" w:cs="Arial"/>
          <w:noProof/>
          <w:sz w:val="24"/>
          <w:szCs w:val="24"/>
        </w:rPr>
        <w:t xml:space="preserve">particular de </w:t>
      </w:r>
      <w:r w:rsidR="00BD2FD1">
        <w:rPr>
          <w:rFonts w:ascii="Arial" w:hAnsi="Arial" w:cs="Arial"/>
          <w:noProof/>
          <w:sz w:val="24"/>
          <w:szCs w:val="24"/>
        </w:rPr>
        <w:t>la Universidad Distrital “Francisco José de Caldas”:</w:t>
      </w:r>
    </w:p>
    <w:p w14:paraId="6385725B" w14:textId="77777777" w:rsidR="00BD2FD1" w:rsidRDefault="00BD2FD1" w:rsidP="00BD2FD1">
      <w:pPr>
        <w:autoSpaceDE w:val="0"/>
        <w:autoSpaceDN w:val="0"/>
        <w:adjustRightInd w:val="0"/>
        <w:spacing w:after="0" w:line="240" w:lineRule="auto"/>
        <w:jc w:val="both"/>
        <w:rPr>
          <w:rFonts w:ascii="Arial" w:hAnsi="Arial" w:cs="Arial"/>
          <w:noProof/>
          <w:sz w:val="24"/>
          <w:szCs w:val="24"/>
        </w:rPr>
      </w:pPr>
    </w:p>
    <w:p w14:paraId="1180E7A6" w14:textId="6F6B7ECD" w:rsidR="00BD2FD1" w:rsidRDefault="009A047D" w:rsidP="00BD2FD1">
      <w:pPr>
        <w:autoSpaceDE w:val="0"/>
        <w:autoSpaceDN w:val="0"/>
        <w:adjustRightInd w:val="0"/>
        <w:spacing w:after="0" w:line="240" w:lineRule="auto"/>
        <w:jc w:val="both"/>
        <w:rPr>
          <w:rFonts w:ascii="Arial" w:hAnsi="Arial" w:cs="Arial"/>
          <w:noProof/>
          <w:sz w:val="24"/>
          <w:szCs w:val="24"/>
        </w:rPr>
      </w:pPr>
      <w:r w:rsidRPr="00E617F8">
        <w:rPr>
          <w:rFonts w:ascii="Arial" w:hAnsi="Arial" w:cs="Arial"/>
          <w:bCs/>
          <w:noProof/>
          <w:sz w:val="24"/>
          <w:szCs w:val="24"/>
        </w:rPr>
        <w:t>Objetivo</w:t>
      </w:r>
      <w:r w:rsidRPr="00C67EB3">
        <w:rPr>
          <w:rFonts w:ascii="Arial" w:hAnsi="Arial" w:cs="Arial"/>
          <w:noProof/>
          <w:sz w:val="24"/>
          <w:szCs w:val="24"/>
        </w:rPr>
        <w:t xml:space="preserve">: </w:t>
      </w:r>
      <w:r w:rsidR="00BD2FD1" w:rsidRPr="00BD2FD1">
        <w:rPr>
          <w:rFonts w:ascii="Arial" w:hAnsi="Arial" w:cs="Arial"/>
          <w:noProof/>
          <w:sz w:val="24"/>
          <w:szCs w:val="24"/>
        </w:rPr>
        <w:t>Aumentar la cobertura de educación en la ciudad.</w:t>
      </w:r>
    </w:p>
    <w:p w14:paraId="5E5C78A4" w14:textId="101E78EE" w:rsidR="009A047D" w:rsidRPr="00C67EB3" w:rsidRDefault="009A047D" w:rsidP="009A047D">
      <w:pPr>
        <w:pStyle w:val="Prrafodelista"/>
        <w:numPr>
          <w:ilvl w:val="0"/>
          <w:numId w:val="12"/>
        </w:numPr>
        <w:autoSpaceDE w:val="0"/>
        <w:autoSpaceDN w:val="0"/>
        <w:adjustRightInd w:val="0"/>
        <w:spacing w:after="0" w:line="240" w:lineRule="auto"/>
        <w:jc w:val="both"/>
        <w:rPr>
          <w:rFonts w:ascii="Arial" w:hAnsi="Arial" w:cs="Arial"/>
          <w:noProof/>
          <w:sz w:val="24"/>
          <w:szCs w:val="24"/>
        </w:rPr>
      </w:pPr>
      <w:r w:rsidRPr="00C67EB3">
        <w:rPr>
          <w:rFonts w:ascii="Arial" w:hAnsi="Arial" w:cs="Arial"/>
          <w:b/>
          <w:noProof/>
          <w:sz w:val="24"/>
          <w:szCs w:val="24"/>
        </w:rPr>
        <w:t>Producto 1</w:t>
      </w:r>
      <w:r w:rsidRPr="00C67EB3">
        <w:rPr>
          <w:rFonts w:ascii="Arial" w:hAnsi="Arial" w:cs="Arial"/>
          <w:noProof/>
          <w:sz w:val="24"/>
          <w:szCs w:val="24"/>
        </w:rPr>
        <w:t xml:space="preserve">: </w:t>
      </w:r>
      <w:r w:rsidR="0048544C" w:rsidRPr="0048544C">
        <w:rPr>
          <w:rFonts w:ascii="Arial" w:hAnsi="Arial" w:cs="Arial"/>
          <w:noProof/>
          <w:sz w:val="24"/>
          <w:szCs w:val="24"/>
        </w:rPr>
        <w:t>Sedes construidas</w:t>
      </w:r>
      <w:r w:rsidR="000705FB">
        <w:rPr>
          <w:rFonts w:ascii="Arial" w:hAnsi="Arial" w:cs="Arial"/>
          <w:noProof/>
          <w:sz w:val="24"/>
          <w:szCs w:val="24"/>
        </w:rPr>
        <w:t>.</w:t>
      </w:r>
    </w:p>
    <w:p w14:paraId="1C8D232B" w14:textId="28F668C8" w:rsidR="009A047D" w:rsidRPr="00C67EB3" w:rsidRDefault="009A047D" w:rsidP="009A047D">
      <w:pPr>
        <w:pStyle w:val="Prrafodelista"/>
        <w:numPr>
          <w:ilvl w:val="0"/>
          <w:numId w:val="12"/>
        </w:numPr>
        <w:autoSpaceDE w:val="0"/>
        <w:autoSpaceDN w:val="0"/>
        <w:adjustRightInd w:val="0"/>
        <w:spacing w:after="0" w:line="240" w:lineRule="auto"/>
        <w:jc w:val="both"/>
        <w:rPr>
          <w:rFonts w:ascii="Arial" w:hAnsi="Arial" w:cs="Arial"/>
          <w:noProof/>
          <w:sz w:val="24"/>
          <w:szCs w:val="24"/>
        </w:rPr>
      </w:pPr>
      <w:r w:rsidRPr="00C67EB3">
        <w:rPr>
          <w:rFonts w:ascii="Arial" w:hAnsi="Arial" w:cs="Arial"/>
          <w:b/>
          <w:noProof/>
          <w:sz w:val="24"/>
          <w:szCs w:val="24"/>
        </w:rPr>
        <w:t>Producto 2</w:t>
      </w:r>
      <w:r w:rsidRPr="00C67EB3">
        <w:rPr>
          <w:rFonts w:ascii="Arial" w:hAnsi="Arial" w:cs="Arial"/>
          <w:noProof/>
          <w:sz w:val="24"/>
          <w:szCs w:val="24"/>
        </w:rPr>
        <w:t xml:space="preserve">: </w:t>
      </w:r>
      <w:r w:rsidR="0048544C" w:rsidRPr="0048544C">
        <w:rPr>
          <w:rFonts w:ascii="Arial" w:hAnsi="Arial" w:cs="Arial"/>
          <w:noProof/>
          <w:sz w:val="24"/>
          <w:szCs w:val="24"/>
        </w:rPr>
        <w:t>Sedes adecuadas</w:t>
      </w:r>
      <w:r w:rsidR="000705FB">
        <w:rPr>
          <w:rFonts w:ascii="Arial" w:hAnsi="Arial" w:cs="Arial"/>
          <w:noProof/>
          <w:sz w:val="24"/>
          <w:szCs w:val="24"/>
        </w:rPr>
        <w:t>.</w:t>
      </w:r>
    </w:p>
    <w:p w14:paraId="6D8AD833" w14:textId="2532CD30" w:rsidR="009A047D" w:rsidRPr="00C67EB3" w:rsidRDefault="009A047D" w:rsidP="009A047D">
      <w:pPr>
        <w:pStyle w:val="Prrafodelista"/>
        <w:numPr>
          <w:ilvl w:val="0"/>
          <w:numId w:val="12"/>
        </w:numPr>
        <w:autoSpaceDE w:val="0"/>
        <w:autoSpaceDN w:val="0"/>
        <w:adjustRightInd w:val="0"/>
        <w:spacing w:after="0" w:line="240" w:lineRule="auto"/>
        <w:jc w:val="both"/>
        <w:rPr>
          <w:rFonts w:ascii="Arial" w:hAnsi="Arial" w:cs="Arial"/>
          <w:noProof/>
          <w:sz w:val="24"/>
          <w:szCs w:val="24"/>
        </w:rPr>
      </w:pPr>
      <w:r w:rsidRPr="00C67EB3">
        <w:rPr>
          <w:rFonts w:ascii="Arial" w:hAnsi="Arial" w:cs="Arial"/>
          <w:b/>
          <w:noProof/>
          <w:sz w:val="24"/>
          <w:szCs w:val="24"/>
        </w:rPr>
        <w:t>Producto 3</w:t>
      </w:r>
      <w:r w:rsidRPr="00C67EB3">
        <w:rPr>
          <w:rFonts w:ascii="Arial" w:hAnsi="Arial" w:cs="Arial"/>
          <w:noProof/>
          <w:sz w:val="24"/>
          <w:szCs w:val="24"/>
        </w:rPr>
        <w:t xml:space="preserve">: </w:t>
      </w:r>
      <w:r w:rsidR="0048544C" w:rsidRPr="0048544C">
        <w:rPr>
          <w:rFonts w:ascii="Arial" w:hAnsi="Arial" w:cs="Arial"/>
          <w:noProof/>
          <w:sz w:val="24"/>
          <w:szCs w:val="24"/>
        </w:rPr>
        <w:t>Servicio de acompañamiento para el apoyo financiero para el acceso a la educación superior o terciaria</w:t>
      </w:r>
      <w:r w:rsidR="000705FB">
        <w:rPr>
          <w:rFonts w:ascii="Arial" w:hAnsi="Arial" w:cs="Arial"/>
          <w:noProof/>
          <w:sz w:val="24"/>
          <w:szCs w:val="24"/>
        </w:rPr>
        <w:t>.</w:t>
      </w:r>
    </w:p>
    <w:p w14:paraId="0295037C" w14:textId="198EF03C" w:rsidR="009A047D" w:rsidRPr="00C67EB3" w:rsidRDefault="009A047D" w:rsidP="009A047D">
      <w:pPr>
        <w:pStyle w:val="Prrafodelista"/>
        <w:numPr>
          <w:ilvl w:val="0"/>
          <w:numId w:val="12"/>
        </w:numPr>
        <w:autoSpaceDE w:val="0"/>
        <w:autoSpaceDN w:val="0"/>
        <w:adjustRightInd w:val="0"/>
        <w:spacing w:after="0" w:line="240" w:lineRule="auto"/>
        <w:jc w:val="both"/>
        <w:rPr>
          <w:rFonts w:ascii="Arial" w:hAnsi="Arial" w:cs="Arial"/>
          <w:noProof/>
          <w:sz w:val="24"/>
          <w:szCs w:val="24"/>
        </w:rPr>
      </w:pPr>
      <w:r w:rsidRPr="00C67EB3">
        <w:rPr>
          <w:rFonts w:ascii="Arial" w:hAnsi="Arial" w:cs="Arial"/>
          <w:b/>
          <w:noProof/>
          <w:sz w:val="24"/>
          <w:szCs w:val="24"/>
        </w:rPr>
        <w:t>Producto 4</w:t>
      </w:r>
      <w:r w:rsidRPr="00C67EB3">
        <w:rPr>
          <w:rFonts w:ascii="Arial" w:hAnsi="Arial" w:cs="Arial"/>
          <w:noProof/>
          <w:sz w:val="24"/>
          <w:szCs w:val="24"/>
        </w:rPr>
        <w:t xml:space="preserve">: </w:t>
      </w:r>
      <w:r w:rsidR="0048544C" w:rsidRPr="0048544C">
        <w:rPr>
          <w:rFonts w:ascii="Arial" w:hAnsi="Arial" w:cs="Arial"/>
          <w:noProof/>
          <w:sz w:val="24"/>
          <w:szCs w:val="24"/>
        </w:rPr>
        <w:t>Servicio de fomento y divulgaci</w:t>
      </w:r>
      <w:r w:rsidR="0022662F">
        <w:rPr>
          <w:rFonts w:ascii="Arial" w:hAnsi="Arial" w:cs="Arial"/>
          <w:noProof/>
          <w:sz w:val="24"/>
          <w:szCs w:val="24"/>
        </w:rPr>
        <w:t>ó</w:t>
      </w:r>
      <w:r w:rsidR="0048544C" w:rsidRPr="0048544C">
        <w:rPr>
          <w:rFonts w:ascii="Arial" w:hAnsi="Arial" w:cs="Arial"/>
          <w:noProof/>
          <w:sz w:val="24"/>
          <w:szCs w:val="24"/>
        </w:rPr>
        <w:t>n para el acceso a la educación superior o terciaria</w:t>
      </w:r>
      <w:r w:rsidR="000705FB">
        <w:rPr>
          <w:rFonts w:ascii="Arial" w:hAnsi="Arial" w:cs="Arial"/>
          <w:noProof/>
          <w:sz w:val="24"/>
          <w:szCs w:val="24"/>
        </w:rPr>
        <w:t>.</w:t>
      </w:r>
    </w:p>
    <w:p w14:paraId="2B3DBCB0" w14:textId="77777777" w:rsidR="00757706" w:rsidRPr="00BD2FD1" w:rsidRDefault="00757706" w:rsidP="00BD2FD1">
      <w:pPr>
        <w:autoSpaceDE w:val="0"/>
        <w:autoSpaceDN w:val="0"/>
        <w:adjustRightInd w:val="0"/>
        <w:spacing w:after="0" w:line="240" w:lineRule="auto"/>
        <w:jc w:val="both"/>
        <w:rPr>
          <w:rFonts w:ascii="Arial" w:hAnsi="Arial" w:cs="Arial"/>
          <w:noProof/>
          <w:sz w:val="24"/>
          <w:szCs w:val="24"/>
        </w:rPr>
      </w:pPr>
    </w:p>
    <w:p w14:paraId="194395F0" w14:textId="6EF696D5" w:rsidR="00BD2FD1" w:rsidRDefault="009A047D" w:rsidP="009A047D">
      <w:pPr>
        <w:autoSpaceDE w:val="0"/>
        <w:autoSpaceDN w:val="0"/>
        <w:adjustRightInd w:val="0"/>
        <w:spacing w:after="0" w:line="240" w:lineRule="auto"/>
        <w:jc w:val="both"/>
        <w:rPr>
          <w:rFonts w:ascii="Arial" w:hAnsi="Arial" w:cs="Arial"/>
          <w:noProof/>
          <w:sz w:val="24"/>
          <w:szCs w:val="24"/>
        </w:rPr>
      </w:pPr>
      <w:r w:rsidRPr="00E617F8">
        <w:rPr>
          <w:rFonts w:ascii="Arial" w:hAnsi="Arial" w:cs="Arial"/>
          <w:bCs/>
          <w:noProof/>
          <w:sz w:val="24"/>
          <w:szCs w:val="24"/>
        </w:rPr>
        <w:t>Objetivo</w:t>
      </w:r>
      <w:r w:rsidRPr="00C67EB3">
        <w:rPr>
          <w:rFonts w:ascii="Arial" w:hAnsi="Arial" w:cs="Arial"/>
          <w:noProof/>
          <w:sz w:val="24"/>
          <w:szCs w:val="24"/>
        </w:rPr>
        <w:t xml:space="preserve">: </w:t>
      </w:r>
      <w:r w:rsidR="00BD2FD1" w:rsidRPr="009A047D">
        <w:rPr>
          <w:rFonts w:ascii="Arial" w:hAnsi="Arial" w:cs="Arial"/>
          <w:noProof/>
          <w:sz w:val="24"/>
          <w:szCs w:val="24"/>
        </w:rPr>
        <w:t>Asegurar la permanencia de la educación en la ciudad.</w:t>
      </w:r>
    </w:p>
    <w:p w14:paraId="249EBCCF" w14:textId="6193DAE7" w:rsidR="009A047D" w:rsidRPr="00C67EB3" w:rsidRDefault="009A047D" w:rsidP="009A047D">
      <w:pPr>
        <w:pStyle w:val="Prrafodelista"/>
        <w:numPr>
          <w:ilvl w:val="0"/>
          <w:numId w:val="12"/>
        </w:numPr>
        <w:autoSpaceDE w:val="0"/>
        <w:autoSpaceDN w:val="0"/>
        <w:adjustRightInd w:val="0"/>
        <w:spacing w:after="0" w:line="240" w:lineRule="auto"/>
        <w:jc w:val="both"/>
        <w:rPr>
          <w:rFonts w:ascii="Arial" w:hAnsi="Arial" w:cs="Arial"/>
          <w:noProof/>
          <w:sz w:val="24"/>
          <w:szCs w:val="24"/>
        </w:rPr>
      </w:pPr>
      <w:r w:rsidRPr="00C67EB3">
        <w:rPr>
          <w:rFonts w:ascii="Arial" w:hAnsi="Arial" w:cs="Arial"/>
          <w:b/>
          <w:noProof/>
          <w:sz w:val="24"/>
          <w:szCs w:val="24"/>
        </w:rPr>
        <w:t>Producto 1</w:t>
      </w:r>
      <w:r w:rsidRPr="00C67EB3">
        <w:rPr>
          <w:rFonts w:ascii="Arial" w:hAnsi="Arial" w:cs="Arial"/>
          <w:noProof/>
          <w:sz w:val="24"/>
          <w:szCs w:val="24"/>
        </w:rPr>
        <w:t xml:space="preserve">: </w:t>
      </w:r>
      <w:r w:rsidR="00C74FF0" w:rsidRPr="00C74FF0">
        <w:rPr>
          <w:rFonts w:ascii="Arial" w:hAnsi="Arial" w:cs="Arial"/>
          <w:noProof/>
          <w:sz w:val="24"/>
          <w:szCs w:val="24"/>
        </w:rPr>
        <w:t>Servicio de apoyo para la permanencia a la educación superior o terciaria</w:t>
      </w:r>
    </w:p>
    <w:p w14:paraId="1AFFBBA6" w14:textId="29B69511" w:rsidR="009A047D" w:rsidRPr="00C74FF0" w:rsidRDefault="009A047D" w:rsidP="009A047D">
      <w:pPr>
        <w:pStyle w:val="Prrafodelista"/>
        <w:numPr>
          <w:ilvl w:val="0"/>
          <w:numId w:val="12"/>
        </w:numPr>
        <w:autoSpaceDE w:val="0"/>
        <w:autoSpaceDN w:val="0"/>
        <w:adjustRightInd w:val="0"/>
        <w:spacing w:after="0" w:line="240" w:lineRule="auto"/>
        <w:jc w:val="both"/>
        <w:rPr>
          <w:rFonts w:ascii="Arial" w:hAnsi="Arial" w:cs="Arial"/>
          <w:noProof/>
          <w:sz w:val="24"/>
          <w:szCs w:val="24"/>
        </w:rPr>
      </w:pPr>
      <w:r w:rsidRPr="00C67EB3">
        <w:rPr>
          <w:rFonts w:ascii="Arial" w:hAnsi="Arial" w:cs="Arial"/>
          <w:b/>
          <w:noProof/>
          <w:sz w:val="24"/>
          <w:szCs w:val="24"/>
        </w:rPr>
        <w:t>Producto 2</w:t>
      </w:r>
      <w:r w:rsidRPr="00C67EB3">
        <w:rPr>
          <w:rFonts w:ascii="Arial" w:hAnsi="Arial" w:cs="Arial"/>
          <w:noProof/>
          <w:sz w:val="24"/>
          <w:szCs w:val="24"/>
        </w:rPr>
        <w:t xml:space="preserve">: </w:t>
      </w:r>
      <w:r w:rsidR="00C74FF0" w:rsidRPr="00C74FF0">
        <w:rPr>
          <w:rFonts w:ascii="Arial" w:hAnsi="Arial" w:cs="Arial"/>
          <w:noProof/>
          <w:sz w:val="24"/>
          <w:szCs w:val="24"/>
        </w:rPr>
        <w:t>Servicio de atención psicosocial a estudiantes</w:t>
      </w:r>
      <w:r w:rsidR="000705FB">
        <w:rPr>
          <w:rFonts w:ascii="Arial" w:hAnsi="Arial" w:cs="Arial"/>
          <w:noProof/>
          <w:sz w:val="24"/>
          <w:szCs w:val="24"/>
        </w:rPr>
        <w:t>.</w:t>
      </w:r>
    </w:p>
    <w:p w14:paraId="6C84FFE5" w14:textId="77777777" w:rsidR="000705FB" w:rsidRPr="009A047D" w:rsidRDefault="000705FB" w:rsidP="009A047D">
      <w:pPr>
        <w:autoSpaceDE w:val="0"/>
        <w:autoSpaceDN w:val="0"/>
        <w:adjustRightInd w:val="0"/>
        <w:spacing w:after="0" w:line="240" w:lineRule="auto"/>
        <w:jc w:val="both"/>
        <w:rPr>
          <w:rFonts w:ascii="Arial" w:hAnsi="Arial" w:cs="Arial"/>
          <w:noProof/>
          <w:sz w:val="24"/>
          <w:szCs w:val="24"/>
        </w:rPr>
      </w:pPr>
    </w:p>
    <w:p w14:paraId="50DBC85E" w14:textId="41DCF627" w:rsidR="00BD2FD1" w:rsidRPr="009A047D" w:rsidRDefault="009A047D" w:rsidP="009A047D">
      <w:pPr>
        <w:autoSpaceDE w:val="0"/>
        <w:autoSpaceDN w:val="0"/>
        <w:adjustRightInd w:val="0"/>
        <w:spacing w:after="0" w:line="240" w:lineRule="auto"/>
        <w:jc w:val="both"/>
        <w:rPr>
          <w:rFonts w:ascii="Arial" w:hAnsi="Arial" w:cs="Arial"/>
          <w:noProof/>
          <w:sz w:val="24"/>
          <w:szCs w:val="24"/>
        </w:rPr>
      </w:pPr>
      <w:r w:rsidRPr="00E617F8">
        <w:rPr>
          <w:rFonts w:ascii="Arial" w:hAnsi="Arial" w:cs="Arial"/>
          <w:bCs/>
          <w:noProof/>
          <w:sz w:val="24"/>
          <w:szCs w:val="24"/>
        </w:rPr>
        <w:t>Objetivo</w:t>
      </w:r>
      <w:r w:rsidRPr="00C67EB3">
        <w:rPr>
          <w:rFonts w:ascii="Arial" w:hAnsi="Arial" w:cs="Arial"/>
          <w:noProof/>
          <w:sz w:val="24"/>
          <w:szCs w:val="24"/>
        </w:rPr>
        <w:t xml:space="preserve">: </w:t>
      </w:r>
      <w:r w:rsidR="00BD2FD1" w:rsidRPr="009A047D">
        <w:rPr>
          <w:rFonts w:ascii="Arial" w:hAnsi="Arial" w:cs="Arial"/>
          <w:noProof/>
          <w:sz w:val="24"/>
          <w:szCs w:val="24"/>
        </w:rPr>
        <w:t>Elevar la calidad de la educación superior.</w:t>
      </w:r>
    </w:p>
    <w:p w14:paraId="7CC8A613" w14:textId="71C7225D" w:rsidR="009A047D" w:rsidRPr="00C67EB3" w:rsidRDefault="009A047D" w:rsidP="009A047D">
      <w:pPr>
        <w:pStyle w:val="Prrafodelista"/>
        <w:numPr>
          <w:ilvl w:val="0"/>
          <w:numId w:val="12"/>
        </w:numPr>
        <w:autoSpaceDE w:val="0"/>
        <w:autoSpaceDN w:val="0"/>
        <w:adjustRightInd w:val="0"/>
        <w:spacing w:after="0" w:line="240" w:lineRule="auto"/>
        <w:jc w:val="both"/>
        <w:rPr>
          <w:rFonts w:ascii="Arial" w:hAnsi="Arial" w:cs="Arial"/>
          <w:noProof/>
          <w:sz w:val="24"/>
          <w:szCs w:val="24"/>
        </w:rPr>
      </w:pPr>
      <w:r w:rsidRPr="00C67EB3">
        <w:rPr>
          <w:rFonts w:ascii="Arial" w:hAnsi="Arial" w:cs="Arial"/>
          <w:b/>
          <w:noProof/>
          <w:sz w:val="24"/>
          <w:szCs w:val="24"/>
        </w:rPr>
        <w:t>Producto 1</w:t>
      </w:r>
      <w:r w:rsidRPr="00C67EB3">
        <w:rPr>
          <w:rFonts w:ascii="Arial" w:hAnsi="Arial" w:cs="Arial"/>
          <w:noProof/>
          <w:sz w:val="24"/>
          <w:szCs w:val="24"/>
        </w:rPr>
        <w:t xml:space="preserve">: </w:t>
      </w:r>
      <w:r w:rsidR="009E2440" w:rsidRPr="009E2440">
        <w:rPr>
          <w:rFonts w:ascii="Arial" w:hAnsi="Arial" w:cs="Arial"/>
          <w:noProof/>
          <w:sz w:val="24"/>
          <w:szCs w:val="24"/>
        </w:rPr>
        <w:t>Servicio de acreditación de la calidad de la educación superior o terciaria</w:t>
      </w:r>
    </w:p>
    <w:p w14:paraId="38982CA6" w14:textId="1BA2DFED" w:rsidR="009A047D" w:rsidRPr="00C67EB3" w:rsidRDefault="009A047D" w:rsidP="009A047D">
      <w:pPr>
        <w:pStyle w:val="Prrafodelista"/>
        <w:numPr>
          <w:ilvl w:val="0"/>
          <w:numId w:val="12"/>
        </w:numPr>
        <w:autoSpaceDE w:val="0"/>
        <w:autoSpaceDN w:val="0"/>
        <w:adjustRightInd w:val="0"/>
        <w:spacing w:after="0" w:line="240" w:lineRule="auto"/>
        <w:jc w:val="both"/>
        <w:rPr>
          <w:rFonts w:ascii="Arial" w:hAnsi="Arial" w:cs="Arial"/>
          <w:noProof/>
          <w:sz w:val="24"/>
          <w:szCs w:val="24"/>
        </w:rPr>
      </w:pPr>
      <w:r w:rsidRPr="00C67EB3">
        <w:rPr>
          <w:rFonts w:ascii="Arial" w:hAnsi="Arial" w:cs="Arial"/>
          <w:b/>
          <w:noProof/>
          <w:sz w:val="24"/>
          <w:szCs w:val="24"/>
        </w:rPr>
        <w:t>Producto 2</w:t>
      </w:r>
      <w:r w:rsidRPr="00C67EB3">
        <w:rPr>
          <w:rFonts w:ascii="Arial" w:hAnsi="Arial" w:cs="Arial"/>
          <w:noProof/>
          <w:sz w:val="24"/>
          <w:szCs w:val="24"/>
        </w:rPr>
        <w:t xml:space="preserve">: </w:t>
      </w:r>
      <w:r w:rsidR="009E2440" w:rsidRPr="009E2440">
        <w:rPr>
          <w:rFonts w:ascii="Arial" w:hAnsi="Arial" w:cs="Arial"/>
          <w:noProof/>
          <w:sz w:val="24"/>
          <w:szCs w:val="24"/>
        </w:rPr>
        <w:t>Documentos de investigación</w:t>
      </w:r>
      <w:r w:rsidR="0022662F">
        <w:rPr>
          <w:rFonts w:ascii="Arial" w:hAnsi="Arial" w:cs="Arial"/>
          <w:noProof/>
          <w:sz w:val="24"/>
          <w:szCs w:val="24"/>
        </w:rPr>
        <w:t>.</w:t>
      </w:r>
    </w:p>
    <w:p w14:paraId="40F5BEFC" w14:textId="69B0A3AB" w:rsidR="009A047D" w:rsidRPr="00C67EB3" w:rsidRDefault="009A047D" w:rsidP="009A047D">
      <w:pPr>
        <w:pStyle w:val="Prrafodelista"/>
        <w:numPr>
          <w:ilvl w:val="0"/>
          <w:numId w:val="12"/>
        </w:numPr>
        <w:autoSpaceDE w:val="0"/>
        <w:autoSpaceDN w:val="0"/>
        <w:adjustRightInd w:val="0"/>
        <w:spacing w:after="0" w:line="240" w:lineRule="auto"/>
        <w:jc w:val="both"/>
        <w:rPr>
          <w:rFonts w:ascii="Arial" w:hAnsi="Arial" w:cs="Arial"/>
          <w:noProof/>
          <w:sz w:val="24"/>
          <w:szCs w:val="24"/>
        </w:rPr>
      </w:pPr>
      <w:r w:rsidRPr="00C67EB3">
        <w:rPr>
          <w:rFonts w:ascii="Arial" w:hAnsi="Arial" w:cs="Arial"/>
          <w:b/>
          <w:noProof/>
          <w:sz w:val="24"/>
          <w:szCs w:val="24"/>
        </w:rPr>
        <w:t>Producto</w:t>
      </w:r>
      <w:r w:rsidR="00B15BDF">
        <w:rPr>
          <w:rFonts w:ascii="Arial" w:hAnsi="Arial" w:cs="Arial"/>
          <w:b/>
          <w:noProof/>
          <w:sz w:val="24"/>
          <w:szCs w:val="24"/>
        </w:rPr>
        <w:t xml:space="preserve"> </w:t>
      </w:r>
      <w:r w:rsidRPr="00C67EB3">
        <w:rPr>
          <w:rFonts w:ascii="Arial" w:hAnsi="Arial" w:cs="Arial"/>
          <w:b/>
          <w:noProof/>
          <w:sz w:val="24"/>
          <w:szCs w:val="24"/>
        </w:rPr>
        <w:t>3</w:t>
      </w:r>
      <w:r w:rsidRPr="00C67EB3">
        <w:rPr>
          <w:rFonts w:ascii="Arial" w:hAnsi="Arial" w:cs="Arial"/>
          <w:noProof/>
          <w:sz w:val="24"/>
          <w:szCs w:val="24"/>
        </w:rPr>
        <w:t>:</w:t>
      </w:r>
      <w:r w:rsidR="008A21BE">
        <w:rPr>
          <w:rFonts w:ascii="Arial" w:hAnsi="Arial" w:cs="Arial"/>
          <w:noProof/>
          <w:sz w:val="24"/>
          <w:szCs w:val="24"/>
        </w:rPr>
        <w:t xml:space="preserve"> </w:t>
      </w:r>
      <w:r w:rsidR="009E2440" w:rsidRPr="009E2440">
        <w:rPr>
          <w:rFonts w:ascii="Arial" w:hAnsi="Arial" w:cs="Arial"/>
          <w:noProof/>
          <w:sz w:val="24"/>
          <w:szCs w:val="24"/>
        </w:rPr>
        <w:t>Servicios de apoyo a la investigación, proyección social e internacionalización</w:t>
      </w:r>
    </w:p>
    <w:p w14:paraId="2EACABDB" w14:textId="0CC332B8" w:rsidR="009A047D" w:rsidRPr="00C67EB3" w:rsidRDefault="009A047D" w:rsidP="009A047D">
      <w:pPr>
        <w:pStyle w:val="Prrafodelista"/>
        <w:numPr>
          <w:ilvl w:val="0"/>
          <w:numId w:val="12"/>
        </w:numPr>
        <w:autoSpaceDE w:val="0"/>
        <w:autoSpaceDN w:val="0"/>
        <w:adjustRightInd w:val="0"/>
        <w:spacing w:after="0" w:line="240" w:lineRule="auto"/>
        <w:jc w:val="both"/>
        <w:rPr>
          <w:rFonts w:ascii="Arial" w:hAnsi="Arial" w:cs="Arial"/>
          <w:noProof/>
          <w:sz w:val="24"/>
          <w:szCs w:val="24"/>
        </w:rPr>
      </w:pPr>
      <w:r w:rsidRPr="00C67EB3">
        <w:rPr>
          <w:rFonts w:ascii="Arial" w:hAnsi="Arial" w:cs="Arial"/>
          <w:b/>
          <w:noProof/>
          <w:sz w:val="24"/>
          <w:szCs w:val="24"/>
        </w:rPr>
        <w:t>Producto 4</w:t>
      </w:r>
      <w:r w:rsidRPr="00C67EB3">
        <w:rPr>
          <w:rFonts w:ascii="Arial" w:hAnsi="Arial" w:cs="Arial"/>
          <w:noProof/>
          <w:sz w:val="24"/>
          <w:szCs w:val="24"/>
        </w:rPr>
        <w:t xml:space="preserve">: </w:t>
      </w:r>
      <w:r w:rsidR="009E2440" w:rsidRPr="009E2440">
        <w:rPr>
          <w:rFonts w:ascii="Arial" w:hAnsi="Arial" w:cs="Arial"/>
          <w:noProof/>
          <w:sz w:val="24"/>
          <w:szCs w:val="24"/>
        </w:rPr>
        <w:t>Servicio de divulgación de la Producción Académica</w:t>
      </w:r>
    </w:p>
    <w:p w14:paraId="7C3CEEF9" w14:textId="0C0B8A14" w:rsidR="00514BB9" w:rsidRPr="00F94556" w:rsidRDefault="00514BB9" w:rsidP="00F94556">
      <w:pPr>
        <w:autoSpaceDE w:val="0"/>
        <w:autoSpaceDN w:val="0"/>
        <w:adjustRightInd w:val="0"/>
        <w:spacing w:after="0" w:line="240" w:lineRule="auto"/>
        <w:jc w:val="both"/>
        <w:rPr>
          <w:rFonts w:ascii="Arial" w:hAnsi="Arial" w:cs="Arial"/>
          <w:noProof/>
          <w:sz w:val="24"/>
          <w:szCs w:val="24"/>
        </w:rPr>
      </w:pPr>
    </w:p>
    <w:p w14:paraId="48A8BB32" w14:textId="77777777" w:rsidR="00514BB9" w:rsidRPr="001B5A79" w:rsidRDefault="00514BB9" w:rsidP="00514BB9">
      <w:pPr>
        <w:autoSpaceDE w:val="0"/>
        <w:autoSpaceDN w:val="0"/>
        <w:adjustRightInd w:val="0"/>
        <w:spacing w:after="0" w:line="240" w:lineRule="auto"/>
        <w:jc w:val="both"/>
        <w:rPr>
          <w:rFonts w:ascii="Arial" w:hAnsi="Arial" w:cs="Arial"/>
          <w:noProof/>
          <w:sz w:val="24"/>
          <w:szCs w:val="24"/>
        </w:rPr>
      </w:pPr>
    </w:p>
    <w:p w14:paraId="7EB2524C" w14:textId="3C913A33" w:rsidR="00632FD3" w:rsidRPr="001B5A79" w:rsidDel="00B62C0C" w:rsidRDefault="00632FD3" w:rsidP="00745DDC">
      <w:pPr>
        <w:rPr>
          <w:del w:id="70" w:author="Daira Muñoz Tandioy" w:date="2024-04-05T10:37:00Z"/>
          <w:b/>
          <w:bCs/>
          <w:noProof/>
          <w:sz w:val="24"/>
          <w:szCs w:val="24"/>
          <w:lang w:val="es-MX"/>
        </w:rPr>
      </w:pPr>
      <w:del w:id="71" w:author="Daira Muñoz Tandioy" w:date="2024-04-05T10:37:00Z">
        <w:r w:rsidRPr="001B5A79" w:rsidDel="00B62C0C">
          <w:rPr>
            <w:b/>
            <w:bCs/>
            <w:sz w:val="24"/>
            <w:szCs w:val="24"/>
            <w:lang w:val="es-MX"/>
          </w:rPr>
          <w:delText>Elementos PEP</w:delText>
        </w:r>
        <w:r w:rsidR="00174266" w:rsidRPr="001B5A79" w:rsidDel="00B62C0C">
          <w:rPr>
            <w:b/>
            <w:bCs/>
            <w:sz w:val="24"/>
            <w:szCs w:val="24"/>
            <w:lang w:val="es-MX"/>
          </w:rPr>
          <w:delText xml:space="preserve"> – Plan de Estructura de Proyectos</w:delText>
        </w:r>
      </w:del>
      <w:ins w:id="72" w:author="Daira Muñoz Tandioy" w:date="2024-04-05T11:20:00Z">
        <w:r w:rsidR="008469D7">
          <w:rPr>
            <w:b/>
            <w:bCs/>
            <w:sz w:val="24"/>
            <w:szCs w:val="24"/>
            <w:lang w:val="es-MX"/>
          </w:rPr>
          <w:t>Estructura código presupuestal</w:t>
        </w:r>
      </w:ins>
    </w:p>
    <w:p w14:paraId="29E909A9" w14:textId="45A98204" w:rsidR="00514BB9" w:rsidRPr="001B5A79" w:rsidRDefault="00B0086A" w:rsidP="00514BB9">
      <w:pPr>
        <w:autoSpaceDE w:val="0"/>
        <w:autoSpaceDN w:val="0"/>
        <w:adjustRightInd w:val="0"/>
        <w:spacing w:after="0" w:line="240" w:lineRule="auto"/>
        <w:jc w:val="both"/>
        <w:rPr>
          <w:rFonts w:ascii="Arial" w:hAnsi="Arial" w:cs="Arial"/>
          <w:noProof/>
          <w:sz w:val="24"/>
          <w:szCs w:val="24"/>
        </w:rPr>
      </w:pPr>
      <w:ins w:id="73" w:author="Daira Muñoz Tandioy" w:date="2024-04-05T11:23:00Z">
        <w:r>
          <w:rPr>
            <w:rFonts w:ascii="Arial" w:hAnsi="Arial" w:cs="Arial"/>
            <w:noProof/>
            <w:sz w:val="24"/>
            <w:szCs w:val="24"/>
          </w:rPr>
          <w:t>Como ya se ha</w:t>
        </w:r>
      </w:ins>
      <w:ins w:id="74" w:author="Daira Muñoz Tandioy" w:date="2024-04-05T11:30:00Z">
        <w:r>
          <w:rPr>
            <w:rFonts w:ascii="Arial" w:hAnsi="Arial" w:cs="Arial"/>
            <w:noProof/>
            <w:sz w:val="24"/>
            <w:szCs w:val="24"/>
          </w:rPr>
          <w:t xml:space="preserve"> </w:t>
        </w:r>
      </w:ins>
      <w:ins w:id="75" w:author="Daira Muñoz Tandioy" w:date="2024-04-05T11:23:00Z">
        <w:r>
          <w:rPr>
            <w:rFonts w:ascii="Arial" w:hAnsi="Arial" w:cs="Arial"/>
            <w:noProof/>
            <w:sz w:val="24"/>
            <w:szCs w:val="24"/>
          </w:rPr>
          <w:t xml:space="preserve">mencionado, </w:t>
        </w:r>
      </w:ins>
      <w:del w:id="76" w:author="Daira Muñoz Tandioy" w:date="2024-04-05T11:23:00Z">
        <w:r w:rsidR="00514BB9" w:rsidRPr="001B5A79" w:rsidDel="00B0086A">
          <w:rPr>
            <w:rFonts w:ascii="Arial" w:hAnsi="Arial" w:cs="Arial"/>
            <w:noProof/>
            <w:sz w:val="24"/>
            <w:szCs w:val="24"/>
          </w:rPr>
          <w:delText>E</w:delText>
        </w:r>
      </w:del>
      <w:ins w:id="77" w:author="Daira Muñoz Tandioy" w:date="2024-04-05T11:23:00Z">
        <w:r>
          <w:rPr>
            <w:rFonts w:ascii="Arial" w:hAnsi="Arial" w:cs="Arial"/>
            <w:noProof/>
            <w:sz w:val="24"/>
            <w:szCs w:val="24"/>
          </w:rPr>
          <w:t>e</w:t>
        </w:r>
      </w:ins>
      <w:r w:rsidR="00514BB9" w:rsidRPr="001B5A79">
        <w:rPr>
          <w:rFonts w:ascii="Arial" w:hAnsi="Arial" w:cs="Arial"/>
          <w:noProof/>
          <w:sz w:val="24"/>
          <w:szCs w:val="24"/>
        </w:rPr>
        <w:t>n la herramienta gerencial PMR los productos tienen asociados los recursos del presupuesto de funcionamiento e inversión (proyectos de inversión)</w:t>
      </w:r>
      <w:ins w:id="78" w:author="Daira Muñoz Tandioy" w:date="2024-04-05T11:22:00Z">
        <w:r>
          <w:rPr>
            <w:rFonts w:ascii="Arial" w:hAnsi="Arial" w:cs="Arial"/>
            <w:noProof/>
            <w:sz w:val="24"/>
            <w:szCs w:val="24"/>
          </w:rPr>
          <w:t xml:space="preserve">. </w:t>
        </w:r>
      </w:ins>
      <w:ins w:id="79" w:author="Daira Muñoz Tandioy" w:date="2024-04-05T11:23:00Z">
        <w:r>
          <w:rPr>
            <w:rStyle w:val="normaltextrun"/>
            <w:color w:val="000000"/>
            <w:shd w:val="clear" w:color="auto" w:fill="FFFFFF"/>
            <w:lang w:val="es-ES"/>
          </w:rPr>
          <w:t>A</w:t>
        </w:r>
        <w:r>
          <w:rPr>
            <w:rStyle w:val="normaltextrun"/>
            <w:color w:val="000000"/>
            <w:shd w:val="clear" w:color="auto" w:fill="FFFFFF"/>
            <w:lang w:val="es-ES"/>
          </w:rPr>
          <w:t xml:space="preserve"> partir del nuevo Plan de Desarrollo </w:t>
        </w:r>
        <w:r>
          <w:rPr>
            <w:rStyle w:val="normaltextrun"/>
            <w:i/>
            <w:iCs/>
            <w:color w:val="000000"/>
            <w:shd w:val="clear" w:color="auto" w:fill="FFFFFF"/>
            <w:lang w:val="es-ES"/>
          </w:rPr>
          <w:t>“Bogotá Camina Segura”</w:t>
        </w:r>
        <w:r>
          <w:rPr>
            <w:rStyle w:val="normaltextrun"/>
            <w:color w:val="000000"/>
            <w:shd w:val="clear" w:color="auto" w:fill="FFFFFF"/>
            <w:lang w:val="es-ES"/>
          </w:rPr>
          <w:t>, los rubros presupuestales de los gastos de inversión directa registrarán el número del proyecto asignado por el Banco de Programas y Proyectos de Inversión Nacional-BPIN, con la codificación para hacer seguimiento a la ejecución por producto MGA y PMR</w:t>
        </w:r>
      </w:ins>
      <w:ins w:id="80" w:author="Daira Muñoz Tandioy" w:date="2024-04-05T11:24:00Z">
        <w:r>
          <w:rPr>
            <w:rStyle w:val="normaltextrun"/>
            <w:color w:val="000000"/>
            <w:shd w:val="clear" w:color="auto" w:fill="FFFFFF"/>
            <w:lang w:val="es-ES"/>
          </w:rPr>
          <w:t>.</w:t>
        </w:r>
      </w:ins>
      <w:del w:id="81" w:author="Daira Muñoz Tandioy" w:date="2024-04-05T11:22:00Z">
        <w:r w:rsidR="00514BB9" w:rsidRPr="001B5A79" w:rsidDel="00B0086A">
          <w:rPr>
            <w:rFonts w:ascii="Arial" w:hAnsi="Arial" w:cs="Arial"/>
            <w:noProof/>
            <w:sz w:val="24"/>
            <w:szCs w:val="24"/>
          </w:rPr>
          <w:delText>,</w:delText>
        </w:r>
      </w:del>
      <w:r w:rsidR="00514BB9" w:rsidRPr="001B5A79">
        <w:rPr>
          <w:rFonts w:ascii="Arial" w:hAnsi="Arial" w:cs="Arial"/>
          <w:noProof/>
          <w:sz w:val="24"/>
          <w:szCs w:val="24"/>
        </w:rPr>
        <w:t xml:space="preserve"> </w:t>
      </w:r>
      <w:del w:id="82" w:author="Daira Muñoz Tandioy" w:date="2024-04-05T11:22:00Z">
        <w:r w:rsidR="00514BB9" w:rsidRPr="001B5A79" w:rsidDel="00B0086A">
          <w:rPr>
            <w:rFonts w:ascii="Arial" w:hAnsi="Arial" w:cs="Arial"/>
            <w:noProof/>
            <w:sz w:val="24"/>
            <w:szCs w:val="24"/>
          </w:rPr>
          <w:delText xml:space="preserve">por lo tanto, es importante que cada entidad realice un ejercicio de articulación de </w:delText>
        </w:r>
        <w:r w:rsidR="00E15856" w:rsidRPr="001B5A79" w:rsidDel="00B0086A">
          <w:rPr>
            <w:rFonts w:ascii="Arial" w:hAnsi="Arial" w:cs="Arial"/>
            <w:noProof/>
            <w:sz w:val="24"/>
            <w:szCs w:val="24"/>
          </w:rPr>
          <w:delText xml:space="preserve">todos </w:delText>
        </w:r>
        <w:r w:rsidR="00514BB9" w:rsidRPr="001B5A79" w:rsidDel="00B0086A">
          <w:rPr>
            <w:rFonts w:ascii="Arial" w:hAnsi="Arial" w:cs="Arial"/>
            <w:noProof/>
            <w:sz w:val="24"/>
            <w:szCs w:val="24"/>
          </w:rPr>
          <w:delText xml:space="preserve">los proyectos que se están ejecutando en el Distrito Capital con los productos del PMR, para que de esta manera se garantice la coherencia y alineación entre los distintos instrumentos de planificación. </w:delText>
        </w:r>
        <w:r w:rsidR="00A8656C" w:rsidRPr="001B5A79" w:rsidDel="00B0086A">
          <w:rPr>
            <w:rFonts w:ascii="Arial" w:hAnsi="Arial" w:cs="Arial"/>
            <w:noProof/>
            <w:sz w:val="24"/>
            <w:szCs w:val="24"/>
          </w:rPr>
          <w:delText xml:space="preserve"> </w:delText>
        </w:r>
      </w:del>
    </w:p>
    <w:p w14:paraId="6C24669E" w14:textId="77777777" w:rsidR="00514BB9" w:rsidRPr="001B5A79" w:rsidRDefault="00514BB9" w:rsidP="00514BB9">
      <w:pPr>
        <w:autoSpaceDE w:val="0"/>
        <w:autoSpaceDN w:val="0"/>
        <w:adjustRightInd w:val="0"/>
        <w:spacing w:after="0" w:line="240" w:lineRule="auto"/>
        <w:jc w:val="both"/>
        <w:rPr>
          <w:rFonts w:ascii="Arial" w:hAnsi="Arial" w:cs="Arial"/>
          <w:noProof/>
          <w:sz w:val="24"/>
          <w:szCs w:val="24"/>
        </w:rPr>
      </w:pPr>
    </w:p>
    <w:p w14:paraId="48EA6D01" w14:textId="62F6524A" w:rsidR="00514BB9" w:rsidRDefault="00514BB9" w:rsidP="00514BB9">
      <w:pPr>
        <w:autoSpaceDE w:val="0"/>
        <w:autoSpaceDN w:val="0"/>
        <w:adjustRightInd w:val="0"/>
        <w:spacing w:after="0" w:line="240" w:lineRule="auto"/>
        <w:jc w:val="both"/>
        <w:rPr>
          <w:ins w:id="83" w:author="Daira Muñoz Tandioy" w:date="2024-04-05T11:33:00Z"/>
          <w:rFonts w:ascii="Arial" w:hAnsi="Arial" w:cs="Arial"/>
          <w:noProof/>
          <w:sz w:val="24"/>
          <w:szCs w:val="24"/>
        </w:rPr>
      </w:pPr>
      <w:del w:id="84" w:author="Daira Muñoz Tandioy" w:date="2024-04-05T11:31:00Z">
        <w:r w:rsidRPr="00C67EB3" w:rsidDel="00B0086A">
          <w:rPr>
            <w:rFonts w:ascii="Arial" w:hAnsi="Arial" w:cs="Arial"/>
            <w:noProof/>
            <w:sz w:val="24"/>
            <w:szCs w:val="24"/>
          </w:rPr>
          <w:delText>Es importan</w:delText>
        </w:r>
        <w:r w:rsidDel="00B0086A">
          <w:rPr>
            <w:rFonts w:ascii="Arial" w:hAnsi="Arial" w:cs="Arial"/>
            <w:noProof/>
            <w:sz w:val="24"/>
            <w:szCs w:val="24"/>
          </w:rPr>
          <w:delText>te</w:delText>
        </w:r>
        <w:r w:rsidRPr="00C67EB3" w:rsidDel="00B0086A">
          <w:rPr>
            <w:rFonts w:ascii="Arial" w:hAnsi="Arial" w:cs="Arial"/>
            <w:noProof/>
            <w:sz w:val="24"/>
            <w:szCs w:val="24"/>
          </w:rPr>
          <w:delText xml:space="preserve"> resaltar que</w:delText>
        </w:r>
      </w:del>
      <w:ins w:id="85" w:author="Daira Muñoz Tandioy" w:date="2024-04-05T11:31:00Z">
        <w:r w:rsidR="00B0086A">
          <w:rPr>
            <w:rFonts w:ascii="Arial" w:hAnsi="Arial" w:cs="Arial"/>
            <w:noProof/>
            <w:sz w:val="24"/>
            <w:szCs w:val="24"/>
          </w:rPr>
          <w:t>D</w:t>
        </w:r>
      </w:ins>
      <w:ins w:id="86" w:author="Daira Muñoz Tandioy" w:date="2024-04-05T11:19:00Z">
        <w:r w:rsidR="008469D7">
          <w:rPr>
            <w:rFonts w:ascii="Arial" w:hAnsi="Arial" w:cs="Arial"/>
            <w:noProof/>
            <w:sz w:val="24"/>
            <w:szCs w:val="24"/>
          </w:rPr>
          <w:t>e acuerdo con la nueva estructura presupuestal</w:t>
        </w:r>
      </w:ins>
      <w:r w:rsidRPr="00C67EB3">
        <w:rPr>
          <w:rFonts w:ascii="Arial" w:hAnsi="Arial" w:cs="Arial"/>
          <w:noProof/>
          <w:sz w:val="24"/>
          <w:szCs w:val="24"/>
        </w:rPr>
        <w:t xml:space="preserve"> </w:t>
      </w:r>
      <w:ins w:id="87" w:author="Daira Muñoz Tandioy" w:date="2024-04-05T11:18:00Z">
        <w:r w:rsidR="008469D7">
          <w:rPr>
            <w:rFonts w:ascii="Arial" w:hAnsi="Arial" w:cs="Arial"/>
            <w:noProof/>
            <w:sz w:val="24"/>
            <w:szCs w:val="24"/>
          </w:rPr>
          <w:t xml:space="preserve">la codificación de los </w:t>
        </w:r>
        <w:r w:rsidR="008469D7">
          <w:rPr>
            <w:rFonts w:ascii="Arial" w:hAnsi="Arial" w:cs="Arial"/>
            <w:noProof/>
            <w:sz w:val="24"/>
            <w:szCs w:val="24"/>
          </w:rPr>
          <w:t>Programas de Financiación</w:t>
        </w:r>
        <w:r w:rsidR="008469D7">
          <w:rPr>
            <w:rFonts w:ascii="Arial" w:hAnsi="Arial" w:cs="Arial"/>
            <w:noProof/>
            <w:sz w:val="24"/>
            <w:szCs w:val="24"/>
          </w:rPr>
          <w:t xml:space="preserve"> </w:t>
        </w:r>
      </w:ins>
      <w:del w:id="88" w:author="Daira Muñoz Tandioy" w:date="2024-04-05T10:36:00Z">
        <w:r w:rsidRPr="00C67EB3" w:rsidDel="00B62C0C">
          <w:rPr>
            <w:rFonts w:ascii="Arial" w:hAnsi="Arial" w:cs="Arial"/>
            <w:noProof/>
            <w:sz w:val="24"/>
            <w:szCs w:val="24"/>
          </w:rPr>
          <w:delText>con la entrada en operación de</w:delText>
        </w:r>
        <w:r w:rsidDel="00B62C0C">
          <w:rPr>
            <w:rFonts w:ascii="Arial" w:hAnsi="Arial" w:cs="Arial"/>
            <w:noProof/>
            <w:sz w:val="24"/>
            <w:szCs w:val="24"/>
          </w:rPr>
          <w:delText>l</w:delText>
        </w:r>
        <w:r w:rsidRPr="00C67EB3" w:rsidDel="00B62C0C">
          <w:rPr>
            <w:rFonts w:ascii="Arial" w:hAnsi="Arial" w:cs="Arial"/>
            <w:noProof/>
            <w:sz w:val="24"/>
            <w:szCs w:val="24"/>
          </w:rPr>
          <w:delText xml:space="preserve"> sistema de información</w:delText>
        </w:r>
        <w:r w:rsidR="00E9088B" w:rsidDel="00B62C0C">
          <w:rPr>
            <w:rFonts w:ascii="Arial" w:hAnsi="Arial" w:cs="Arial"/>
            <w:noProof/>
            <w:sz w:val="24"/>
            <w:szCs w:val="24"/>
          </w:rPr>
          <w:delText xml:space="preserve"> BogData</w:delText>
        </w:r>
        <w:r w:rsidRPr="00C67EB3" w:rsidDel="00B62C0C">
          <w:rPr>
            <w:rFonts w:ascii="Arial" w:hAnsi="Arial" w:cs="Arial"/>
            <w:noProof/>
            <w:sz w:val="24"/>
            <w:szCs w:val="24"/>
          </w:rPr>
          <w:delText xml:space="preserve">, </w:delText>
        </w:r>
      </w:del>
      <w:del w:id="89" w:author="Daira Muñoz Tandioy" w:date="2024-04-05T10:37:00Z">
        <w:r w:rsidRPr="00C67EB3" w:rsidDel="00B62C0C">
          <w:rPr>
            <w:rFonts w:ascii="Arial" w:hAnsi="Arial" w:cs="Arial"/>
            <w:noProof/>
            <w:sz w:val="24"/>
            <w:szCs w:val="24"/>
          </w:rPr>
          <w:delText xml:space="preserve">los productos del PMR tienen asociada una </w:delText>
        </w:r>
      </w:del>
      <w:ins w:id="90" w:author="Daira Muñoz Tandioy" w:date="2024-04-05T11:31:00Z">
        <w:r w:rsidR="00B0086A">
          <w:rPr>
            <w:rFonts w:ascii="Arial" w:hAnsi="Arial" w:cs="Arial"/>
            <w:noProof/>
            <w:sz w:val="24"/>
            <w:szCs w:val="24"/>
          </w:rPr>
          <w:t>incluye</w:t>
        </w:r>
      </w:ins>
      <w:ins w:id="91" w:author="Daira Muñoz Tandioy" w:date="2024-04-05T11:18:00Z">
        <w:r w:rsidR="008469D7">
          <w:rPr>
            <w:rFonts w:ascii="Arial" w:hAnsi="Arial" w:cs="Arial"/>
            <w:noProof/>
            <w:sz w:val="24"/>
            <w:szCs w:val="24"/>
          </w:rPr>
          <w:t xml:space="preserve"> </w:t>
        </w:r>
      </w:ins>
      <w:ins w:id="92" w:author="Daira Muñoz Tandioy" w:date="2024-04-05T10:46:00Z">
        <w:r w:rsidR="00B62C0C">
          <w:rPr>
            <w:rFonts w:ascii="Arial" w:hAnsi="Arial" w:cs="Arial"/>
            <w:noProof/>
            <w:sz w:val="24"/>
            <w:szCs w:val="24"/>
          </w:rPr>
          <w:t>los códigos</w:t>
        </w:r>
      </w:ins>
      <w:ins w:id="93" w:author="Daira Muñoz Tandioy" w:date="2024-04-05T10:54:00Z">
        <w:r w:rsidR="000638B9">
          <w:rPr>
            <w:rFonts w:ascii="Arial" w:hAnsi="Arial" w:cs="Arial"/>
            <w:noProof/>
            <w:sz w:val="24"/>
            <w:szCs w:val="24"/>
          </w:rPr>
          <w:t xml:space="preserve"> </w:t>
        </w:r>
      </w:ins>
      <w:del w:id="94" w:author="Daira Muñoz Tandioy" w:date="2024-04-05T10:46:00Z">
        <w:r w:rsidRPr="00C67EB3" w:rsidDel="00B62C0C">
          <w:rPr>
            <w:rFonts w:ascii="Arial" w:hAnsi="Arial" w:cs="Arial"/>
            <w:noProof/>
            <w:sz w:val="24"/>
            <w:szCs w:val="24"/>
          </w:rPr>
          <w:delText>codificación</w:delText>
        </w:r>
      </w:del>
      <w:r w:rsidRPr="00C67EB3">
        <w:rPr>
          <w:rFonts w:ascii="Arial" w:hAnsi="Arial" w:cs="Arial"/>
          <w:noProof/>
          <w:sz w:val="24"/>
          <w:szCs w:val="24"/>
        </w:rPr>
        <w:t xml:space="preserve"> </w:t>
      </w:r>
      <w:ins w:id="95" w:author="Daira Muñoz Tandioy" w:date="2024-04-05T10:38:00Z">
        <w:r w:rsidR="00B62C0C">
          <w:rPr>
            <w:rFonts w:ascii="Arial" w:hAnsi="Arial" w:cs="Arial"/>
            <w:noProof/>
            <w:sz w:val="24"/>
            <w:szCs w:val="24"/>
          </w:rPr>
          <w:t xml:space="preserve">de </w:t>
        </w:r>
      </w:ins>
      <w:ins w:id="96" w:author="Daira Muñoz Tandioy" w:date="2024-04-05T10:37:00Z">
        <w:r w:rsidR="00B62C0C" w:rsidRPr="00C67EB3">
          <w:rPr>
            <w:rFonts w:ascii="Arial" w:hAnsi="Arial" w:cs="Arial"/>
            <w:noProof/>
            <w:sz w:val="24"/>
            <w:szCs w:val="24"/>
          </w:rPr>
          <w:t>los productos del PMR</w:t>
        </w:r>
      </w:ins>
      <w:ins w:id="97" w:author="Daira Muñoz Tandioy" w:date="2024-04-05T11:25:00Z">
        <w:r w:rsidR="00B0086A">
          <w:rPr>
            <w:rFonts w:ascii="Arial" w:hAnsi="Arial" w:cs="Arial"/>
            <w:noProof/>
            <w:sz w:val="24"/>
            <w:szCs w:val="24"/>
          </w:rPr>
          <w:t xml:space="preserve">, </w:t>
        </w:r>
      </w:ins>
      <w:ins w:id="98" w:author="Daira Muñoz Tandioy" w:date="2024-04-05T10:37:00Z">
        <w:r w:rsidR="00B62C0C" w:rsidRPr="00C67EB3">
          <w:rPr>
            <w:rFonts w:ascii="Arial" w:hAnsi="Arial" w:cs="Arial"/>
            <w:noProof/>
            <w:sz w:val="24"/>
            <w:szCs w:val="24"/>
          </w:rPr>
          <w:t xml:space="preserve"> </w:t>
        </w:r>
      </w:ins>
      <w:del w:id="99" w:author="Daira Muñoz Tandioy" w:date="2024-04-05T10:38:00Z">
        <w:r w:rsidRPr="00C67EB3" w:rsidDel="00B62C0C">
          <w:rPr>
            <w:rFonts w:ascii="Arial" w:hAnsi="Arial" w:cs="Arial"/>
            <w:noProof/>
            <w:sz w:val="24"/>
            <w:szCs w:val="24"/>
          </w:rPr>
          <w:delText>denominada Eleme</w:delText>
        </w:r>
        <w:r w:rsidDel="00B62C0C">
          <w:rPr>
            <w:rFonts w:ascii="Arial" w:hAnsi="Arial" w:cs="Arial"/>
            <w:noProof/>
            <w:sz w:val="24"/>
            <w:szCs w:val="24"/>
          </w:rPr>
          <w:delText>n</w:delText>
        </w:r>
        <w:r w:rsidRPr="00C67EB3" w:rsidDel="00B62C0C">
          <w:rPr>
            <w:rFonts w:ascii="Arial" w:hAnsi="Arial" w:cs="Arial"/>
            <w:noProof/>
            <w:sz w:val="24"/>
            <w:szCs w:val="24"/>
          </w:rPr>
          <w:delText xml:space="preserve">tos </w:delText>
        </w:r>
        <w:r w:rsidRPr="00C23AFE" w:rsidDel="00B62C0C">
          <w:rPr>
            <w:rFonts w:ascii="Arial" w:hAnsi="Arial" w:cs="Arial"/>
            <w:noProof/>
            <w:sz w:val="24"/>
            <w:szCs w:val="24"/>
          </w:rPr>
          <w:delText>PEP</w:delText>
        </w:r>
        <w:r w:rsidRPr="00C67EB3" w:rsidDel="00B62C0C">
          <w:rPr>
            <w:rFonts w:ascii="Arial" w:hAnsi="Arial" w:cs="Arial"/>
            <w:noProof/>
            <w:sz w:val="24"/>
            <w:szCs w:val="24"/>
          </w:rPr>
          <w:delText xml:space="preserve">, </w:delText>
        </w:r>
        <w:r w:rsidRPr="00C67EB3" w:rsidDel="00B62C0C">
          <w:rPr>
            <w:rFonts w:ascii="Arial" w:hAnsi="Arial" w:cs="Arial"/>
            <w:noProof/>
            <w:sz w:val="24"/>
            <w:szCs w:val="24"/>
          </w:rPr>
          <w:lastRenderedPageBreak/>
          <w:delText>que responde a</w:delText>
        </w:r>
      </w:del>
      <w:del w:id="100" w:author="Daira Muñoz Tandioy" w:date="2024-04-05T11:33:00Z">
        <w:r w:rsidRPr="00C67EB3" w:rsidDel="00B0086A">
          <w:rPr>
            <w:rFonts w:ascii="Arial" w:hAnsi="Arial" w:cs="Arial"/>
            <w:noProof/>
            <w:sz w:val="24"/>
            <w:szCs w:val="24"/>
          </w:rPr>
          <w:delText xml:space="preserve"> </w:delText>
        </w:r>
      </w:del>
      <w:ins w:id="101" w:author="Daira Muñoz Tandioy" w:date="2024-04-05T11:32:00Z">
        <w:r w:rsidR="00B0086A">
          <w:rPr>
            <w:rFonts w:ascii="Arial" w:hAnsi="Arial" w:cs="Arial"/>
            <w:noProof/>
            <w:sz w:val="24"/>
            <w:szCs w:val="24"/>
          </w:rPr>
          <w:t xml:space="preserve">como </w:t>
        </w:r>
      </w:ins>
      <w:del w:id="102" w:author="Daira Muñoz Tandioy" w:date="2024-04-05T11:32:00Z">
        <w:r w:rsidRPr="00C67EB3" w:rsidDel="00B0086A">
          <w:rPr>
            <w:rFonts w:ascii="Arial" w:hAnsi="Arial" w:cs="Arial"/>
            <w:noProof/>
            <w:sz w:val="24"/>
            <w:szCs w:val="24"/>
          </w:rPr>
          <w:delText>la estructura</w:delText>
        </w:r>
        <w:r w:rsidDel="00B0086A">
          <w:rPr>
            <w:rFonts w:ascii="Arial" w:hAnsi="Arial" w:cs="Arial"/>
            <w:noProof/>
            <w:sz w:val="24"/>
            <w:szCs w:val="24"/>
          </w:rPr>
          <w:delText xml:space="preserve"> </w:delText>
        </w:r>
        <w:r w:rsidR="00381205" w:rsidDel="00B0086A">
          <w:rPr>
            <w:rFonts w:ascii="Arial" w:hAnsi="Arial" w:cs="Arial"/>
            <w:noProof/>
            <w:sz w:val="24"/>
            <w:szCs w:val="24"/>
          </w:rPr>
          <w:delText xml:space="preserve">que </w:delText>
        </w:r>
      </w:del>
      <w:r w:rsidR="00381205">
        <w:rPr>
          <w:rFonts w:ascii="Arial" w:hAnsi="Arial" w:cs="Arial"/>
          <w:noProof/>
          <w:sz w:val="24"/>
          <w:szCs w:val="24"/>
        </w:rPr>
        <w:t>se</w:t>
      </w:r>
      <w:r>
        <w:rPr>
          <w:rFonts w:ascii="Arial" w:hAnsi="Arial" w:cs="Arial"/>
          <w:noProof/>
          <w:sz w:val="24"/>
          <w:szCs w:val="24"/>
        </w:rPr>
        <w:t xml:space="preserve"> ilustra</w:t>
      </w:r>
      <w:r w:rsidR="00381205">
        <w:rPr>
          <w:rFonts w:ascii="Arial" w:hAnsi="Arial" w:cs="Arial"/>
          <w:noProof/>
          <w:sz w:val="24"/>
          <w:szCs w:val="24"/>
        </w:rPr>
        <w:t xml:space="preserve"> en la siguiente gráfica</w:t>
      </w:r>
      <w:ins w:id="103" w:author="Daira Muñoz Tandioy" w:date="2024-04-05T10:58:00Z">
        <w:r w:rsidR="00EA07F1">
          <w:rPr>
            <w:rFonts w:ascii="Arial" w:hAnsi="Arial" w:cs="Arial"/>
            <w:noProof/>
            <w:sz w:val="24"/>
            <w:szCs w:val="24"/>
          </w:rPr>
          <w:t xml:space="preserve">, </w:t>
        </w:r>
      </w:ins>
      <w:ins w:id="104" w:author="Daira Muñoz Tandioy" w:date="2024-04-05T11:26:00Z">
        <w:r w:rsidR="00B0086A">
          <w:rPr>
            <w:rStyle w:val="normaltextrun"/>
            <w:color w:val="000000"/>
            <w:shd w:val="clear" w:color="auto" w:fill="FFFFFF"/>
          </w:rPr>
          <w:t>por lo tanto</w:t>
        </w:r>
        <w:r w:rsidR="00B0086A">
          <w:rPr>
            <w:rStyle w:val="normaltextrun"/>
            <w:color w:val="000000"/>
            <w:shd w:val="clear" w:color="auto" w:fill="FFFFFF"/>
          </w:rPr>
          <w:t xml:space="preserve"> se tendrá control presupuestal sobre la ejecución a nivel de producto MGA y PMR</w:t>
        </w:r>
      </w:ins>
      <w:r w:rsidR="00381205">
        <w:rPr>
          <w:rFonts w:ascii="Arial" w:hAnsi="Arial" w:cs="Arial"/>
          <w:noProof/>
          <w:sz w:val="24"/>
          <w:szCs w:val="24"/>
        </w:rPr>
        <w:t>:</w:t>
      </w:r>
      <w:r>
        <w:rPr>
          <w:rFonts w:ascii="Arial" w:hAnsi="Arial" w:cs="Arial"/>
          <w:noProof/>
          <w:sz w:val="24"/>
          <w:szCs w:val="24"/>
        </w:rPr>
        <w:t xml:space="preserve"> </w:t>
      </w:r>
    </w:p>
    <w:p w14:paraId="50774BA5" w14:textId="77777777" w:rsidR="00B0086A" w:rsidRDefault="00B0086A" w:rsidP="00514BB9">
      <w:pPr>
        <w:autoSpaceDE w:val="0"/>
        <w:autoSpaceDN w:val="0"/>
        <w:adjustRightInd w:val="0"/>
        <w:spacing w:after="0" w:line="240" w:lineRule="auto"/>
        <w:jc w:val="both"/>
        <w:rPr>
          <w:rFonts w:ascii="Arial" w:hAnsi="Arial" w:cs="Arial"/>
          <w:noProof/>
          <w:sz w:val="24"/>
          <w:szCs w:val="24"/>
        </w:rPr>
      </w:pPr>
    </w:p>
    <w:p w14:paraId="2CDBCEEB" w14:textId="660C994E" w:rsidR="00F3453D" w:rsidRDefault="00F3453D" w:rsidP="00F3453D">
      <w:pPr>
        <w:pStyle w:val="Descripcin"/>
      </w:pPr>
      <w:bookmarkStart w:id="105" w:name="_Toc156474513"/>
      <w:r>
        <w:t xml:space="preserve">Gráfica </w:t>
      </w:r>
      <w:r>
        <w:fldChar w:fldCharType="begin"/>
      </w:r>
      <w:r>
        <w:instrText xml:space="preserve"> SEQ Gráfica \* ARABIC </w:instrText>
      </w:r>
      <w:r>
        <w:fldChar w:fldCharType="separate"/>
      </w:r>
      <w:r w:rsidR="00D60362">
        <w:rPr>
          <w:noProof/>
        </w:rPr>
        <w:t>7</w:t>
      </w:r>
      <w:r>
        <w:rPr>
          <w:noProof/>
        </w:rPr>
        <w:fldChar w:fldCharType="end"/>
      </w:r>
      <w:r>
        <w:t xml:space="preserve">.  </w:t>
      </w:r>
      <w:r w:rsidRPr="003C625A">
        <w:t xml:space="preserve">Estructura </w:t>
      </w:r>
      <w:del w:id="106" w:author="Daira Muñoz Tandioy" w:date="2024-04-05T10:41:00Z">
        <w:r w:rsidRPr="003C625A" w:rsidDel="00B62C0C">
          <w:delText>de los elementos PEP</w:delText>
        </w:r>
      </w:del>
      <w:bookmarkEnd w:id="105"/>
      <w:ins w:id="107" w:author="Daira Muñoz Tandioy" w:date="2024-04-05T10:41:00Z">
        <w:r w:rsidR="00B62C0C">
          <w:t>Programa de Financiación</w:t>
        </w:r>
      </w:ins>
    </w:p>
    <w:p w14:paraId="6464A736" w14:textId="47618179" w:rsidR="00514BB9" w:rsidRDefault="00514BB9" w:rsidP="00514BB9">
      <w:pPr>
        <w:autoSpaceDE w:val="0"/>
        <w:autoSpaceDN w:val="0"/>
        <w:adjustRightInd w:val="0"/>
        <w:spacing w:after="0" w:line="240" w:lineRule="auto"/>
        <w:jc w:val="center"/>
        <w:rPr>
          <w:rFonts w:ascii="Arial" w:hAnsi="Arial" w:cs="Arial"/>
          <w:b/>
          <w:bCs/>
          <w:noProof/>
          <w:sz w:val="20"/>
          <w:szCs w:val="20"/>
        </w:rPr>
      </w:pPr>
      <w:del w:id="108" w:author="Daira Muñoz Tandioy" w:date="2024-04-05T10:41:00Z">
        <w:r w:rsidDel="00B62C0C">
          <w:rPr>
            <w:noProof/>
            <w:lang w:eastAsia="es-CO"/>
          </w:rPr>
          <w:drawing>
            <wp:inline distT="0" distB="0" distL="0" distR="0" wp14:anchorId="205AA5A2" wp14:editId="02B0D31B">
              <wp:extent cx="5335929" cy="2219204"/>
              <wp:effectExtent l="0" t="0" r="0" b="3810"/>
              <wp:docPr id="4" name="Picture 4" descr="Interfaz de usuario gráfica, Aplicac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Interfaz de usuario gráfica, Aplicación&#10;&#10;Descripción generada automáticamente"/>
                      <pic:cNvPicPr/>
                    </pic:nvPicPr>
                    <pic:blipFill rotWithShape="1">
                      <a:blip r:embed="rId28"/>
                      <a:srcRect l="7693" t="22725" r="15528" b="20480"/>
                      <a:stretch/>
                    </pic:blipFill>
                    <pic:spPr bwMode="auto">
                      <a:xfrm>
                        <a:off x="0" y="0"/>
                        <a:ext cx="5373692" cy="2234910"/>
                      </a:xfrm>
                      <a:prstGeom prst="rect">
                        <a:avLst/>
                      </a:prstGeom>
                      <a:ln>
                        <a:noFill/>
                      </a:ln>
                      <a:extLst>
                        <a:ext uri="{53640926-AAD7-44D8-BBD7-CCE9431645EC}">
                          <a14:shadowObscured xmlns:a14="http://schemas.microsoft.com/office/drawing/2010/main"/>
                        </a:ext>
                      </a:extLst>
                    </pic:spPr>
                  </pic:pic>
                </a:graphicData>
              </a:graphic>
            </wp:inline>
          </w:drawing>
        </w:r>
      </w:del>
    </w:p>
    <w:p w14:paraId="046FB962" w14:textId="77777777" w:rsidR="00514BB9" w:rsidRDefault="00514BB9" w:rsidP="00514BB9">
      <w:pPr>
        <w:autoSpaceDE w:val="0"/>
        <w:autoSpaceDN w:val="0"/>
        <w:adjustRightInd w:val="0"/>
        <w:spacing w:after="0" w:line="240" w:lineRule="auto"/>
        <w:jc w:val="center"/>
        <w:rPr>
          <w:rFonts w:ascii="Arial" w:hAnsi="Arial" w:cs="Arial"/>
          <w:b/>
          <w:bCs/>
          <w:noProof/>
          <w:sz w:val="20"/>
          <w:szCs w:val="20"/>
        </w:rPr>
      </w:pPr>
    </w:p>
    <w:p w14:paraId="356FF3DB" w14:textId="77777777" w:rsidR="00B62C0C" w:rsidRDefault="00B62C0C" w:rsidP="008D4244">
      <w:pPr>
        <w:jc w:val="center"/>
        <w:rPr>
          <w:ins w:id="109" w:author="Daira Muñoz Tandioy" w:date="2024-04-05T10:41:00Z"/>
          <w:rFonts w:ascii="Arial" w:hAnsi="Arial" w:cs="Arial"/>
          <w:b/>
          <w:bCs/>
          <w:sz w:val="18"/>
          <w:szCs w:val="18"/>
        </w:rPr>
      </w:pPr>
    </w:p>
    <w:p w14:paraId="44B55B53" w14:textId="3E555AA0" w:rsidR="004F176B" w:rsidRDefault="00ED0127" w:rsidP="008D4244">
      <w:pPr>
        <w:jc w:val="center"/>
        <w:rPr>
          <w:rFonts w:ascii="Arial" w:hAnsi="Arial" w:cs="Arial"/>
          <w:noProof/>
          <w:sz w:val="18"/>
          <w:szCs w:val="18"/>
        </w:rPr>
      </w:pPr>
      <w:ins w:id="110" w:author="Daira Muñoz Tandioy" w:date="2024-04-05T11:48:00Z">
        <w:r w:rsidRPr="008F2C0D">
          <w:rPr>
            <w:noProof/>
          </w:rPr>
          <w:drawing>
            <wp:inline distT="0" distB="0" distL="0" distR="0" wp14:anchorId="6B8281EA" wp14:editId="08BEED64">
              <wp:extent cx="5612130" cy="1635125"/>
              <wp:effectExtent l="0" t="0" r="7620" b="3175"/>
              <wp:docPr id="761214585" name="Imagen 1" descr="Diagram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1214585" name="Imagen 1" descr="Diagrama&#10;&#10;Descripción generada automáticamente con confianza media"/>
                      <pic:cNvPicPr/>
                    </pic:nvPicPr>
                    <pic:blipFill>
                      <a:blip r:embed="rId29"/>
                      <a:stretch>
                        <a:fillRect/>
                      </a:stretch>
                    </pic:blipFill>
                    <pic:spPr>
                      <a:xfrm>
                        <a:off x="0" y="0"/>
                        <a:ext cx="5612130" cy="1635125"/>
                      </a:xfrm>
                      <a:prstGeom prst="rect">
                        <a:avLst/>
                      </a:prstGeom>
                    </pic:spPr>
                  </pic:pic>
                </a:graphicData>
              </a:graphic>
            </wp:inline>
          </w:drawing>
        </w:r>
      </w:ins>
      <w:ins w:id="111" w:author="Daira Muñoz Tandioy" w:date="2024-04-05T10:41:00Z">
        <w:r w:rsidR="00B62C0C">
          <w:rPr>
            <w:rFonts w:ascii="Arial" w:hAnsi="Arial" w:cs="Arial"/>
            <w:color w:val="000000"/>
            <w:shd w:val="clear" w:color="auto" w:fill="FFFFFF"/>
            <w:lang w:val="es-ES"/>
          </w:rPr>
          <w:br/>
        </w:r>
      </w:ins>
      <w:r w:rsidR="008D4244" w:rsidRPr="008D4244">
        <w:rPr>
          <w:rFonts w:ascii="Arial" w:hAnsi="Arial" w:cs="Arial"/>
          <w:b/>
          <w:bCs/>
          <w:sz w:val="18"/>
          <w:szCs w:val="18"/>
        </w:rPr>
        <w:t>Fuente</w:t>
      </w:r>
      <w:r w:rsidR="008D4244" w:rsidRPr="004C1DE7">
        <w:rPr>
          <w:rFonts w:ascii="Arial" w:hAnsi="Arial" w:cs="Arial"/>
          <w:sz w:val="18"/>
          <w:szCs w:val="18"/>
        </w:rPr>
        <w:t>: Elaboración propia SDH</w:t>
      </w:r>
      <w:r w:rsidR="00514BB9">
        <w:rPr>
          <w:rFonts w:ascii="Arial" w:hAnsi="Arial" w:cs="Arial"/>
          <w:noProof/>
          <w:sz w:val="18"/>
          <w:szCs w:val="18"/>
        </w:rPr>
        <w:t xml:space="preserve">             </w:t>
      </w:r>
    </w:p>
    <w:p w14:paraId="73490D4C" w14:textId="3C99328C" w:rsidR="00742B36" w:rsidRDefault="00742B36" w:rsidP="00742B36">
      <w:pPr>
        <w:autoSpaceDE w:val="0"/>
        <w:autoSpaceDN w:val="0"/>
        <w:adjustRightInd w:val="0"/>
        <w:spacing w:after="0" w:line="240" w:lineRule="auto"/>
        <w:jc w:val="both"/>
        <w:rPr>
          <w:ins w:id="112" w:author="Daira Muñoz Tandioy" w:date="2024-04-05T10:42:00Z"/>
          <w:rFonts w:ascii="Arial" w:hAnsi="Arial" w:cs="Arial"/>
          <w:noProof/>
          <w:sz w:val="24"/>
          <w:szCs w:val="24"/>
        </w:rPr>
      </w:pPr>
      <w:r>
        <w:rPr>
          <w:rFonts w:ascii="Arial" w:hAnsi="Arial" w:cs="Arial"/>
          <w:noProof/>
          <w:sz w:val="24"/>
          <w:szCs w:val="24"/>
        </w:rPr>
        <w:t>Como se observa</w:t>
      </w:r>
      <w:ins w:id="113" w:author="Daira Muñoz Tandioy" w:date="2024-04-05T11:33:00Z">
        <w:r w:rsidR="00B0086A">
          <w:rPr>
            <w:rFonts w:ascii="Arial" w:hAnsi="Arial" w:cs="Arial"/>
            <w:noProof/>
            <w:sz w:val="24"/>
            <w:szCs w:val="24"/>
          </w:rPr>
          <w:t>,</w:t>
        </w:r>
      </w:ins>
      <w:r>
        <w:rPr>
          <w:rFonts w:ascii="Arial" w:hAnsi="Arial" w:cs="Arial"/>
          <w:noProof/>
          <w:sz w:val="24"/>
          <w:szCs w:val="24"/>
        </w:rPr>
        <w:t xml:space="preserve"> e</w:t>
      </w:r>
      <w:r w:rsidR="004F176B" w:rsidRPr="004F176B">
        <w:rPr>
          <w:rFonts w:ascii="Arial" w:hAnsi="Arial" w:cs="Arial"/>
          <w:noProof/>
          <w:sz w:val="24"/>
          <w:szCs w:val="24"/>
        </w:rPr>
        <w:t>sta codificación relaciona</w:t>
      </w:r>
      <w:r w:rsidR="0044616F">
        <w:rPr>
          <w:rFonts w:ascii="Arial" w:hAnsi="Arial" w:cs="Arial"/>
          <w:noProof/>
          <w:sz w:val="24"/>
          <w:szCs w:val="24"/>
        </w:rPr>
        <w:t>:</w:t>
      </w:r>
      <w:r w:rsidR="004F176B" w:rsidRPr="004F176B">
        <w:rPr>
          <w:rFonts w:ascii="Arial" w:hAnsi="Arial" w:cs="Arial"/>
          <w:noProof/>
          <w:sz w:val="24"/>
          <w:szCs w:val="24"/>
        </w:rPr>
        <w:t xml:space="preserve"> </w:t>
      </w:r>
      <w:del w:id="114" w:author="Daira Muñoz Tandioy" w:date="2024-04-05T10:41:00Z">
        <w:r w:rsidR="004F176B" w:rsidRPr="004F176B" w:rsidDel="00B62C0C">
          <w:rPr>
            <w:rFonts w:ascii="Arial" w:hAnsi="Arial" w:cs="Arial"/>
            <w:noProof/>
            <w:sz w:val="24"/>
            <w:szCs w:val="24"/>
          </w:rPr>
          <w:delText>el código de la entidad, la unidad ejecutora, el código del producto PMR, el código de los productos de acuerdo con el catálogo de la Meto</w:delText>
        </w:r>
        <w:r w:rsidR="000067B6" w:rsidDel="00B62C0C">
          <w:rPr>
            <w:rFonts w:ascii="Arial" w:hAnsi="Arial" w:cs="Arial"/>
            <w:noProof/>
            <w:sz w:val="24"/>
            <w:szCs w:val="24"/>
          </w:rPr>
          <w:delText>do</w:delText>
        </w:r>
        <w:r w:rsidR="004F176B" w:rsidRPr="004F176B" w:rsidDel="00B62C0C">
          <w:rPr>
            <w:rFonts w:ascii="Arial" w:hAnsi="Arial" w:cs="Arial"/>
            <w:noProof/>
            <w:sz w:val="24"/>
            <w:szCs w:val="24"/>
          </w:rPr>
          <w:delText>logía General Ajustada - MGA y el código de los proyectos de inve</w:delText>
        </w:r>
        <w:r w:rsidR="00E35A18" w:rsidDel="00B62C0C">
          <w:rPr>
            <w:rFonts w:ascii="Arial" w:hAnsi="Arial" w:cs="Arial"/>
            <w:noProof/>
            <w:sz w:val="24"/>
            <w:szCs w:val="24"/>
          </w:rPr>
          <w:delText>r</w:delText>
        </w:r>
        <w:r w:rsidR="004F176B" w:rsidRPr="004F176B" w:rsidDel="00B62C0C">
          <w:rPr>
            <w:rFonts w:ascii="Arial" w:hAnsi="Arial" w:cs="Arial"/>
            <w:noProof/>
            <w:sz w:val="24"/>
            <w:szCs w:val="24"/>
          </w:rPr>
          <w:delText>sión</w:delText>
        </w:r>
        <w:r w:rsidDel="00B62C0C">
          <w:rPr>
            <w:rFonts w:ascii="Arial" w:hAnsi="Arial" w:cs="Arial"/>
            <w:noProof/>
            <w:sz w:val="24"/>
            <w:szCs w:val="24"/>
          </w:rPr>
          <w:delText>.</w:delText>
        </w:r>
      </w:del>
    </w:p>
    <w:p w14:paraId="66F483D7" w14:textId="77777777" w:rsidR="00B62C0C" w:rsidRDefault="00B62C0C" w:rsidP="00742B36">
      <w:pPr>
        <w:autoSpaceDE w:val="0"/>
        <w:autoSpaceDN w:val="0"/>
        <w:adjustRightInd w:val="0"/>
        <w:spacing w:after="0" w:line="240" w:lineRule="auto"/>
        <w:jc w:val="both"/>
        <w:rPr>
          <w:ins w:id="115" w:author="Daira Muñoz Tandioy" w:date="2024-04-05T10:42:00Z"/>
          <w:rFonts w:ascii="Arial" w:hAnsi="Arial" w:cs="Arial"/>
          <w:noProof/>
          <w:sz w:val="24"/>
          <w:szCs w:val="24"/>
        </w:rPr>
      </w:pPr>
    </w:p>
    <w:p w14:paraId="25C9CAC2" w14:textId="77777777" w:rsidR="00B62C0C" w:rsidRDefault="00B62C0C" w:rsidP="00B62C0C">
      <w:pPr>
        <w:pStyle w:val="paragraph"/>
        <w:spacing w:before="0" w:beforeAutospacing="0" w:after="0" w:afterAutospacing="0"/>
        <w:ind w:firstLine="135"/>
        <w:jc w:val="both"/>
        <w:textAlignment w:val="baseline"/>
        <w:rPr>
          <w:ins w:id="116" w:author="Daira Muñoz Tandioy" w:date="2024-04-05T10:42:00Z"/>
          <w:rFonts w:ascii="Segoe UI" w:hAnsi="Segoe UI" w:cs="Segoe UI"/>
          <w:sz w:val="18"/>
          <w:szCs w:val="18"/>
        </w:rPr>
      </w:pPr>
      <w:bookmarkStart w:id="117" w:name="_Hlk163207114"/>
      <w:ins w:id="118" w:author="Daira Muñoz Tandioy" w:date="2024-04-05T10:42:00Z">
        <w:r>
          <w:rPr>
            <w:rStyle w:val="normaltextrun"/>
            <w:rFonts w:ascii="Arial" w:hAnsi="Arial" w:cs="Arial"/>
            <w:sz w:val="20"/>
            <w:szCs w:val="20"/>
            <w:lang w:val="es-ES"/>
          </w:rPr>
          <w:t>O2 Gastos</w:t>
        </w:r>
        <w:r>
          <w:rPr>
            <w:rStyle w:val="eop"/>
            <w:rFonts w:eastAsia="Arial"/>
            <w:sz w:val="20"/>
            <w:szCs w:val="20"/>
          </w:rPr>
          <w:t> </w:t>
        </w:r>
      </w:ins>
    </w:p>
    <w:p w14:paraId="49744433" w14:textId="77777777" w:rsidR="00B62C0C" w:rsidRDefault="00B62C0C" w:rsidP="00B62C0C">
      <w:pPr>
        <w:pStyle w:val="paragraph"/>
        <w:spacing w:before="0" w:beforeAutospacing="0" w:after="0" w:afterAutospacing="0"/>
        <w:ind w:firstLine="135"/>
        <w:jc w:val="both"/>
        <w:textAlignment w:val="baseline"/>
        <w:rPr>
          <w:ins w:id="119" w:author="Daira Muñoz Tandioy" w:date="2024-04-05T10:42:00Z"/>
          <w:rFonts w:ascii="Segoe UI" w:hAnsi="Segoe UI" w:cs="Segoe UI"/>
          <w:sz w:val="18"/>
          <w:szCs w:val="18"/>
        </w:rPr>
      </w:pPr>
      <w:ins w:id="120" w:author="Daira Muñoz Tandioy" w:date="2024-04-05T10:42:00Z">
        <w:r>
          <w:rPr>
            <w:rStyle w:val="normaltextrun"/>
            <w:rFonts w:ascii="Arial" w:hAnsi="Arial" w:cs="Arial"/>
            <w:sz w:val="20"/>
            <w:szCs w:val="20"/>
            <w:lang w:val="es-ES"/>
          </w:rPr>
          <w:t>O23 Inversión</w:t>
        </w:r>
        <w:r>
          <w:rPr>
            <w:rStyle w:val="eop"/>
            <w:rFonts w:eastAsia="Arial"/>
            <w:sz w:val="20"/>
            <w:szCs w:val="20"/>
          </w:rPr>
          <w:t> </w:t>
        </w:r>
      </w:ins>
    </w:p>
    <w:p w14:paraId="0C693C8F" w14:textId="77777777" w:rsidR="00B62C0C" w:rsidRDefault="00B62C0C" w:rsidP="00B62C0C">
      <w:pPr>
        <w:pStyle w:val="paragraph"/>
        <w:spacing w:before="0" w:beforeAutospacing="0" w:after="0" w:afterAutospacing="0"/>
        <w:ind w:firstLine="135"/>
        <w:jc w:val="both"/>
        <w:textAlignment w:val="baseline"/>
        <w:rPr>
          <w:ins w:id="121" w:author="Daira Muñoz Tandioy" w:date="2024-04-05T10:42:00Z"/>
          <w:rFonts w:ascii="Segoe UI" w:hAnsi="Segoe UI" w:cs="Segoe UI"/>
          <w:sz w:val="18"/>
          <w:szCs w:val="18"/>
        </w:rPr>
      </w:pPr>
      <w:ins w:id="122" w:author="Daira Muñoz Tandioy" w:date="2024-04-05T10:42:00Z">
        <w:r>
          <w:rPr>
            <w:rStyle w:val="normaltextrun"/>
            <w:rFonts w:ascii="Arial" w:hAnsi="Arial" w:cs="Arial"/>
            <w:sz w:val="20"/>
            <w:szCs w:val="20"/>
            <w:lang w:val="es-ES"/>
          </w:rPr>
          <w:t>O2301 Directa</w:t>
        </w:r>
        <w:r>
          <w:rPr>
            <w:rStyle w:val="eop"/>
            <w:rFonts w:eastAsia="Arial"/>
            <w:sz w:val="20"/>
            <w:szCs w:val="20"/>
          </w:rPr>
          <w:t> </w:t>
        </w:r>
      </w:ins>
    </w:p>
    <w:p w14:paraId="3C45003C" w14:textId="77777777" w:rsidR="00B62C0C" w:rsidRDefault="00B62C0C" w:rsidP="00B62C0C">
      <w:pPr>
        <w:pStyle w:val="paragraph"/>
        <w:spacing w:before="0" w:beforeAutospacing="0" w:after="0" w:afterAutospacing="0"/>
        <w:ind w:firstLine="135"/>
        <w:jc w:val="both"/>
        <w:textAlignment w:val="baseline"/>
        <w:rPr>
          <w:ins w:id="123" w:author="Daira Muñoz Tandioy" w:date="2024-04-05T10:42:00Z"/>
          <w:rFonts w:ascii="Segoe UI" w:hAnsi="Segoe UI" w:cs="Segoe UI"/>
          <w:sz w:val="18"/>
          <w:szCs w:val="18"/>
        </w:rPr>
      </w:pPr>
      <w:ins w:id="124" w:author="Daira Muñoz Tandioy" w:date="2024-04-05T10:42:00Z">
        <w:r>
          <w:rPr>
            <w:rStyle w:val="normaltextrun"/>
            <w:rFonts w:ascii="Arial" w:hAnsi="Arial" w:cs="Arial"/>
            <w:sz w:val="20"/>
            <w:szCs w:val="20"/>
            <w:lang w:val="es-ES"/>
          </w:rPr>
          <w:t>O230117 Bogotá camina segura</w:t>
        </w:r>
        <w:r>
          <w:rPr>
            <w:rStyle w:val="eop"/>
            <w:rFonts w:eastAsia="Arial"/>
            <w:sz w:val="20"/>
            <w:szCs w:val="20"/>
          </w:rPr>
          <w:t> </w:t>
        </w:r>
      </w:ins>
    </w:p>
    <w:p w14:paraId="3E26BFCF" w14:textId="77777777" w:rsidR="00B62C0C" w:rsidRDefault="00B62C0C" w:rsidP="00B62C0C">
      <w:pPr>
        <w:pStyle w:val="paragraph"/>
        <w:spacing w:before="0" w:beforeAutospacing="0" w:after="0" w:afterAutospacing="0"/>
        <w:ind w:firstLine="135"/>
        <w:jc w:val="both"/>
        <w:textAlignment w:val="baseline"/>
        <w:rPr>
          <w:ins w:id="125" w:author="Daira Muñoz Tandioy" w:date="2024-04-05T10:42:00Z"/>
          <w:rFonts w:ascii="Segoe UI" w:hAnsi="Segoe UI" w:cs="Segoe UI"/>
          <w:sz w:val="18"/>
          <w:szCs w:val="18"/>
        </w:rPr>
      </w:pPr>
      <w:ins w:id="126" w:author="Daira Muñoz Tandioy" w:date="2024-04-05T10:42:00Z">
        <w:r>
          <w:rPr>
            <w:rStyle w:val="normaltextrun"/>
            <w:rFonts w:ascii="Arial" w:hAnsi="Arial" w:cs="Arial"/>
            <w:sz w:val="20"/>
            <w:szCs w:val="20"/>
            <w:lang w:val="es-ES"/>
          </w:rPr>
          <w:t>O23011719 Salud y protección social</w:t>
        </w:r>
        <w:r>
          <w:rPr>
            <w:rStyle w:val="eop"/>
            <w:rFonts w:eastAsia="Arial"/>
            <w:sz w:val="20"/>
            <w:szCs w:val="20"/>
          </w:rPr>
          <w:t> </w:t>
        </w:r>
      </w:ins>
    </w:p>
    <w:p w14:paraId="6F994302" w14:textId="77777777" w:rsidR="00B62C0C" w:rsidRDefault="00B62C0C" w:rsidP="00B62C0C">
      <w:pPr>
        <w:pStyle w:val="paragraph"/>
        <w:spacing w:before="0" w:beforeAutospacing="0" w:after="0" w:afterAutospacing="0"/>
        <w:ind w:firstLine="135"/>
        <w:jc w:val="both"/>
        <w:textAlignment w:val="baseline"/>
        <w:rPr>
          <w:ins w:id="127" w:author="Daira Muñoz Tandioy" w:date="2024-04-05T10:42:00Z"/>
          <w:rFonts w:ascii="Segoe UI" w:hAnsi="Segoe UI" w:cs="Segoe UI"/>
          <w:sz w:val="18"/>
          <w:szCs w:val="18"/>
        </w:rPr>
      </w:pPr>
      <w:ins w:id="128" w:author="Daira Muñoz Tandioy" w:date="2024-04-05T10:42:00Z">
        <w:r>
          <w:rPr>
            <w:rStyle w:val="normaltextrun"/>
            <w:rFonts w:ascii="Arial" w:hAnsi="Arial" w:cs="Arial"/>
            <w:sz w:val="20"/>
            <w:szCs w:val="20"/>
            <w:lang w:val="es-ES"/>
          </w:rPr>
          <w:t>O2301171905 Salud pública</w:t>
        </w:r>
        <w:r>
          <w:rPr>
            <w:rStyle w:val="eop"/>
            <w:rFonts w:eastAsia="Arial"/>
            <w:sz w:val="20"/>
            <w:szCs w:val="20"/>
          </w:rPr>
          <w:t> </w:t>
        </w:r>
      </w:ins>
    </w:p>
    <w:p w14:paraId="65ACA99F" w14:textId="77777777" w:rsidR="00B62C0C" w:rsidRDefault="00B62C0C" w:rsidP="00B62C0C">
      <w:pPr>
        <w:pStyle w:val="paragraph"/>
        <w:spacing w:before="0" w:beforeAutospacing="0" w:after="0" w:afterAutospacing="0"/>
        <w:ind w:firstLine="135"/>
        <w:jc w:val="both"/>
        <w:textAlignment w:val="baseline"/>
        <w:rPr>
          <w:ins w:id="129" w:author="Daira Muñoz Tandioy" w:date="2024-04-05T10:42:00Z"/>
          <w:rFonts w:ascii="Segoe UI" w:hAnsi="Segoe UI" w:cs="Segoe UI"/>
          <w:sz w:val="18"/>
          <w:szCs w:val="18"/>
        </w:rPr>
      </w:pPr>
      <w:ins w:id="130" w:author="Daira Muñoz Tandioy" w:date="2024-04-05T10:42:00Z">
        <w:r>
          <w:rPr>
            <w:rStyle w:val="normaltextrun"/>
            <w:rFonts w:ascii="Arial" w:hAnsi="Arial" w:cs="Arial"/>
            <w:sz w:val="20"/>
            <w:szCs w:val="20"/>
            <w:lang w:val="es-ES"/>
          </w:rPr>
          <w:t>O230117190520240159 Asistencia: Infancia imparable Bogotá</w:t>
        </w:r>
        <w:r>
          <w:rPr>
            <w:rStyle w:val="eop"/>
            <w:rFonts w:eastAsia="Arial"/>
            <w:sz w:val="20"/>
            <w:szCs w:val="20"/>
          </w:rPr>
          <w:t> </w:t>
        </w:r>
      </w:ins>
    </w:p>
    <w:p w14:paraId="2BF42961" w14:textId="200957D8" w:rsidR="00B62C0C" w:rsidRDefault="00B62C0C" w:rsidP="00B62C0C">
      <w:pPr>
        <w:pStyle w:val="paragraph"/>
        <w:spacing w:before="0" w:beforeAutospacing="0" w:after="0" w:afterAutospacing="0"/>
        <w:ind w:firstLine="135"/>
        <w:jc w:val="both"/>
        <w:textAlignment w:val="baseline"/>
        <w:rPr>
          <w:ins w:id="131" w:author="Daira Muñoz Tandioy" w:date="2024-04-05T10:42:00Z"/>
          <w:rFonts w:ascii="Segoe UI" w:hAnsi="Segoe UI" w:cs="Segoe UI"/>
          <w:sz w:val="18"/>
          <w:szCs w:val="18"/>
        </w:rPr>
      </w:pPr>
      <w:ins w:id="132" w:author="Daira Muñoz Tandioy" w:date="2024-04-05T10:42:00Z">
        <w:r>
          <w:rPr>
            <w:rStyle w:val="normaltextrun"/>
            <w:rFonts w:ascii="Arial" w:hAnsi="Arial" w:cs="Arial"/>
            <w:sz w:val="20"/>
            <w:szCs w:val="20"/>
            <w:lang w:val="es-ES"/>
          </w:rPr>
          <w:t xml:space="preserve">O23011719052024015908 </w:t>
        </w:r>
      </w:ins>
      <w:ins w:id="133" w:author="Daira Muñoz Tandioy" w:date="2024-04-05T11:16:00Z">
        <w:r w:rsidR="008469D7" w:rsidRPr="008469D7">
          <w:rPr>
            <w:rStyle w:val="normaltextrun"/>
            <w:rFonts w:ascii="Arial" w:hAnsi="Arial" w:cs="Arial"/>
            <w:sz w:val="20"/>
            <w:szCs w:val="20"/>
            <w:lang w:val="es-ES"/>
          </w:rPr>
          <w:t>Servicio para la prevención de muertes por desnutrición</w:t>
        </w:r>
      </w:ins>
      <w:ins w:id="134" w:author="Daira Muñoz Tandioy" w:date="2024-04-05T11:26:00Z">
        <w:r w:rsidR="00B0086A">
          <w:rPr>
            <w:rStyle w:val="normaltextrun"/>
            <w:rFonts w:ascii="Arial" w:hAnsi="Arial" w:cs="Arial"/>
            <w:sz w:val="20"/>
            <w:szCs w:val="20"/>
            <w:lang w:val="es-ES"/>
          </w:rPr>
          <w:t>…</w:t>
        </w:r>
      </w:ins>
    </w:p>
    <w:p w14:paraId="50E4484D" w14:textId="77777777" w:rsidR="00B62C0C" w:rsidRDefault="00B62C0C" w:rsidP="00B62C0C">
      <w:pPr>
        <w:pStyle w:val="paragraph"/>
        <w:spacing w:before="0" w:beforeAutospacing="0" w:after="0" w:afterAutospacing="0"/>
        <w:ind w:firstLine="135"/>
        <w:jc w:val="both"/>
        <w:textAlignment w:val="baseline"/>
        <w:rPr>
          <w:ins w:id="135" w:author="Daira Muñoz Tandioy" w:date="2024-04-05T10:42:00Z"/>
          <w:rFonts w:ascii="Segoe UI" w:hAnsi="Segoe UI" w:cs="Segoe UI"/>
          <w:sz w:val="18"/>
          <w:szCs w:val="18"/>
        </w:rPr>
      </w:pPr>
      <w:ins w:id="136" w:author="Daira Muñoz Tandioy" w:date="2024-04-05T10:42:00Z">
        <w:r>
          <w:rPr>
            <w:rStyle w:val="normaltextrun"/>
            <w:rFonts w:ascii="Arial" w:hAnsi="Arial" w:cs="Arial"/>
            <w:sz w:val="20"/>
            <w:szCs w:val="20"/>
            <w:lang w:val="es-ES"/>
          </w:rPr>
          <w:t>O23011719052024015908028 Servicio de gestión del riesgo para temas de consumo</w:t>
        </w:r>
      </w:ins>
    </w:p>
    <w:p w14:paraId="6D09D399" w14:textId="04ABB4AF" w:rsidR="00B62C0C" w:rsidRDefault="00B0086A" w:rsidP="00742B36">
      <w:pPr>
        <w:autoSpaceDE w:val="0"/>
        <w:autoSpaceDN w:val="0"/>
        <w:adjustRightInd w:val="0"/>
        <w:spacing w:after="0" w:line="240" w:lineRule="auto"/>
        <w:jc w:val="both"/>
        <w:rPr>
          <w:rFonts w:ascii="Arial" w:hAnsi="Arial" w:cs="Arial"/>
          <w:noProof/>
          <w:sz w:val="24"/>
          <w:szCs w:val="24"/>
        </w:rPr>
      </w:pPr>
      <w:ins w:id="137" w:author="Daira Muñoz Tandioy" w:date="2024-04-05T11:27:00Z">
        <w:r>
          <w:rPr>
            <w:rStyle w:val="normaltextrun"/>
            <w:color w:val="000000"/>
            <w:shd w:val="clear" w:color="auto" w:fill="FFFFFF"/>
          </w:rPr>
          <w:t xml:space="preserve">De acuerdo con lo mencionado </w:t>
        </w:r>
        <w:r>
          <w:rPr>
            <w:rStyle w:val="normaltextrun"/>
            <w:color w:val="000000"/>
            <w:shd w:val="clear" w:color="auto" w:fill="FFFFFF"/>
          </w:rPr>
          <w:t xml:space="preserve">se recomienda </w:t>
        </w:r>
      </w:ins>
      <w:ins w:id="138" w:author="Daira Muñoz Tandioy" w:date="2024-04-05T11:33:00Z">
        <w:r>
          <w:rPr>
            <w:rStyle w:val="normaltextrun"/>
            <w:color w:val="000000"/>
            <w:shd w:val="clear" w:color="auto" w:fill="FFFFFF"/>
          </w:rPr>
          <w:t xml:space="preserve">que las entidades hagan </w:t>
        </w:r>
      </w:ins>
      <w:ins w:id="139" w:author="Daira Muñoz Tandioy" w:date="2024-04-05T11:27:00Z">
        <w:r>
          <w:rPr>
            <w:rStyle w:val="normaltextrun"/>
            <w:color w:val="000000"/>
            <w:shd w:val="clear" w:color="auto" w:fill="FFFFFF"/>
          </w:rPr>
          <w:t xml:space="preserve">un análisis minucioso al momento de crear los </w:t>
        </w:r>
      </w:ins>
      <w:ins w:id="140" w:author="Daira Muñoz Tandioy" w:date="2024-04-05T11:28:00Z">
        <w:r>
          <w:rPr>
            <w:rStyle w:val="normaltextrun"/>
            <w:color w:val="000000"/>
            <w:shd w:val="clear" w:color="auto" w:fill="FFFFFF"/>
          </w:rPr>
          <w:t xml:space="preserve">programas de financiación de modo que se garantice </w:t>
        </w:r>
      </w:ins>
      <w:ins w:id="141" w:author="Daira Muñoz Tandioy" w:date="2024-04-05T11:29:00Z">
        <w:r>
          <w:rPr>
            <w:rStyle w:val="normaltextrun"/>
            <w:color w:val="000000"/>
            <w:shd w:val="clear" w:color="auto" w:fill="FFFFFF"/>
          </w:rPr>
          <w:t xml:space="preserve">la </w:t>
        </w:r>
      </w:ins>
      <w:ins w:id="142" w:author="Daira Muñoz Tandioy" w:date="2024-04-05T11:30:00Z">
        <w:r>
          <w:rPr>
            <w:rStyle w:val="normaltextrun"/>
            <w:color w:val="000000"/>
            <w:shd w:val="clear" w:color="auto" w:fill="FFFFFF"/>
          </w:rPr>
          <w:lastRenderedPageBreak/>
          <w:t>coherencia</w:t>
        </w:r>
      </w:ins>
      <w:ins w:id="143" w:author="Daira Muñoz Tandioy" w:date="2024-04-05T11:29:00Z">
        <w:r>
          <w:rPr>
            <w:rStyle w:val="normaltextrun"/>
            <w:color w:val="000000"/>
            <w:shd w:val="clear" w:color="auto" w:fill="FFFFFF"/>
          </w:rPr>
          <w:t xml:space="preserve"> en la vinculación</w:t>
        </w:r>
      </w:ins>
      <w:ins w:id="144" w:author="Daira Muñoz Tandioy" w:date="2024-04-05T11:28:00Z">
        <w:r>
          <w:rPr>
            <w:rStyle w:val="normaltextrun"/>
            <w:color w:val="000000"/>
            <w:shd w:val="clear" w:color="auto" w:fill="FFFFFF"/>
          </w:rPr>
          <w:t xml:space="preserve"> ent</w:t>
        </w:r>
      </w:ins>
      <w:ins w:id="145" w:author="Daira Muñoz Tandioy" w:date="2024-04-05T11:29:00Z">
        <w:r>
          <w:rPr>
            <w:rStyle w:val="normaltextrun"/>
            <w:color w:val="000000"/>
            <w:shd w:val="clear" w:color="auto" w:fill="FFFFFF"/>
          </w:rPr>
          <w:t>r</w:t>
        </w:r>
      </w:ins>
      <w:ins w:id="146" w:author="Daira Muñoz Tandioy" w:date="2024-04-05T11:28:00Z">
        <w:r>
          <w:rPr>
            <w:rStyle w:val="normaltextrun"/>
            <w:color w:val="000000"/>
            <w:shd w:val="clear" w:color="auto" w:fill="FFFFFF"/>
          </w:rPr>
          <w:t xml:space="preserve">e </w:t>
        </w:r>
      </w:ins>
      <w:ins w:id="147" w:author="Daira Muñoz Tandioy" w:date="2024-04-05T11:30:00Z">
        <w:r>
          <w:rPr>
            <w:rStyle w:val="normaltextrun"/>
            <w:color w:val="000000"/>
            <w:shd w:val="clear" w:color="auto" w:fill="FFFFFF"/>
          </w:rPr>
          <w:t>los</w:t>
        </w:r>
      </w:ins>
      <w:ins w:id="148" w:author="Daira Muñoz Tandioy" w:date="2024-04-05T11:29:00Z">
        <w:r>
          <w:rPr>
            <w:rStyle w:val="normaltextrun"/>
            <w:color w:val="000000"/>
            <w:shd w:val="clear" w:color="auto" w:fill="FFFFFF"/>
          </w:rPr>
          <w:t xml:space="preserve"> </w:t>
        </w:r>
      </w:ins>
      <w:ins w:id="149" w:author="Daira Muñoz Tandioy" w:date="2024-04-05T11:27:00Z">
        <w:r>
          <w:rPr>
            <w:rStyle w:val="normaltextrun"/>
            <w:color w:val="000000"/>
            <w:shd w:val="clear" w:color="auto" w:fill="FFFFFF"/>
          </w:rPr>
          <w:t>proyectos de inversión</w:t>
        </w:r>
      </w:ins>
      <w:ins w:id="150" w:author="Daira Muñoz Tandioy" w:date="2024-04-05T11:29:00Z">
        <w:r>
          <w:rPr>
            <w:rStyle w:val="normaltextrun"/>
            <w:color w:val="000000"/>
            <w:shd w:val="clear" w:color="auto" w:fill="FFFFFF"/>
          </w:rPr>
          <w:t xml:space="preserve">, </w:t>
        </w:r>
      </w:ins>
      <w:ins w:id="151" w:author="Daira Muñoz Tandioy" w:date="2024-04-05T11:27:00Z">
        <w:r>
          <w:rPr>
            <w:rStyle w:val="normaltextrun"/>
            <w:color w:val="000000"/>
            <w:shd w:val="clear" w:color="auto" w:fill="FFFFFF"/>
          </w:rPr>
          <w:t xml:space="preserve">el sector, </w:t>
        </w:r>
      </w:ins>
      <w:ins w:id="152" w:author="Daira Muñoz Tandioy" w:date="2024-04-05T11:30:00Z">
        <w:r>
          <w:rPr>
            <w:rStyle w:val="normaltextrun"/>
            <w:color w:val="000000"/>
            <w:shd w:val="clear" w:color="auto" w:fill="FFFFFF"/>
          </w:rPr>
          <w:t xml:space="preserve">el </w:t>
        </w:r>
      </w:ins>
      <w:ins w:id="153" w:author="Daira Muñoz Tandioy" w:date="2024-04-05T11:27:00Z">
        <w:r>
          <w:rPr>
            <w:rStyle w:val="normaltextrun"/>
            <w:color w:val="000000"/>
            <w:shd w:val="clear" w:color="auto" w:fill="FFFFFF"/>
          </w:rPr>
          <w:t xml:space="preserve">programa, </w:t>
        </w:r>
      </w:ins>
      <w:ins w:id="154" w:author="Daira Muñoz Tandioy" w:date="2024-04-05T11:30:00Z">
        <w:r>
          <w:rPr>
            <w:rStyle w:val="normaltextrun"/>
            <w:color w:val="000000"/>
            <w:shd w:val="clear" w:color="auto" w:fill="FFFFFF"/>
          </w:rPr>
          <w:t xml:space="preserve">el </w:t>
        </w:r>
      </w:ins>
      <w:ins w:id="155" w:author="Daira Muñoz Tandioy" w:date="2024-04-05T11:27:00Z">
        <w:r>
          <w:rPr>
            <w:rStyle w:val="normaltextrun"/>
            <w:color w:val="000000"/>
            <w:shd w:val="clear" w:color="auto" w:fill="FFFFFF"/>
          </w:rPr>
          <w:t xml:space="preserve">producto de la MGA y </w:t>
        </w:r>
      </w:ins>
      <w:ins w:id="156" w:author="Daira Muñoz Tandioy" w:date="2024-04-05T11:30:00Z">
        <w:r>
          <w:rPr>
            <w:rStyle w:val="normaltextrun"/>
            <w:color w:val="000000"/>
            <w:shd w:val="clear" w:color="auto" w:fill="FFFFFF"/>
          </w:rPr>
          <w:t xml:space="preserve">el </w:t>
        </w:r>
      </w:ins>
      <w:ins w:id="157" w:author="Daira Muñoz Tandioy" w:date="2024-04-05T11:27:00Z">
        <w:r>
          <w:rPr>
            <w:rStyle w:val="normaltextrun"/>
            <w:color w:val="000000"/>
            <w:shd w:val="clear" w:color="auto" w:fill="FFFFFF"/>
          </w:rPr>
          <w:t>producto PMR.</w:t>
        </w:r>
      </w:ins>
    </w:p>
    <w:bookmarkEnd w:id="117"/>
    <w:p w14:paraId="38776042" w14:textId="77777777" w:rsidR="00742B36" w:rsidRDefault="00742B36" w:rsidP="00742B36">
      <w:pPr>
        <w:autoSpaceDE w:val="0"/>
        <w:autoSpaceDN w:val="0"/>
        <w:adjustRightInd w:val="0"/>
        <w:spacing w:after="0" w:line="240" w:lineRule="auto"/>
        <w:jc w:val="both"/>
        <w:rPr>
          <w:rFonts w:ascii="Arial" w:hAnsi="Arial" w:cs="Arial"/>
          <w:noProof/>
          <w:sz w:val="24"/>
          <w:szCs w:val="24"/>
        </w:rPr>
      </w:pPr>
    </w:p>
    <w:p w14:paraId="6DC7E579" w14:textId="77777777" w:rsidR="00742CD3" w:rsidRDefault="00742CD3" w:rsidP="00742CD3">
      <w:pPr>
        <w:autoSpaceDE w:val="0"/>
        <w:autoSpaceDN w:val="0"/>
        <w:adjustRightInd w:val="0"/>
        <w:spacing w:after="0" w:line="240" w:lineRule="auto"/>
        <w:jc w:val="both"/>
        <w:rPr>
          <w:rFonts w:ascii="Arial" w:hAnsi="Arial" w:cs="Arial"/>
          <w:b/>
          <w:bCs/>
          <w:noProof/>
          <w:sz w:val="24"/>
          <w:szCs w:val="24"/>
          <w:lang w:val="es-MX"/>
        </w:rPr>
      </w:pPr>
      <w:r w:rsidRPr="00742CD3">
        <w:rPr>
          <w:rFonts w:ascii="Arial" w:hAnsi="Arial" w:cs="Arial"/>
          <w:b/>
          <w:bCs/>
          <w:noProof/>
          <w:sz w:val="24"/>
          <w:szCs w:val="24"/>
          <w:lang w:val="es-MX"/>
        </w:rPr>
        <w:t xml:space="preserve">MGA – Metodología General </w:t>
      </w:r>
      <w:commentRangeStart w:id="158"/>
      <w:r w:rsidRPr="00742CD3">
        <w:rPr>
          <w:rFonts w:ascii="Arial" w:hAnsi="Arial" w:cs="Arial"/>
          <w:b/>
          <w:bCs/>
          <w:noProof/>
          <w:sz w:val="24"/>
          <w:szCs w:val="24"/>
          <w:lang w:val="es-MX"/>
        </w:rPr>
        <w:t>Ajustada</w:t>
      </w:r>
      <w:commentRangeEnd w:id="158"/>
      <w:r w:rsidR="0065672F">
        <w:rPr>
          <w:rStyle w:val="Refdecomentario"/>
        </w:rPr>
        <w:commentReference w:id="158"/>
      </w:r>
    </w:p>
    <w:p w14:paraId="50927670" w14:textId="77777777" w:rsidR="00742CD3" w:rsidRPr="00742CD3" w:rsidRDefault="00742CD3" w:rsidP="00742CD3">
      <w:pPr>
        <w:autoSpaceDE w:val="0"/>
        <w:autoSpaceDN w:val="0"/>
        <w:adjustRightInd w:val="0"/>
        <w:spacing w:after="0" w:line="240" w:lineRule="auto"/>
        <w:jc w:val="both"/>
        <w:rPr>
          <w:rFonts w:ascii="Arial" w:hAnsi="Arial" w:cs="Arial"/>
          <w:b/>
          <w:bCs/>
          <w:noProof/>
          <w:sz w:val="24"/>
          <w:szCs w:val="24"/>
          <w:lang w:val="es-MX"/>
        </w:rPr>
      </w:pPr>
    </w:p>
    <w:p w14:paraId="28BB4C58" w14:textId="77777777" w:rsidR="00742CD3" w:rsidRPr="00742CD3" w:rsidRDefault="00742CD3" w:rsidP="00742CD3">
      <w:pPr>
        <w:autoSpaceDE w:val="0"/>
        <w:autoSpaceDN w:val="0"/>
        <w:adjustRightInd w:val="0"/>
        <w:spacing w:after="0" w:line="240" w:lineRule="auto"/>
        <w:jc w:val="both"/>
        <w:rPr>
          <w:rFonts w:ascii="Arial" w:hAnsi="Arial" w:cs="Arial"/>
          <w:i/>
          <w:iCs/>
          <w:noProof/>
          <w:sz w:val="24"/>
          <w:szCs w:val="24"/>
          <w:lang w:val="es-ES"/>
        </w:rPr>
      </w:pPr>
      <w:r w:rsidRPr="0065672F">
        <w:rPr>
          <w:rFonts w:ascii="Arial" w:hAnsi="Arial" w:cs="Arial"/>
          <w:noProof/>
          <w:sz w:val="24"/>
          <w:szCs w:val="24"/>
          <w:highlight w:val="yellow"/>
          <w:lang w:val="es-ES"/>
          <w:rPrChange w:id="159" w:author="Daira Muñoz Tandioy" w:date="2024-04-05T11:35:00Z">
            <w:rPr>
              <w:rFonts w:ascii="Arial" w:hAnsi="Arial" w:cs="Arial"/>
              <w:noProof/>
              <w:sz w:val="24"/>
              <w:szCs w:val="24"/>
              <w:lang w:val="es-ES"/>
            </w:rPr>
          </w:rPrChange>
        </w:rPr>
        <w:t xml:space="preserve">De acuerdo con el documento Lineamientos conceptuales que soportan la Metodología General Ajustada para Colombia, actualizado en 2023 por el DNP, la MGA es: “(…) </w:t>
      </w:r>
      <w:r w:rsidRPr="0065672F">
        <w:rPr>
          <w:rFonts w:ascii="Arial" w:hAnsi="Arial" w:cs="Arial"/>
          <w:i/>
          <w:iCs/>
          <w:noProof/>
          <w:sz w:val="24"/>
          <w:szCs w:val="24"/>
          <w:highlight w:val="yellow"/>
          <w:lang w:val="es-ES"/>
          <w:rPrChange w:id="160" w:author="Daira Muñoz Tandioy" w:date="2024-04-05T11:35:00Z">
            <w:rPr>
              <w:rFonts w:ascii="Arial" w:hAnsi="Arial" w:cs="Arial"/>
              <w:i/>
              <w:iCs/>
              <w:noProof/>
              <w:sz w:val="24"/>
              <w:szCs w:val="24"/>
              <w:lang w:val="es-ES"/>
            </w:rPr>
          </w:rPrChange>
        </w:rPr>
        <w:t>la metodología con la cual se deben formular los proyectos de inversión pública en Colombia. Se estructura como metodología, dado que presenta una secuencia ordenada de información que se integra de manera sistemática para facilitar la toma de decisiones y la gestión de los proyectos de inversión pública. Es concebida para registrar cualquier proyecto de inversión pública, independientemente de la fase en la que se encuentre, del sector al que pertenezca y de las fuentes de financiación, tratándose por supuesto, del presupuesto público. Por último, por ajustada se entiende que ha venido evolucionando en el tiempo”.</w:t>
      </w:r>
      <w:r w:rsidRPr="00742CD3">
        <w:rPr>
          <w:rFonts w:ascii="Arial" w:hAnsi="Arial" w:cs="Arial"/>
          <w:i/>
          <w:iCs/>
          <w:noProof/>
          <w:sz w:val="24"/>
          <w:szCs w:val="24"/>
          <w:lang w:val="es-ES"/>
        </w:rPr>
        <w:t xml:space="preserve"> </w:t>
      </w:r>
    </w:p>
    <w:p w14:paraId="264CB234" w14:textId="71DD0BC8" w:rsidR="00514BB9" w:rsidRPr="004F176B" w:rsidRDefault="00514BB9" w:rsidP="00742B36">
      <w:pPr>
        <w:autoSpaceDE w:val="0"/>
        <w:autoSpaceDN w:val="0"/>
        <w:adjustRightInd w:val="0"/>
        <w:spacing w:after="0" w:line="240" w:lineRule="auto"/>
        <w:jc w:val="both"/>
        <w:rPr>
          <w:rFonts w:ascii="Arial" w:hAnsi="Arial" w:cs="Arial"/>
          <w:noProof/>
          <w:sz w:val="24"/>
          <w:szCs w:val="24"/>
        </w:rPr>
      </w:pPr>
      <w:r w:rsidRPr="004F176B">
        <w:rPr>
          <w:rFonts w:ascii="Arial" w:hAnsi="Arial" w:cs="Arial"/>
          <w:noProof/>
          <w:sz w:val="24"/>
          <w:szCs w:val="24"/>
        </w:rPr>
        <w:t xml:space="preserve">             </w:t>
      </w:r>
    </w:p>
    <w:p w14:paraId="675D3793" w14:textId="6CF97C10" w:rsidR="00514BB9" w:rsidRPr="00C67EB3" w:rsidRDefault="00514BB9" w:rsidP="002A4B0D">
      <w:pPr>
        <w:pStyle w:val="Ttulo2"/>
        <w:rPr>
          <w:lang w:val="es-MX"/>
        </w:rPr>
      </w:pPr>
      <w:bookmarkStart w:id="161" w:name="_Toc156384716"/>
      <w:bookmarkStart w:id="162" w:name="_Toc156487317"/>
      <w:r w:rsidRPr="00C67EB3">
        <w:rPr>
          <w:lang w:val="es-MX"/>
        </w:rPr>
        <w:t>Definición y construcción de los indicadores y las metas (objetivos y productos)</w:t>
      </w:r>
      <w:bookmarkEnd w:id="161"/>
      <w:bookmarkEnd w:id="162"/>
    </w:p>
    <w:p w14:paraId="30310DFE" w14:textId="5A69EE82" w:rsidR="00EB389C" w:rsidRDefault="00514BB9" w:rsidP="00514BB9">
      <w:pPr>
        <w:autoSpaceDE w:val="0"/>
        <w:autoSpaceDN w:val="0"/>
        <w:adjustRightInd w:val="0"/>
        <w:spacing w:after="0" w:line="240" w:lineRule="auto"/>
        <w:jc w:val="both"/>
        <w:rPr>
          <w:rFonts w:ascii="Arial" w:hAnsi="Arial" w:cs="Arial"/>
          <w:noProof/>
          <w:sz w:val="24"/>
          <w:szCs w:val="24"/>
        </w:rPr>
      </w:pPr>
      <w:r>
        <w:rPr>
          <w:rFonts w:ascii="Arial" w:hAnsi="Arial" w:cs="Arial"/>
          <w:noProof/>
          <w:sz w:val="24"/>
          <w:szCs w:val="24"/>
        </w:rPr>
        <w:t>Una vez definidos los objetivos y productos</w:t>
      </w:r>
      <w:r w:rsidRPr="00C67EB3">
        <w:rPr>
          <w:rFonts w:ascii="Arial" w:hAnsi="Arial" w:cs="Arial"/>
          <w:noProof/>
          <w:sz w:val="24"/>
          <w:szCs w:val="24"/>
        </w:rPr>
        <w:t xml:space="preserve"> </w:t>
      </w:r>
      <w:r>
        <w:rPr>
          <w:rFonts w:ascii="Arial" w:hAnsi="Arial" w:cs="Arial"/>
          <w:noProof/>
          <w:sz w:val="24"/>
          <w:szCs w:val="24"/>
        </w:rPr>
        <w:t xml:space="preserve">del </w:t>
      </w:r>
      <w:r w:rsidRPr="00C67EB3">
        <w:rPr>
          <w:rFonts w:ascii="Arial" w:hAnsi="Arial" w:cs="Arial"/>
          <w:noProof/>
          <w:sz w:val="24"/>
          <w:szCs w:val="24"/>
        </w:rPr>
        <w:t xml:space="preserve">PMR, </w:t>
      </w:r>
      <w:r>
        <w:rPr>
          <w:rFonts w:ascii="Arial" w:hAnsi="Arial" w:cs="Arial"/>
          <w:noProof/>
          <w:sz w:val="24"/>
          <w:szCs w:val="24"/>
        </w:rPr>
        <w:t xml:space="preserve">la entidad </w:t>
      </w:r>
      <w:r w:rsidRPr="00C67EB3">
        <w:rPr>
          <w:rFonts w:ascii="Arial" w:hAnsi="Arial" w:cs="Arial"/>
          <w:noProof/>
          <w:sz w:val="24"/>
          <w:szCs w:val="24"/>
        </w:rPr>
        <w:t xml:space="preserve">debe </w:t>
      </w:r>
      <w:r>
        <w:rPr>
          <w:rFonts w:ascii="Arial" w:hAnsi="Arial" w:cs="Arial"/>
          <w:noProof/>
          <w:sz w:val="24"/>
          <w:szCs w:val="24"/>
        </w:rPr>
        <w:t xml:space="preserve">establecer </w:t>
      </w:r>
      <w:r w:rsidRPr="00C67EB3">
        <w:rPr>
          <w:rFonts w:ascii="Arial" w:hAnsi="Arial" w:cs="Arial"/>
          <w:noProof/>
          <w:sz w:val="24"/>
          <w:szCs w:val="24"/>
        </w:rPr>
        <w:t xml:space="preserve">los indicadores </w:t>
      </w:r>
      <w:r>
        <w:rPr>
          <w:rFonts w:ascii="Arial" w:hAnsi="Arial" w:cs="Arial"/>
          <w:noProof/>
          <w:sz w:val="24"/>
          <w:szCs w:val="24"/>
        </w:rPr>
        <w:t xml:space="preserve">de objetivo y producto con sus respectivas </w:t>
      </w:r>
      <w:r w:rsidRPr="00C67EB3">
        <w:rPr>
          <w:rFonts w:ascii="Arial" w:hAnsi="Arial" w:cs="Arial"/>
          <w:noProof/>
          <w:sz w:val="24"/>
          <w:szCs w:val="24"/>
        </w:rPr>
        <w:t>metas</w:t>
      </w:r>
      <w:r w:rsidR="00F1445E">
        <w:rPr>
          <w:rFonts w:ascii="Arial" w:hAnsi="Arial" w:cs="Arial"/>
          <w:noProof/>
          <w:sz w:val="24"/>
          <w:szCs w:val="24"/>
        </w:rPr>
        <w:t>, para lo que se recomienda tener en cuenta</w:t>
      </w:r>
      <w:r>
        <w:rPr>
          <w:rFonts w:ascii="Arial" w:hAnsi="Arial" w:cs="Arial"/>
          <w:noProof/>
          <w:sz w:val="24"/>
          <w:szCs w:val="24"/>
        </w:rPr>
        <w:t xml:space="preserve"> </w:t>
      </w:r>
      <w:r w:rsidR="00EB389C" w:rsidRPr="00DC2CCA">
        <w:rPr>
          <w:rFonts w:ascii="Arial" w:hAnsi="Arial" w:cs="Arial"/>
          <w:noProof/>
          <w:sz w:val="24"/>
          <w:szCs w:val="24"/>
        </w:rPr>
        <w:t xml:space="preserve">los criterios básicos de calidad, establecidos por el </w:t>
      </w:r>
      <w:r w:rsidR="00EB389C">
        <w:rPr>
          <w:rFonts w:ascii="Arial" w:hAnsi="Arial" w:cs="Arial"/>
          <w:noProof/>
          <w:sz w:val="24"/>
          <w:szCs w:val="24"/>
        </w:rPr>
        <w:t>DNP</w:t>
      </w:r>
      <w:r w:rsidR="00EB389C" w:rsidRPr="00DC2CCA">
        <w:rPr>
          <w:rFonts w:ascii="Arial" w:hAnsi="Arial" w:cs="Arial"/>
          <w:noProof/>
          <w:sz w:val="24"/>
          <w:szCs w:val="24"/>
        </w:rPr>
        <w:t xml:space="preserve"> conocidos como CREMAS</w:t>
      </w:r>
      <w:r w:rsidR="00F1445E">
        <w:rPr>
          <w:rFonts w:ascii="Arial" w:hAnsi="Arial" w:cs="Arial"/>
          <w:noProof/>
          <w:sz w:val="24"/>
          <w:szCs w:val="24"/>
        </w:rPr>
        <w:t>.</w:t>
      </w:r>
    </w:p>
    <w:p w14:paraId="4CA150FB" w14:textId="77777777" w:rsidR="00514BB9" w:rsidRPr="00C67EB3" w:rsidRDefault="00514BB9" w:rsidP="00514BB9">
      <w:pPr>
        <w:autoSpaceDE w:val="0"/>
        <w:autoSpaceDN w:val="0"/>
        <w:adjustRightInd w:val="0"/>
        <w:spacing w:after="0" w:line="240" w:lineRule="auto"/>
        <w:jc w:val="both"/>
        <w:rPr>
          <w:rFonts w:ascii="Arial" w:hAnsi="Arial" w:cs="Arial"/>
          <w:noProof/>
          <w:sz w:val="24"/>
          <w:szCs w:val="24"/>
        </w:rPr>
      </w:pPr>
    </w:p>
    <w:p w14:paraId="63AC8DB0" w14:textId="77777777" w:rsidR="00514BB9" w:rsidRPr="009470B0" w:rsidRDefault="00514BB9" w:rsidP="009470B0">
      <w:pPr>
        <w:autoSpaceDE w:val="0"/>
        <w:autoSpaceDN w:val="0"/>
        <w:adjustRightInd w:val="0"/>
        <w:spacing w:after="0" w:line="240" w:lineRule="auto"/>
        <w:jc w:val="both"/>
        <w:rPr>
          <w:rFonts w:ascii="Arial" w:hAnsi="Arial" w:cs="Arial"/>
          <w:noProof/>
          <w:sz w:val="24"/>
          <w:szCs w:val="24"/>
        </w:rPr>
      </w:pPr>
      <w:r w:rsidRPr="009470B0">
        <w:rPr>
          <w:rFonts w:ascii="Arial" w:hAnsi="Arial" w:cs="Arial"/>
          <w:b/>
          <w:noProof/>
          <w:sz w:val="24"/>
          <w:szCs w:val="24"/>
        </w:rPr>
        <w:t xml:space="preserve">Metodología para la construcción de indicadores de objetivo: </w:t>
      </w:r>
      <w:r w:rsidRPr="009470B0">
        <w:rPr>
          <w:rFonts w:ascii="Arial" w:hAnsi="Arial" w:cs="Arial"/>
          <w:noProof/>
          <w:sz w:val="24"/>
          <w:szCs w:val="24"/>
        </w:rPr>
        <w:t>cuando el objetivo se encuentra en la etapa de resultado, es decir que denota un cambio de bienestar, no se suele “incluir ni el sujeto ni la acción deseada en el nombre del indicador, pues se trata de un estado que va más allá de la cadena de producción de un bien o servicio. En este sentido, este tipo de indicadores hacen referencia a variables cuya medición tiene incidencia en el bienestar”. A continuación, se relacionan ejemplos:</w:t>
      </w:r>
    </w:p>
    <w:p w14:paraId="6DC49757" w14:textId="77777777" w:rsidR="00514BB9" w:rsidRPr="00C67EB3" w:rsidRDefault="00514BB9" w:rsidP="00514BB9">
      <w:pPr>
        <w:pStyle w:val="Prrafodelista"/>
        <w:autoSpaceDE w:val="0"/>
        <w:autoSpaceDN w:val="0"/>
        <w:adjustRightInd w:val="0"/>
        <w:spacing w:after="0" w:line="240" w:lineRule="auto"/>
        <w:ind w:left="360"/>
        <w:jc w:val="both"/>
        <w:rPr>
          <w:rFonts w:ascii="Arial" w:hAnsi="Arial" w:cs="Arial"/>
          <w:b/>
          <w:noProof/>
          <w:sz w:val="24"/>
          <w:szCs w:val="24"/>
        </w:rPr>
      </w:pPr>
    </w:p>
    <w:p w14:paraId="39FD954D" w14:textId="67A84005" w:rsidR="009B6B3E" w:rsidRDefault="009B6B3E" w:rsidP="009B6B3E">
      <w:pPr>
        <w:pStyle w:val="Descripcin"/>
      </w:pPr>
      <w:bookmarkStart w:id="163" w:name="_Toc156474519"/>
      <w:r>
        <w:t xml:space="preserve">Tabla </w:t>
      </w:r>
      <w:r>
        <w:fldChar w:fldCharType="begin"/>
      </w:r>
      <w:r>
        <w:instrText xml:space="preserve"> SEQ Tabla \* ARABIC </w:instrText>
      </w:r>
      <w:r>
        <w:fldChar w:fldCharType="separate"/>
      </w:r>
      <w:r w:rsidR="002E7184">
        <w:rPr>
          <w:noProof/>
        </w:rPr>
        <w:t>2</w:t>
      </w:r>
      <w:r>
        <w:rPr>
          <w:noProof/>
        </w:rPr>
        <w:fldChar w:fldCharType="end"/>
      </w:r>
      <w:r>
        <w:t>.  Ejemplos de indicadores de objetivo</w:t>
      </w:r>
      <w:bookmarkEnd w:id="163"/>
    </w:p>
    <w:p w14:paraId="29EECEDB" w14:textId="77777777" w:rsidR="00514BB9" w:rsidRPr="00C67EB3" w:rsidRDefault="00514BB9" w:rsidP="00781D82">
      <w:pPr>
        <w:pStyle w:val="Prrafodelista"/>
        <w:autoSpaceDE w:val="0"/>
        <w:autoSpaceDN w:val="0"/>
        <w:adjustRightInd w:val="0"/>
        <w:spacing w:after="0" w:line="240" w:lineRule="auto"/>
        <w:ind w:left="360"/>
        <w:jc w:val="center"/>
        <w:rPr>
          <w:rFonts w:ascii="Arial" w:hAnsi="Arial" w:cs="Arial"/>
          <w:b/>
          <w:noProof/>
          <w:sz w:val="24"/>
          <w:szCs w:val="24"/>
        </w:rPr>
      </w:pPr>
      <w:r w:rsidRPr="00C67EB3">
        <w:rPr>
          <w:rFonts w:ascii="Arial" w:hAnsi="Arial" w:cs="Arial"/>
          <w:noProof/>
          <w:sz w:val="24"/>
          <w:szCs w:val="24"/>
          <w:lang w:eastAsia="es-CO"/>
        </w:rPr>
        <w:drawing>
          <wp:inline distT="0" distB="0" distL="0" distR="0" wp14:anchorId="661EBEF7" wp14:editId="4FC7574E">
            <wp:extent cx="4343400" cy="1358790"/>
            <wp:effectExtent l="0" t="0" r="0" b="635"/>
            <wp:docPr id="23" name="Picture 23" descr="Interfaz de usuario gráfica,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agen 23" descr="Interfaz de usuario gráfica, Tabla&#10;&#10;Descripción generada automáticamente"/>
                    <pic:cNvPicPr/>
                  </pic:nvPicPr>
                  <pic:blipFill rotWithShape="1">
                    <a:blip r:embed="rId34">
                      <a:duotone>
                        <a:schemeClr val="accent2">
                          <a:shade val="45000"/>
                          <a:satMod val="135000"/>
                        </a:schemeClr>
                        <a:prstClr val="white"/>
                      </a:duotone>
                    </a:blip>
                    <a:srcRect l="25564" t="21604" r="25717" b="51412"/>
                    <a:stretch/>
                  </pic:blipFill>
                  <pic:spPr bwMode="auto">
                    <a:xfrm>
                      <a:off x="0" y="0"/>
                      <a:ext cx="4456802" cy="1394267"/>
                    </a:xfrm>
                    <a:prstGeom prst="rect">
                      <a:avLst/>
                    </a:prstGeom>
                    <a:ln>
                      <a:noFill/>
                    </a:ln>
                    <a:extLst>
                      <a:ext uri="{53640926-AAD7-44d8-BBD7-CCE9431645EC}">
                        <a14:shadowObscured xmlns:a16="http://schemas.microsoft.com/office/drawing/2014/main" xmlns:dgm="http://schemas.openxmlformats.org/drawingml/2006/diagram"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34DA24E9" w14:textId="77777777" w:rsidR="0084584E" w:rsidRDefault="0084584E" w:rsidP="0084584E">
      <w:pPr>
        <w:autoSpaceDE w:val="0"/>
        <w:autoSpaceDN w:val="0"/>
        <w:adjustRightInd w:val="0"/>
        <w:spacing w:after="0" w:line="240" w:lineRule="auto"/>
        <w:jc w:val="center"/>
        <w:rPr>
          <w:rFonts w:ascii="Arial" w:hAnsi="Arial" w:cs="Arial"/>
          <w:iCs/>
          <w:color w:val="000000" w:themeColor="text1"/>
          <w:sz w:val="18"/>
          <w:szCs w:val="18"/>
        </w:rPr>
      </w:pPr>
      <w:r w:rsidRPr="0084584E">
        <w:rPr>
          <w:rFonts w:ascii="Arial" w:hAnsi="Arial" w:cs="Arial"/>
          <w:b/>
          <w:bCs/>
          <w:iCs/>
          <w:color w:val="000000" w:themeColor="text1"/>
          <w:sz w:val="18"/>
          <w:szCs w:val="18"/>
        </w:rPr>
        <w:t>Fuente</w:t>
      </w:r>
      <w:r>
        <w:rPr>
          <w:rFonts w:ascii="Arial" w:hAnsi="Arial" w:cs="Arial"/>
          <w:iCs/>
          <w:color w:val="000000" w:themeColor="text1"/>
          <w:sz w:val="18"/>
          <w:szCs w:val="18"/>
        </w:rPr>
        <w:t>:</w:t>
      </w:r>
      <w:r w:rsidRPr="008923F5">
        <w:rPr>
          <w:rFonts w:ascii="Arial" w:hAnsi="Arial" w:cs="Arial"/>
          <w:iCs/>
          <w:color w:val="000000" w:themeColor="text1"/>
          <w:sz w:val="18"/>
          <w:szCs w:val="18"/>
        </w:rPr>
        <w:t xml:space="preserve"> DNP</w:t>
      </w:r>
    </w:p>
    <w:p w14:paraId="2C32942E" w14:textId="77777777" w:rsidR="00514BB9" w:rsidRPr="0084584E" w:rsidRDefault="00514BB9" w:rsidP="0084584E">
      <w:pPr>
        <w:autoSpaceDE w:val="0"/>
        <w:autoSpaceDN w:val="0"/>
        <w:adjustRightInd w:val="0"/>
        <w:spacing w:after="0" w:line="240" w:lineRule="auto"/>
        <w:jc w:val="both"/>
        <w:rPr>
          <w:rFonts w:ascii="Arial" w:hAnsi="Arial" w:cs="Arial"/>
          <w:noProof/>
          <w:sz w:val="24"/>
          <w:szCs w:val="24"/>
        </w:rPr>
      </w:pPr>
    </w:p>
    <w:p w14:paraId="2B6B7404" w14:textId="77777777" w:rsidR="00514BB9" w:rsidRPr="00C67EB3" w:rsidRDefault="00514BB9" w:rsidP="00514BB9">
      <w:p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 xml:space="preserve">Ahora bien, cuando los objetivos hacen referencia a las etapas de implementación o de bienes y servicios, la estructura de un indicador se construye a partir de la </w:t>
      </w:r>
      <w:r w:rsidRPr="00C67EB3">
        <w:rPr>
          <w:rFonts w:ascii="Arial" w:hAnsi="Arial" w:cs="Arial"/>
          <w:noProof/>
          <w:sz w:val="24"/>
          <w:szCs w:val="24"/>
        </w:rPr>
        <w:lastRenderedPageBreak/>
        <w:t xml:space="preserve">“redistribución de los primeros dos elementos que hacen parte de un objetivo” (DNP, 2018, pág. 14). En este sentido la estructura del inidicador es la siguiente: </w:t>
      </w:r>
    </w:p>
    <w:p w14:paraId="544E85FC" w14:textId="77777777" w:rsidR="00514BB9" w:rsidRPr="00C67EB3" w:rsidRDefault="00514BB9" w:rsidP="00514BB9">
      <w:pPr>
        <w:autoSpaceDE w:val="0"/>
        <w:autoSpaceDN w:val="0"/>
        <w:adjustRightInd w:val="0"/>
        <w:spacing w:after="0" w:line="240" w:lineRule="auto"/>
        <w:jc w:val="both"/>
        <w:rPr>
          <w:rFonts w:ascii="Arial" w:hAnsi="Arial" w:cs="Arial"/>
          <w:noProof/>
          <w:sz w:val="24"/>
          <w:szCs w:val="24"/>
        </w:rPr>
      </w:pPr>
    </w:p>
    <w:p w14:paraId="07CE9663" w14:textId="1A030886" w:rsidR="009B6B3E" w:rsidRDefault="009B6B3E" w:rsidP="009B6B3E">
      <w:pPr>
        <w:pStyle w:val="Descripcin"/>
      </w:pPr>
      <w:bookmarkStart w:id="164" w:name="_Toc156474514"/>
      <w:r>
        <w:t xml:space="preserve">Gráfica </w:t>
      </w:r>
      <w:r>
        <w:fldChar w:fldCharType="begin"/>
      </w:r>
      <w:r>
        <w:instrText xml:space="preserve"> SEQ Gráfica \* ARABIC </w:instrText>
      </w:r>
      <w:r>
        <w:fldChar w:fldCharType="separate"/>
      </w:r>
      <w:r w:rsidR="00D60362">
        <w:rPr>
          <w:noProof/>
        </w:rPr>
        <w:t>8</w:t>
      </w:r>
      <w:r>
        <w:rPr>
          <w:noProof/>
        </w:rPr>
        <w:fldChar w:fldCharType="end"/>
      </w:r>
      <w:r>
        <w:t>.  Estructura de un indicador</w:t>
      </w:r>
      <w:r w:rsidR="0095648F">
        <w:t xml:space="preserve"> de objetivo</w:t>
      </w:r>
      <w:bookmarkEnd w:id="164"/>
    </w:p>
    <w:tbl>
      <w:tblPr>
        <w:tblW w:w="4248" w:type="pct"/>
        <w:jc w:val="center"/>
        <w:tblBorders>
          <w:top w:val="nil"/>
          <w:left w:val="nil"/>
          <w:bottom w:val="nil"/>
          <w:right w:val="nil"/>
          <w:insideH w:val="nil"/>
          <w:insideV w:val="nil"/>
        </w:tblBorders>
        <w:shd w:val="clear" w:color="auto" w:fill="FFF2CC" w:themeFill="accent4" w:themeFillTint="33"/>
        <w:tblLook w:val="0400" w:firstRow="0" w:lastRow="0" w:firstColumn="0" w:lastColumn="0" w:noHBand="0" w:noVBand="1"/>
      </w:tblPr>
      <w:tblGrid>
        <w:gridCol w:w="7608"/>
      </w:tblGrid>
      <w:tr w:rsidR="00514BB9" w:rsidRPr="001B0D5F" w14:paraId="1EDD693A" w14:textId="77777777" w:rsidTr="008B6552">
        <w:trPr>
          <w:trHeight w:val="575"/>
          <w:jc w:val="center"/>
        </w:trPr>
        <w:tc>
          <w:tcPr>
            <w:tcW w:w="5000" w:type="pct"/>
            <w:shd w:val="clear" w:color="auto" w:fill="FFF2CC" w:themeFill="accent4" w:themeFillTint="33"/>
          </w:tcPr>
          <w:p w14:paraId="6376E7CA" w14:textId="77777777" w:rsidR="00514BB9" w:rsidRPr="00C67EB3" w:rsidRDefault="00514BB9" w:rsidP="008B0155">
            <w:pPr>
              <w:pBdr>
                <w:top w:val="nil"/>
                <w:left w:val="nil"/>
                <w:bottom w:val="nil"/>
                <w:right w:val="nil"/>
                <w:between w:val="nil"/>
              </w:pBdr>
              <w:jc w:val="center"/>
              <w:rPr>
                <w:rFonts w:ascii="Arial" w:hAnsi="Arial" w:cs="Arial"/>
                <w:b/>
                <w:bCs/>
                <w:color w:val="833C0B" w:themeColor="accent2" w:themeShade="80"/>
                <w:sz w:val="24"/>
                <w:szCs w:val="24"/>
              </w:rPr>
            </w:pPr>
            <w:r w:rsidRPr="00C67EB3">
              <w:rPr>
                <w:rFonts w:ascii="Arial" w:hAnsi="Arial" w:cs="Arial"/>
                <w:b/>
                <w:bCs/>
                <w:color w:val="833C0B" w:themeColor="accent2" w:themeShade="80"/>
                <w:sz w:val="24"/>
                <w:szCs w:val="24"/>
              </w:rPr>
              <w:t>ESTRUCTURA DE UN INDICADOR</w:t>
            </w:r>
          </w:p>
          <w:p w14:paraId="63A72904" w14:textId="77777777" w:rsidR="00514BB9" w:rsidRPr="00C67EB3" w:rsidRDefault="00514BB9" w:rsidP="008B0155">
            <w:pPr>
              <w:pBdr>
                <w:top w:val="nil"/>
                <w:left w:val="nil"/>
                <w:bottom w:val="nil"/>
                <w:right w:val="nil"/>
                <w:between w:val="nil"/>
              </w:pBdr>
              <w:jc w:val="both"/>
              <w:rPr>
                <w:rFonts w:ascii="Arial" w:eastAsia="Arial" w:hAnsi="Arial" w:cs="Arial"/>
                <w:sz w:val="24"/>
                <w:szCs w:val="24"/>
                <w:lang w:val="es-ES_tradnl"/>
              </w:rPr>
            </w:pPr>
            <w:r w:rsidRPr="00C67EB3">
              <w:rPr>
                <w:rFonts w:ascii="Arial" w:hAnsi="Arial" w:cs="Arial"/>
                <w:color w:val="000000" w:themeColor="text1"/>
                <w:sz w:val="24"/>
                <w:szCs w:val="24"/>
              </w:rPr>
              <w:t>Objeto + Condición deseada del objeto (verbo conjugado) + elementos adicionales de contexto descriptivo.</w:t>
            </w:r>
          </w:p>
        </w:tc>
      </w:tr>
    </w:tbl>
    <w:p w14:paraId="1F9CE5AC" w14:textId="77777777" w:rsidR="0084584E" w:rsidRDefault="0084584E" w:rsidP="0084584E">
      <w:pPr>
        <w:autoSpaceDE w:val="0"/>
        <w:autoSpaceDN w:val="0"/>
        <w:adjustRightInd w:val="0"/>
        <w:spacing w:after="0" w:line="240" w:lineRule="auto"/>
        <w:jc w:val="center"/>
        <w:rPr>
          <w:rFonts w:ascii="Arial" w:hAnsi="Arial" w:cs="Arial"/>
          <w:iCs/>
          <w:color w:val="000000" w:themeColor="text1"/>
          <w:sz w:val="18"/>
          <w:szCs w:val="18"/>
        </w:rPr>
      </w:pPr>
      <w:r w:rsidRPr="0084584E">
        <w:rPr>
          <w:rFonts w:ascii="Arial" w:hAnsi="Arial" w:cs="Arial"/>
          <w:b/>
          <w:bCs/>
          <w:iCs/>
          <w:color w:val="000000" w:themeColor="text1"/>
          <w:sz w:val="18"/>
          <w:szCs w:val="18"/>
        </w:rPr>
        <w:t>Fuente</w:t>
      </w:r>
      <w:r>
        <w:rPr>
          <w:rFonts w:ascii="Arial" w:hAnsi="Arial" w:cs="Arial"/>
          <w:iCs/>
          <w:color w:val="000000" w:themeColor="text1"/>
          <w:sz w:val="18"/>
          <w:szCs w:val="18"/>
        </w:rPr>
        <w:t>:</w:t>
      </w:r>
      <w:r w:rsidRPr="008923F5">
        <w:rPr>
          <w:rFonts w:ascii="Arial" w:hAnsi="Arial" w:cs="Arial"/>
          <w:iCs/>
          <w:color w:val="000000" w:themeColor="text1"/>
          <w:sz w:val="18"/>
          <w:szCs w:val="18"/>
        </w:rPr>
        <w:t xml:space="preserve"> DNP</w:t>
      </w:r>
    </w:p>
    <w:p w14:paraId="726DB252" w14:textId="77777777" w:rsidR="00514BB9" w:rsidRPr="00C67EB3" w:rsidRDefault="00514BB9" w:rsidP="00514BB9">
      <w:pPr>
        <w:pStyle w:val="Prrafodelista"/>
        <w:autoSpaceDE w:val="0"/>
        <w:autoSpaceDN w:val="0"/>
        <w:adjustRightInd w:val="0"/>
        <w:spacing w:after="0" w:line="240" w:lineRule="auto"/>
        <w:ind w:left="360"/>
        <w:jc w:val="both"/>
        <w:rPr>
          <w:rFonts w:ascii="Arial" w:hAnsi="Arial" w:cs="Arial"/>
          <w:noProof/>
          <w:sz w:val="24"/>
          <w:szCs w:val="24"/>
        </w:rPr>
      </w:pPr>
    </w:p>
    <w:p w14:paraId="755ED74A" w14:textId="77777777" w:rsidR="00514BB9" w:rsidRPr="00C67EB3" w:rsidRDefault="00514BB9" w:rsidP="00514BB9">
      <w:p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A continuación, se cita un ejemplo:</w:t>
      </w:r>
    </w:p>
    <w:p w14:paraId="52763A7A" w14:textId="77777777" w:rsidR="00514BB9" w:rsidRPr="00C67EB3" w:rsidRDefault="00514BB9" w:rsidP="00514BB9">
      <w:pPr>
        <w:pStyle w:val="Prrafodelista"/>
        <w:autoSpaceDE w:val="0"/>
        <w:autoSpaceDN w:val="0"/>
        <w:adjustRightInd w:val="0"/>
        <w:spacing w:after="0" w:line="240" w:lineRule="auto"/>
        <w:ind w:left="360"/>
        <w:jc w:val="both"/>
        <w:rPr>
          <w:rFonts w:ascii="Arial" w:hAnsi="Arial" w:cs="Arial"/>
          <w:noProof/>
          <w:sz w:val="24"/>
          <w:szCs w:val="24"/>
        </w:rPr>
      </w:pPr>
    </w:p>
    <w:p w14:paraId="25C86014" w14:textId="3163FE56" w:rsidR="00FC0F19" w:rsidRDefault="00FC0F19" w:rsidP="00FC0F19">
      <w:pPr>
        <w:pStyle w:val="Descripcin"/>
      </w:pPr>
      <w:bookmarkStart w:id="165" w:name="_Toc156474515"/>
      <w:r>
        <w:t xml:space="preserve">Gráfica </w:t>
      </w:r>
      <w:r>
        <w:fldChar w:fldCharType="begin"/>
      </w:r>
      <w:r>
        <w:instrText xml:space="preserve"> SEQ Gráfica \* ARABIC </w:instrText>
      </w:r>
      <w:r>
        <w:fldChar w:fldCharType="separate"/>
      </w:r>
      <w:r w:rsidR="00D60362">
        <w:rPr>
          <w:noProof/>
        </w:rPr>
        <w:t>9</w:t>
      </w:r>
      <w:r>
        <w:rPr>
          <w:noProof/>
        </w:rPr>
        <w:fldChar w:fldCharType="end"/>
      </w:r>
      <w:r>
        <w:t>. Ejemplo de un indicador</w:t>
      </w:r>
      <w:r w:rsidR="00576B48">
        <w:t xml:space="preserve"> de objetivo</w:t>
      </w:r>
      <w:bookmarkEnd w:id="165"/>
    </w:p>
    <w:p w14:paraId="1CAE3942" w14:textId="77777777" w:rsidR="00514BB9" w:rsidRPr="00C67EB3" w:rsidRDefault="00514BB9" w:rsidP="00514BB9">
      <w:pPr>
        <w:pStyle w:val="Prrafodelista"/>
        <w:autoSpaceDE w:val="0"/>
        <w:autoSpaceDN w:val="0"/>
        <w:adjustRightInd w:val="0"/>
        <w:spacing w:after="0" w:line="240" w:lineRule="auto"/>
        <w:ind w:left="360"/>
        <w:jc w:val="center"/>
        <w:rPr>
          <w:rFonts w:ascii="Arial" w:hAnsi="Arial" w:cs="Arial"/>
          <w:noProof/>
          <w:sz w:val="24"/>
          <w:szCs w:val="24"/>
        </w:rPr>
      </w:pPr>
      <w:r w:rsidRPr="00C67EB3">
        <w:rPr>
          <w:rFonts w:ascii="Arial" w:hAnsi="Arial" w:cs="Arial"/>
          <w:noProof/>
          <w:sz w:val="24"/>
          <w:szCs w:val="24"/>
          <w:lang w:eastAsia="es-CO"/>
        </w:rPr>
        <w:drawing>
          <wp:inline distT="0" distB="0" distL="0" distR="0" wp14:anchorId="08CCE34E" wp14:editId="3738DE09">
            <wp:extent cx="4330461" cy="1245447"/>
            <wp:effectExtent l="0" t="0" r="0" b="0"/>
            <wp:docPr id="24" name="Picture 24" descr="Interfaz de usuario gráfica, Tabl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agen 24" descr="Interfaz de usuario gráfica, Tabla&#10;&#10;Descripción generada automáticamente"/>
                    <pic:cNvPicPr/>
                  </pic:nvPicPr>
                  <pic:blipFill rotWithShape="1">
                    <a:blip r:embed="rId35"/>
                    <a:srcRect l="22694" t="39219" r="22331" b="32658"/>
                    <a:stretch/>
                  </pic:blipFill>
                  <pic:spPr bwMode="auto">
                    <a:xfrm>
                      <a:off x="0" y="0"/>
                      <a:ext cx="4357134" cy="1253118"/>
                    </a:xfrm>
                    <a:prstGeom prst="rect">
                      <a:avLst/>
                    </a:prstGeom>
                    <a:ln>
                      <a:noFill/>
                    </a:ln>
                    <a:extLst>
                      <a:ext uri="{53640926-AAD7-44d8-BBD7-CCE9431645EC}">
                        <a14:shadowObscured xmlns:a16="http://schemas.microsoft.com/office/drawing/2014/main" xmlns:dgm="http://schemas.openxmlformats.org/drawingml/2006/diagram" xmlns:arto="http://schemas.microsoft.com/office/word/2006/arto" xmlns:a14="http://schemas.microsoft.com/office/drawing/2010/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pic:spPr>
                </pic:pic>
              </a:graphicData>
            </a:graphic>
          </wp:inline>
        </w:drawing>
      </w:r>
    </w:p>
    <w:p w14:paraId="52FB5D2D" w14:textId="77777777" w:rsidR="0084584E" w:rsidRDefault="0084584E" w:rsidP="0084584E">
      <w:pPr>
        <w:autoSpaceDE w:val="0"/>
        <w:autoSpaceDN w:val="0"/>
        <w:adjustRightInd w:val="0"/>
        <w:spacing w:after="0" w:line="240" w:lineRule="auto"/>
        <w:jc w:val="center"/>
        <w:rPr>
          <w:rFonts w:ascii="Arial" w:hAnsi="Arial" w:cs="Arial"/>
          <w:iCs/>
          <w:color w:val="000000" w:themeColor="text1"/>
          <w:sz w:val="18"/>
          <w:szCs w:val="18"/>
        </w:rPr>
      </w:pPr>
      <w:r w:rsidRPr="0084584E">
        <w:rPr>
          <w:rFonts w:ascii="Arial" w:hAnsi="Arial" w:cs="Arial"/>
          <w:b/>
          <w:bCs/>
          <w:iCs/>
          <w:color w:val="000000" w:themeColor="text1"/>
          <w:sz w:val="18"/>
          <w:szCs w:val="18"/>
        </w:rPr>
        <w:t>Fuente</w:t>
      </w:r>
      <w:r>
        <w:rPr>
          <w:rFonts w:ascii="Arial" w:hAnsi="Arial" w:cs="Arial"/>
          <w:iCs/>
          <w:color w:val="000000" w:themeColor="text1"/>
          <w:sz w:val="18"/>
          <w:szCs w:val="18"/>
        </w:rPr>
        <w:t>:</w:t>
      </w:r>
      <w:r w:rsidRPr="008923F5">
        <w:rPr>
          <w:rFonts w:ascii="Arial" w:hAnsi="Arial" w:cs="Arial"/>
          <w:iCs/>
          <w:color w:val="000000" w:themeColor="text1"/>
          <w:sz w:val="18"/>
          <w:szCs w:val="18"/>
        </w:rPr>
        <w:t xml:space="preserve"> DNP</w:t>
      </w:r>
    </w:p>
    <w:p w14:paraId="62D751C5" w14:textId="77777777" w:rsidR="00514BB9" w:rsidRPr="00FC0F19" w:rsidRDefault="00514BB9" w:rsidP="00FC0F19">
      <w:pPr>
        <w:autoSpaceDE w:val="0"/>
        <w:autoSpaceDN w:val="0"/>
        <w:adjustRightInd w:val="0"/>
        <w:spacing w:after="0" w:line="240" w:lineRule="auto"/>
        <w:jc w:val="both"/>
        <w:rPr>
          <w:rFonts w:ascii="Arial" w:hAnsi="Arial" w:cs="Arial"/>
          <w:noProof/>
          <w:sz w:val="24"/>
          <w:szCs w:val="24"/>
        </w:rPr>
      </w:pPr>
    </w:p>
    <w:p w14:paraId="7968E6A1" w14:textId="77777777" w:rsidR="00514BB9" w:rsidRPr="00C67EB3" w:rsidRDefault="00514BB9" w:rsidP="00514BB9">
      <w:pPr>
        <w:autoSpaceDE w:val="0"/>
        <w:autoSpaceDN w:val="0"/>
        <w:adjustRightInd w:val="0"/>
        <w:spacing w:after="0" w:line="240" w:lineRule="auto"/>
        <w:jc w:val="both"/>
        <w:rPr>
          <w:rFonts w:ascii="Arial" w:hAnsi="Arial" w:cs="Arial"/>
          <w:noProof/>
          <w:sz w:val="24"/>
          <w:szCs w:val="24"/>
          <w:u w:val="single"/>
        </w:rPr>
      </w:pPr>
      <w:r w:rsidRPr="00C67EB3">
        <w:rPr>
          <w:rFonts w:ascii="Arial" w:hAnsi="Arial" w:cs="Arial"/>
          <w:noProof/>
          <w:sz w:val="24"/>
          <w:szCs w:val="24"/>
          <w:u w:val="single"/>
        </w:rPr>
        <w:t>Importante</w:t>
      </w:r>
    </w:p>
    <w:p w14:paraId="48649630" w14:textId="77777777" w:rsidR="00514BB9" w:rsidRPr="00C67EB3" w:rsidRDefault="00514BB9" w:rsidP="00514BB9">
      <w:pPr>
        <w:pStyle w:val="Prrafodelista"/>
        <w:autoSpaceDE w:val="0"/>
        <w:autoSpaceDN w:val="0"/>
        <w:adjustRightInd w:val="0"/>
        <w:spacing w:after="0" w:line="240" w:lineRule="auto"/>
        <w:ind w:left="360"/>
        <w:jc w:val="both"/>
        <w:rPr>
          <w:rFonts w:ascii="Arial" w:hAnsi="Arial" w:cs="Arial"/>
          <w:noProof/>
          <w:sz w:val="24"/>
          <w:szCs w:val="24"/>
        </w:rPr>
      </w:pPr>
    </w:p>
    <w:p w14:paraId="55E29843" w14:textId="77777777" w:rsidR="00514BB9" w:rsidRPr="00C67EB3" w:rsidRDefault="00514BB9" w:rsidP="00402719">
      <w:pPr>
        <w:pStyle w:val="Prrafodelista"/>
        <w:numPr>
          <w:ilvl w:val="0"/>
          <w:numId w:val="7"/>
        </w:num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Verifique que exista al menos un indicador por cada objetivo. Se destaca que se pueden generar la cantidad de indicadores necesarios para evidenciar los resultados de la intervención de la entidad.</w:t>
      </w:r>
    </w:p>
    <w:p w14:paraId="70F82099" w14:textId="7FF587D3" w:rsidR="00514BB9" w:rsidRPr="00C67EB3" w:rsidRDefault="00514BB9" w:rsidP="00402719">
      <w:pPr>
        <w:pStyle w:val="Prrafodelista"/>
        <w:numPr>
          <w:ilvl w:val="0"/>
          <w:numId w:val="7"/>
        </w:num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Los indicadores de objetivo deben cuantificar los efectos (resultados) de la intervención de la entidad.</w:t>
      </w:r>
    </w:p>
    <w:p w14:paraId="7A077AC0" w14:textId="77777777" w:rsidR="00514BB9" w:rsidRPr="00C67EB3" w:rsidRDefault="00514BB9" w:rsidP="00402719">
      <w:pPr>
        <w:pStyle w:val="Prrafodelista"/>
        <w:numPr>
          <w:ilvl w:val="0"/>
          <w:numId w:val="7"/>
        </w:num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 xml:space="preserve">NO deben cuantificar los Bienes y Servicios entregados por la entidad (Productos), ni la población beneficiaria de las intervenciones. Estos aspectos son la finalidad de los indicadores de Producto. </w:t>
      </w:r>
    </w:p>
    <w:p w14:paraId="0BFD0A9E" w14:textId="77777777" w:rsidR="00514BB9" w:rsidRPr="00C67EB3" w:rsidRDefault="00514BB9" w:rsidP="00402719">
      <w:pPr>
        <w:pStyle w:val="Prrafodelista"/>
        <w:numPr>
          <w:ilvl w:val="0"/>
          <w:numId w:val="7"/>
        </w:num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 xml:space="preserve">NO debe cuantificar la cantidad de insumos utilizados o las gestiones realizadas para el logro de un producto, </w:t>
      </w:r>
      <w:r w:rsidRPr="00C67EB3">
        <w:rPr>
          <w:rFonts w:ascii="Arial" w:hAnsi="Arial" w:cs="Arial"/>
          <w:noProof/>
          <w:sz w:val="24"/>
          <w:szCs w:val="24"/>
          <w:u w:val="single"/>
        </w:rPr>
        <w:t>estos aspectos corresponden a los indicadores de gestión, los cuales NO están considerados en el PMR</w:t>
      </w:r>
      <w:r w:rsidRPr="00C67EB3">
        <w:rPr>
          <w:rFonts w:ascii="Arial" w:hAnsi="Arial" w:cs="Arial"/>
          <w:noProof/>
          <w:sz w:val="24"/>
          <w:szCs w:val="24"/>
        </w:rPr>
        <w:t>.</w:t>
      </w:r>
    </w:p>
    <w:p w14:paraId="058D1469" w14:textId="686AD640" w:rsidR="00514BB9" w:rsidRPr="00C67EB3" w:rsidRDefault="00514BB9" w:rsidP="00402719">
      <w:pPr>
        <w:pStyle w:val="Prrafodelista"/>
        <w:numPr>
          <w:ilvl w:val="0"/>
          <w:numId w:val="7"/>
        </w:num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 xml:space="preserve">Se debe establecer para cada indicador la </w:t>
      </w:r>
      <w:r>
        <w:rPr>
          <w:rFonts w:ascii="Arial" w:hAnsi="Arial" w:cs="Arial"/>
          <w:noProof/>
          <w:sz w:val="24"/>
          <w:szCs w:val="24"/>
        </w:rPr>
        <w:t xml:space="preserve">Línea base, la </w:t>
      </w:r>
      <w:r w:rsidRPr="00C67EB3">
        <w:rPr>
          <w:rFonts w:ascii="Arial" w:hAnsi="Arial" w:cs="Arial"/>
          <w:noProof/>
          <w:sz w:val="24"/>
          <w:szCs w:val="24"/>
        </w:rPr>
        <w:t>Meta Plan</w:t>
      </w:r>
      <w:r w:rsidR="00C4775C">
        <w:rPr>
          <w:rFonts w:ascii="Arial" w:hAnsi="Arial" w:cs="Arial"/>
          <w:noProof/>
          <w:sz w:val="24"/>
          <w:szCs w:val="24"/>
        </w:rPr>
        <w:t xml:space="preserve"> (Meta Total)</w:t>
      </w:r>
      <w:r>
        <w:rPr>
          <w:rFonts w:ascii="Arial" w:hAnsi="Arial" w:cs="Arial"/>
          <w:noProof/>
          <w:sz w:val="24"/>
          <w:szCs w:val="24"/>
        </w:rPr>
        <w:t>, la cual se</w:t>
      </w:r>
      <w:r w:rsidRPr="00C67EB3">
        <w:rPr>
          <w:rFonts w:ascii="Arial" w:hAnsi="Arial" w:cs="Arial"/>
          <w:noProof/>
          <w:sz w:val="24"/>
          <w:szCs w:val="24"/>
        </w:rPr>
        <w:t xml:space="preserve"> </w:t>
      </w:r>
      <w:r w:rsidR="00315795">
        <w:rPr>
          <w:rFonts w:ascii="Arial" w:hAnsi="Arial" w:cs="Arial"/>
          <w:noProof/>
          <w:sz w:val="24"/>
          <w:szCs w:val="24"/>
        </w:rPr>
        <w:t>proyecta para un periodo de diez</w:t>
      </w:r>
      <w:r w:rsidR="002407F6">
        <w:rPr>
          <w:rFonts w:ascii="Arial" w:hAnsi="Arial" w:cs="Arial"/>
          <w:noProof/>
          <w:sz w:val="24"/>
          <w:szCs w:val="24"/>
        </w:rPr>
        <w:t xml:space="preserve"> (</w:t>
      </w:r>
      <w:r w:rsidR="00315795">
        <w:rPr>
          <w:rFonts w:ascii="Arial" w:hAnsi="Arial" w:cs="Arial"/>
          <w:noProof/>
          <w:sz w:val="24"/>
          <w:szCs w:val="24"/>
        </w:rPr>
        <w:t>10</w:t>
      </w:r>
      <w:r w:rsidR="002407F6">
        <w:rPr>
          <w:rFonts w:ascii="Arial" w:hAnsi="Arial" w:cs="Arial"/>
          <w:noProof/>
          <w:sz w:val="24"/>
          <w:szCs w:val="24"/>
        </w:rPr>
        <w:t>)</w:t>
      </w:r>
      <w:r w:rsidRPr="00C67EB3">
        <w:rPr>
          <w:rFonts w:ascii="Arial" w:hAnsi="Arial" w:cs="Arial"/>
          <w:noProof/>
          <w:sz w:val="24"/>
          <w:szCs w:val="24"/>
        </w:rPr>
        <w:t xml:space="preserve"> años y las metas </w:t>
      </w:r>
      <w:r w:rsidR="001809DD">
        <w:rPr>
          <w:rFonts w:ascii="Arial" w:hAnsi="Arial" w:cs="Arial"/>
          <w:noProof/>
          <w:sz w:val="24"/>
          <w:szCs w:val="24"/>
        </w:rPr>
        <w:t>para</w:t>
      </w:r>
      <w:r w:rsidRPr="00C67EB3">
        <w:rPr>
          <w:rFonts w:ascii="Arial" w:hAnsi="Arial" w:cs="Arial"/>
          <w:noProof/>
          <w:sz w:val="24"/>
          <w:szCs w:val="24"/>
        </w:rPr>
        <w:t xml:space="preserve"> cada anualidad</w:t>
      </w:r>
      <w:r w:rsidR="008A363F">
        <w:rPr>
          <w:rFonts w:ascii="Arial" w:hAnsi="Arial" w:cs="Arial"/>
          <w:noProof/>
          <w:sz w:val="24"/>
          <w:szCs w:val="24"/>
        </w:rPr>
        <w:t xml:space="preserve">, </w:t>
      </w:r>
      <w:r w:rsidR="00FC74F0">
        <w:rPr>
          <w:rFonts w:ascii="Arial" w:hAnsi="Arial" w:cs="Arial"/>
          <w:noProof/>
          <w:sz w:val="24"/>
          <w:szCs w:val="24"/>
        </w:rPr>
        <w:t xml:space="preserve">la cuales deben ser consistentes </w:t>
      </w:r>
      <w:r w:rsidR="00E24B92">
        <w:rPr>
          <w:rFonts w:ascii="Arial" w:hAnsi="Arial" w:cs="Arial"/>
          <w:noProof/>
          <w:sz w:val="24"/>
          <w:szCs w:val="24"/>
        </w:rPr>
        <w:t xml:space="preserve">con </w:t>
      </w:r>
      <w:r w:rsidR="00FC74F0">
        <w:rPr>
          <w:rFonts w:ascii="Arial" w:hAnsi="Arial" w:cs="Arial"/>
          <w:noProof/>
          <w:sz w:val="24"/>
          <w:szCs w:val="24"/>
        </w:rPr>
        <w:t xml:space="preserve">la </w:t>
      </w:r>
      <w:r w:rsidR="00E24B92" w:rsidRPr="00C67EB3">
        <w:rPr>
          <w:rFonts w:ascii="Arial" w:hAnsi="Arial" w:cs="Arial"/>
          <w:noProof/>
          <w:sz w:val="24"/>
          <w:szCs w:val="24"/>
        </w:rPr>
        <w:t>Meta Plan</w:t>
      </w:r>
      <w:r w:rsidR="00E24B92">
        <w:rPr>
          <w:rFonts w:ascii="Arial" w:hAnsi="Arial" w:cs="Arial"/>
          <w:noProof/>
          <w:sz w:val="24"/>
          <w:szCs w:val="24"/>
        </w:rPr>
        <w:t xml:space="preserve"> (Meta Total)</w:t>
      </w:r>
      <w:r w:rsidRPr="00C67EB3">
        <w:rPr>
          <w:rFonts w:ascii="Arial" w:hAnsi="Arial" w:cs="Arial"/>
          <w:noProof/>
          <w:sz w:val="24"/>
          <w:szCs w:val="24"/>
        </w:rPr>
        <w:t>.</w:t>
      </w:r>
    </w:p>
    <w:p w14:paraId="1054BECA" w14:textId="77777777" w:rsidR="00514BB9" w:rsidRPr="00C67EB3" w:rsidRDefault="00514BB9" w:rsidP="00514BB9">
      <w:pPr>
        <w:pStyle w:val="Prrafodelista"/>
        <w:autoSpaceDE w:val="0"/>
        <w:autoSpaceDN w:val="0"/>
        <w:adjustRightInd w:val="0"/>
        <w:spacing w:after="0" w:line="240" w:lineRule="auto"/>
        <w:ind w:left="360"/>
        <w:jc w:val="both"/>
        <w:rPr>
          <w:rFonts w:ascii="Arial" w:hAnsi="Arial" w:cs="Arial"/>
          <w:sz w:val="24"/>
          <w:szCs w:val="24"/>
        </w:rPr>
      </w:pPr>
    </w:p>
    <w:p w14:paraId="1E27F92B" w14:textId="77777777" w:rsidR="00514BB9" w:rsidRPr="009470B0" w:rsidRDefault="00514BB9" w:rsidP="009470B0">
      <w:pPr>
        <w:autoSpaceDE w:val="0"/>
        <w:autoSpaceDN w:val="0"/>
        <w:adjustRightInd w:val="0"/>
        <w:spacing w:after="0" w:line="240" w:lineRule="auto"/>
        <w:jc w:val="both"/>
        <w:rPr>
          <w:rFonts w:ascii="Arial" w:hAnsi="Arial" w:cs="Arial"/>
          <w:noProof/>
          <w:sz w:val="24"/>
          <w:szCs w:val="24"/>
        </w:rPr>
      </w:pPr>
      <w:r w:rsidRPr="009470B0">
        <w:rPr>
          <w:rFonts w:ascii="Arial" w:hAnsi="Arial" w:cs="Arial"/>
          <w:b/>
          <w:noProof/>
          <w:sz w:val="24"/>
          <w:szCs w:val="24"/>
        </w:rPr>
        <w:t>Metodología para la construcción de indicadores de producto</w:t>
      </w:r>
      <w:r w:rsidRPr="009470B0">
        <w:rPr>
          <w:rFonts w:ascii="Arial" w:hAnsi="Arial" w:cs="Arial"/>
          <w:noProof/>
          <w:sz w:val="24"/>
          <w:szCs w:val="24"/>
        </w:rPr>
        <w:t>: Un indicador de producto se genera a partir de los productos establecidos en el PMR. La estructura de un indicador de producto es la siguiente:</w:t>
      </w:r>
    </w:p>
    <w:p w14:paraId="3FA0A3EB" w14:textId="64522E69" w:rsidR="00514BB9" w:rsidRPr="00C67EB3" w:rsidRDefault="00514BB9" w:rsidP="00514BB9">
      <w:pPr>
        <w:autoSpaceDE w:val="0"/>
        <w:autoSpaceDN w:val="0"/>
        <w:adjustRightInd w:val="0"/>
        <w:spacing w:after="0" w:line="240" w:lineRule="auto"/>
        <w:jc w:val="both"/>
        <w:rPr>
          <w:rFonts w:ascii="Arial" w:hAnsi="Arial" w:cs="Arial"/>
          <w:sz w:val="24"/>
          <w:szCs w:val="24"/>
        </w:rPr>
      </w:pPr>
      <w:r w:rsidRPr="00C67EB3">
        <w:rPr>
          <w:rFonts w:ascii="Arial" w:hAnsi="Arial" w:cs="Arial"/>
          <w:sz w:val="24"/>
          <w:szCs w:val="24"/>
        </w:rPr>
        <w:t xml:space="preserve">                                              </w:t>
      </w:r>
    </w:p>
    <w:p w14:paraId="4AEEBD48" w14:textId="38234DAF" w:rsidR="0095648F" w:rsidRDefault="0095648F" w:rsidP="0095648F">
      <w:pPr>
        <w:pStyle w:val="Descripcin"/>
      </w:pPr>
      <w:bookmarkStart w:id="166" w:name="_Toc156474516"/>
      <w:r>
        <w:lastRenderedPageBreak/>
        <w:t xml:space="preserve">Gráfica </w:t>
      </w:r>
      <w:r>
        <w:fldChar w:fldCharType="begin"/>
      </w:r>
      <w:r>
        <w:instrText xml:space="preserve"> SEQ Gráfica \* ARABIC </w:instrText>
      </w:r>
      <w:r>
        <w:fldChar w:fldCharType="separate"/>
      </w:r>
      <w:r w:rsidR="00D60362">
        <w:rPr>
          <w:noProof/>
        </w:rPr>
        <w:t>10</w:t>
      </w:r>
      <w:r>
        <w:rPr>
          <w:noProof/>
        </w:rPr>
        <w:fldChar w:fldCharType="end"/>
      </w:r>
      <w:r>
        <w:t>.  Estructura de un indicador de producto</w:t>
      </w:r>
      <w:bookmarkEnd w:id="166"/>
    </w:p>
    <w:tbl>
      <w:tblPr>
        <w:tblW w:w="4453" w:type="pct"/>
        <w:jc w:val="center"/>
        <w:tblBorders>
          <w:top w:val="nil"/>
          <w:left w:val="nil"/>
          <w:bottom w:val="nil"/>
          <w:right w:val="nil"/>
          <w:insideH w:val="nil"/>
          <w:insideV w:val="nil"/>
        </w:tblBorders>
        <w:shd w:val="clear" w:color="auto" w:fill="FFF2CC" w:themeFill="accent4" w:themeFillTint="33"/>
        <w:tblLook w:val="0400" w:firstRow="0" w:lastRow="0" w:firstColumn="0" w:lastColumn="0" w:noHBand="0" w:noVBand="1"/>
      </w:tblPr>
      <w:tblGrid>
        <w:gridCol w:w="7975"/>
      </w:tblGrid>
      <w:tr w:rsidR="00514BB9" w:rsidRPr="001B0D5F" w14:paraId="12D77AAB" w14:textId="77777777" w:rsidTr="004E662C">
        <w:trPr>
          <w:trHeight w:val="1135"/>
          <w:jc w:val="center"/>
        </w:trPr>
        <w:tc>
          <w:tcPr>
            <w:tcW w:w="5000" w:type="pct"/>
            <w:shd w:val="clear" w:color="auto" w:fill="FFF2CC" w:themeFill="accent4" w:themeFillTint="33"/>
          </w:tcPr>
          <w:p w14:paraId="10BD4691" w14:textId="77777777" w:rsidR="00514BB9" w:rsidRPr="00C67EB3" w:rsidRDefault="00514BB9" w:rsidP="008B0155">
            <w:pPr>
              <w:pBdr>
                <w:top w:val="nil"/>
                <w:left w:val="nil"/>
                <w:bottom w:val="nil"/>
                <w:right w:val="nil"/>
                <w:between w:val="nil"/>
              </w:pBdr>
              <w:jc w:val="center"/>
              <w:rPr>
                <w:rFonts w:ascii="Arial" w:hAnsi="Arial" w:cs="Arial"/>
                <w:b/>
                <w:bCs/>
                <w:color w:val="833C0B" w:themeColor="accent2" w:themeShade="80"/>
                <w:sz w:val="24"/>
                <w:szCs w:val="24"/>
              </w:rPr>
            </w:pPr>
            <w:r w:rsidRPr="00C67EB3">
              <w:rPr>
                <w:rFonts w:ascii="Arial" w:hAnsi="Arial" w:cs="Arial"/>
                <w:b/>
                <w:bCs/>
                <w:color w:val="833C0B" w:themeColor="accent2" w:themeShade="80"/>
                <w:sz w:val="24"/>
                <w:szCs w:val="24"/>
              </w:rPr>
              <w:t>ESTRUCTURA DE UN INDICADOR</w:t>
            </w:r>
          </w:p>
          <w:p w14:paraId="4848D422" w14:textId="3003D9CD" w:rsidR="00514BB9" w:rsidRPr="00C67EB3" w:rsidRDefault="00514BB9" w:rsidP="008B0155">
            <w:pPr>
              <w:pBdr>
                <w:top w:val="nil"/>
                <w:left w:val="nil"/>
                <w:bottom w:val="nil"/>
                <w:right w:val="nil"/>
                <w:between w:val="nil"/>
              </w:pBdr>
              <w:jc w:val="both"/>
              <w:rPr>
                <w:rFonts w:ascii="Arial" w:hAnsi="Arial" w:cs="Arial"/>
                <w:color w:val="000000" w:themeColor="text1"/>
                <w:sz w:val="24"/>
                <w:szCs w:val="24"/>
              </w:rPr>
            </w:pPr>
            <w:r w:rsidRPr="00C67EB3">
              <w:rPr>
                <w:rFonts w:ascii="Arial" w:hAnsi="Arial" w:cs="Arial"/>
                <w:color w:val="000000" w:themeColor="text1"/>
                <w:sz w:val="24"/>
                <w:szCs w:val="24"/>
              </w:rPr>
              <w:t>Objeto + Condición deseada del objeto (verbo conjugado</w:t>
            </w:r>
            <w:r w:rsidR="0081641B">
              <w:rPr>
                <w:rFonts w:ascii="Arial" w:hAnsi="Arial" w:cs="Arial"/>
                <w:color w:val="000000" w:themeColor="text1"/>
                <w:sz w:val="24"/>
                <w:szCs w:val="24"/>
              </w:rPr>
              <w:t>)</w:t>
            </w:r>
            <w:r w:rsidRPr="00C67EB3">
              <w:rPr>
                <w:rFonts w:ascii="Arial" w:hAnsi="Arial" w:cs="Arial"/>
                <w:color w:val="000000" w:themeColor="text1"/>
                <w:sz w:val="24"/>
                <w:szCs w:val="24"/>
              </w:rPr>
              <w:t xml:space="preserve"> + elementos adicionales de contexto descriptivo.</w:t>
            </w:r>
          </w:p>
          <w:p w14:paraId="2CFF03AE" w14:textId="77777777" w:rsidR="00514BB9" w:rsidRPr="00C67EB3" w:rsidRDefault="00514BB9" w:rsidP="008B0155">
            <w:pPr>
              <w:pBdr>
                <w:top w:val="nil"/>
                <w:left w:val="nil"/>
                <w:bottom w:val="nil"/>
                <w:right w:val="nil"/>
                <w:between w:val="nil"/>
              </w:pBdr>
              <w:jc w:val="both"/>
              <w:rPr>
                <w:rFonts w:ascii="Arial" w:hAnsi="Arial" w:cs="Arial"/>
                <w:b/>
                <w:bCs/>
                <w:color w:val="833C0B" w:themeColor="accent2" w:themeShade="80"/>
                <w:sz w:val="24"/>
                <w:szCs w:val="24"/>
              </w:rPr>
            </w:pPr>
            <w:r w:rsidRPr="00C67EB3">
              <w:rPr>
                <w:rFonts w:ascii="Arial" w:hAnsi="Arial" w:cs="Arial"/>
                <w:b/>
                <w:bCs/>
                <w:color w:val="833C0B" w:themeColor="accent2" w:themeShade="80"/>
                <w:sz w:val="24"/>
                <w:szCs w:val="24"/>
              </w:rPr>
              <w:t>Ejemplo:</w:t>
            </w:r>
          </w:p>
          <w:p w14:paraId="4E3CF032" w14:textId="77777777" w:rsidR="00514BB9" w:rsidRPr="00C67EB3" w:rsidRDefault="00514BB9" w:rsidP="008B0155">
            <w:pPr>
              <w:pBdr>
                <w:top w:val="nil"/>
                <w:left w:val="nil"/>
                <w:bottom w:val="nil"/>
                <w:right w:val="nil"/>
                <w:between w:val="nil"/>
              </w:pBdr>
              <w:jc w:val="both"/>
              <w:rPr>
                <w:rFonts w:ascii="Arial" w:eastAsia="Arial" w:hAnsi="Arial" w:cs="Arial"/>
                <w:sz w:val="24"/>
                <w:szCs w:val="24"/>
                <w:lang w:val="es-ES_tradnl"/>
              </w:rPr>
            </w:pPr>
            <w:r w:rsidRPr="00C67EB3">
              <w:rPr>
                <w:rFonts w:ascii="Arial" w:hAnsi="Arial" w:cs="Arial"/>
                <w:color w:val="000000" w:themeColor="text1"/>
                <w:sz w:val="24"/>
                <w:szCs w:val="24"/>
              </w:rPr>
              <w:t>Niños y niñas alimentados balanceadamente para su crecimiento integral</w:t>
            </w:r>
          </w:p>
        </w:tc>
      </w:tr>
    </w:tbl>
    <w:p w14:paraId="74708ED4" w14:textId="77777777" w:rsidR="0084584E" w:rsidRDefault="0084584E" w:rsidP="0084584E">
      <w:pPr>
        <w:autoSpaceDE w:val="0"/>
        <w:autoSpaceDN w:val="0"/>
        <w:adjustRightInd w:val="0"/>
        <w:spacing w:after="0" w:line="240" w:lineRule="auto"/>
        <w:jc w:val="center"/>
        <w:rPr>
          <w:rFonts w:ascii="Arial" w:hAnsi="Arial" w:cs="Arial"/>
          <w:iCs/>
          <w:color w:val="000000" w:themeColor="text1"/>
          <w:sz w:val="18"/>
          <w:szCs w:val="18"/>
        </w:rPr>
      </w:pPr>
      <w:r w:rsidRPr="0084584E">
        <w:rPr>
          <w:rFonts w:ascii="Arial" w:hAnsi="Arial" w:cs="Arial"/>
          <w:b/>
          <w:bCs/>
          <w:iCs/>
          <w:color w:val="000000" w:themeColor="text1"/>
          <w:sz w:val="18"/>
          <w:szCs w:val="18"/>
        </w:rPr>
        <w:t>Fuente</w:t>
      </w:r>
      <w:r>
        <w:rPr>
          <w:rFonts w:ascii="Arial" w:hAnsi="Arial" w:cs="Arial"/>
          <w:iCs/>
          <w:color w:val="000000" w:themeColor="text1"/>
          <w:sz w:val="18"/>
          <w:szCs w:val="18"/>
        </w:rPr>
        <w:t>:</w:t>
      </w:r>
      <w:r w:rsidRPr="008923F5">
        <w:rPr>
          <w:rFonts w:ascii="Arial" w:hAnsi="Arial" w:cs="Arial"/>
          <w:iCs/>
          <w:color w:val="000000" w:themeColor="text1"/>
          <w:sz w:val="18"/>
          <w:szCs w:val="18"/>
        </w:rPr>
        <w:t xml:space="preserve"> DNP</w:t>
      </w:r>
    </w:p>
    <w:p w14:paraId="11407220" w14:textId="77777777" w:rsidR="00514BB9" w:rsidRPr="0084584E" w:rsidRDefault="00514BB9" w:rsidP="0084584E">
      <w:pPr>
        <w:autoSpaceDE w:val="0"/>
        <w:autoSpaceDN w:val="0"/>
        <w:adjustRightInd w:val="0"/>
        <w:spacing w:after="0" w:line="240" w:lineRule="auto"/>
        <w:jc w:val="both"/>
        <w:rPr>
          <w:rFonts w:ascii="Arial" w:hAnsi="Arial" w:cs="Arial"/>
          <w:noProof/>
          <w:sz w:val="24"/>
          <w:szCs w:val="24"/>
        </w:rPr>
      </w:pPr>
    </w:p>
    <w:p w14:paraId="7066E799" w14:textId="77777777" w:rsidR="00514BB9" w:rsidRPr="00C67EB3" w:rsidRDefault="00514BB9" w:rsidP="00514BB9">
      <w:p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Importante:</w:t>
      </w:r>
    </w:p>
    <w:p w14:paraId="36CFDEB4" w14:textId="77777777" w:rsidR="00514BB9" w:rsidRPr="00C67EB3" w:rsidRDefault="00514BB9" w:rsidP="00514BB9">
      <w:pPr>
        <w:pStyle w:val="Prrafodelista"/>
        <w:autoSpaceDE w:val="0"/>
        <w:autoSpaceDN w:val="0"/>
        <w:adjustRightInd w:val="0"/>
        <w:spacing w:after="0" w:line="240" w:lineRule="auto"/>
        <w:ind w:left="360"/>
        <w:jc w:val="both"/>
        <w:rPr>
          <w:rFonts w:ascii="Arial" w:hAnsi="Arial" w:cs="Arial"/>
          <w:sz w:val="24"/>
          <w:szCs w:val="24"/>
        </w:rPr>
      </w:pPr>
    </w:p>
    <w:p w14:paraId="5F9F7E9F" w14:textId="77777777" w:rsidR="00514BB9" w:rsidRPr="00C67EB3" w:rsidRDefault="00514BB9" w:rsidP="00402719">
      <w:pPr>
        <w:pStyle w:val="Prrafodelista"/>
        <w:numPr>
          <w:ilvl w:val="0"/>
          <w:numId w:val="11"/>
        </w:num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Verifique que exista al menos un indicador por cada producto. Se pueden generar la cantidad de indicadores necesarios para evidenciar bienes y servicios entregados.</w:t>
      </w:r>
    </w:p>
    <w:p w14:paraId="04C994CC" w14:textId="77777777" w:rsidR="00514BB9" w:rsidRPr="00C67EB3" w:rsidRDefault="00514BB9" w:rsidP="00402719">
      <w:pPr>
        <w:pStyle w:val="Prrafodelista"/>
        <w:numPr>
          <w:ilvl w:val="0"/>
          <w:numId w:val="11"/>
        </w:num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Debe cuantificar los bienes y servicios efectivamente entregados a la población objetivo.</w:t>
      </w:r>
    </w:p>
    <w:p w14:paraId="445E1353" w14:textId="77777777" w:rsidR="00514BB9" w:rsidRPr="00C67EB3" w:rsidRDefault="00514BB9" w:rsidP="00402719">
      <w:pPr>
        <w:pStyle w:val="Prrafodelista"/>
        <w:numPr>
          <w:ilvl w:val="0"/>
          <w:numId w:val="11"/>
        </w:num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 xml:space="preserve">NO deben cuantificar la cantidad de insumos utilizados o las gestiones realizadas para el logro de un producto, </w:t>
      </w:r>
      <w:r w:rsidRPr="00C67EB3">
        <w:rPr>
          <w:rFonts w:ascii="Arial" w:hAnsi="Arial" w:cs="Arial"/>
          <w:noProof/>
          <w:sz w:val="24"/>
          <w:szCs w:val="24"/>
          <w:u w:val="single"/>
        </w:rPr>
        <w:t>estos aspectos corresponden a los indicadores de gestión los cuales NO están considerados en el PMR.</w:t>
      </w:r>
    </w:p>
    <w:p w14:paraId="68184059" w14:textId="77777777" w:rsidR="00514BB9" w:rsidRPr="00C67EB3" w:rsidRDefault="00514BB9" w:rsidP="00402719">
      <w:pPr>
        <w:pStyle w:val="Prrafodelista"/>
        <w:numPr>
          <w:ilvl w:val="0"/>
          <w:numId w:val="11"/>
        </w:num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Utilizar para su revisión los criterios básicos de calidad, establecidos por el DNP conocidos como CREMAS.</w:t>
      </w:r>
    </w:p>
    <w:p w14:paraId="05699770" w14:textId="58A260DD" w:rsidR="00514BB9" w:rsidRPr="00C67EB3" w:rsidRDefault="00514BB9" w:rsidP="00402719">
      <w:pPr>
        <w:pStyle w:val="Prrafodelista"/>
        <w:numPr>
          <w:ilvl w:val="0"/>
          <w:numId w:val="11"/>
        </w:num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 xml:space="preserve">Se debe establecer para cada indicador la </w:t>
      </w:r>
      <w:r>
        <w:rPr>
          <w:rFonts w:ascii="Arial" w:hAnsi="Arial" w:cs="Arial"/>
          <w:noProof/>
          <w:sz w:val="24"/>
          <w:szCs w:val="24"/>
        </w:rPr>
        <w:t xml:space="preserve">Línea Base, la </w:t>
      </w:r>
      <w:r w:rsidRPr="00C67EB3">
        <w:rPr>
          <w:rFonts w:ascii="Arial" w:hAnsi="Arial" w:cs="Arial"/>
          <w:noProof/>
          <w:sz w:val="24"/>
          <w:szCs w:val="24"/>
        </w:rPr>
        <w:t xml:space="preserve">Meta Plan </w:t>
      </w:r>
      <w:r w:rsidR="007E4CFA">
        <w:rPr>
          <w:rFonts w:ascii="Arial" w:hAnsi="Arial" w:cs="Arial"/>
          <w:noProof/>
          <w:sz w:val="24"/>
          <w:szCs w:val="24"/>
        </w:rPr>
        <w:t>la cual se</w:t>
      </w:r>
      <w:r w:rsidR="007E4CFA" w:rsidRPr="00C67EB3">
        <w:rPr>
          <w:rFonts w:ascii="Arial" w:hAnsi="Arial" w:cs="Arial"/>
          <w:noProof/>
          <w:sz w:val="24"/>
          <w:szCs w:val="24"/>
        </w:rPr>
        <w:t xml:space="preserve"> </w:t>
      </w:r>
      <w:r w:rsidR="007E4CFA">
        <w:rPr>
          <w:rFonts w:ascii="Arial" w:hAnsi="Arial" w:cs="Arial"/>
          <w:noProof/>
          <w:sz w:val="24"/>
          <w:szCs w:val="24"/>
        </w:rPr>
        <w:t>proyecta para un periodo de diez (10)</w:t>
      </w:r>
      <w:r w:rsidR="007E4CFA" w:rsidRPr="00C67EB3">
        <w:rPr>
          <w:rFonts w:ascii="Arial" w:hAnsi="Arial" w:cs="Arial"/>
          <w:noProof/>
          <w:sz w:val="24"/>
          <w:szCs w:val="24"/>
        </w:rPr>
        <w:t xml:space="preserve"> años y las metas </w:t>
      </w:r>
      <w:r w:rsidR="007E4CFA">
        <w:rPr>
          <w:rFonts w:ascii="Arial" w:hAnsi="Arial" w:cs="Arial"/>
          <w:noProof/>
          <w:sz w:val="24"/>
          <w:szCs w:val="24"/>
        </w:rPr>
        <w:t>para</w:t>
      </w:r>
      <w:r w:rsidR="007E4CFA" w:rsidRPr="00C67EB3">
        <w:rPr>
          <w:rFonts w:ascii="Arial" w:hAnsi="Arial" w:cs="Arial"/>
          <w:noProof/>
          <w:sz w:val="24"/>
          <w:szCs w:val="24"/>
        </w:rPr>
        <w:t xml:space="preserve"> cada anualidad</w:t>
      </w:r>
      <w:r w:rsidR="007E4CFA">
        <w:rPr>
          <w:rFonts w:ascii="Arial" w:hAnsi="Arial" w:cs="Arial"/>
          <w:noProof/>
          <w:sz w:val="24"/>
          <w:szCs w:val="24"/>
        </w:rPr>
        <w:t xml:space="preserve">, la cuales deben ser consistentes con la </w:t>
      </w:r>
      <w:r w:rsidR="007E4CFA" w:rsidRPr="00C67EB3">
        <w:rPr>
          <w:rFonts w:ascii="Arial" w:hAnsi="Arial" w:cs="Arial"/>
          <w:noProof/>
          <w:sz w:val="24"/>
          <w:szCs w:val="24"/>
        </w:rPr>
        <w:t>Meta Plan</w:t>
      </w:r>
      <w:r w:rsidR="007E4CFA">
        <w:rPr>
          <w:rFonts w:ascii="Arial" w:hAnsi="Arial" w:cs="Arial"/>
          <w:noProof/>
          <w:sz w:val="24"/>
          <w:szCs w:val="24"/>
        </w:rPr>
        <w:t xml:space="preserve"> (Meta Total)</w:t>
      </w:r>
      <w:r w:rsidR="007E4CFA" w:rsidRPr="00C67EB3">
        <w:rPr>
          <w:rFonts w:ascii="Arial" w:hAnsi="Arial" w:cs="Arial"/>
          <w:noProof/>
          <w:sz w:val="24"/>
          <w:szCs w:val="24"/>
        </w:rPr>
        <w:t>.</w:t>
      </w:r>
      <w:r w:rsidRPr="00C67EB3">
        <w:rPr>
          <w:rFonts w:ascii="Arial" w:hAnsi="Arial" w:cs="Arial"/>
          <w:noProof/>
          <w:sz w:val="24"/>
          <w:szCs w:val="24"/>
        </w:rPr>
        <w:t xml:space="preserve"> </w:t>
      </w:r>
    </w:p>
    <w:p w14:paraId="3EE355E4" w14:textId="6313DBB3" w:rsidR="00514BB9" w:rsidRPr="00C67EB3" w:rsidRDefault="00514BB9" w:rsidP="00402719">
      <w:pPr>
        <w:pStyle w:val="Prrafodelista"/>
        <w:numPr>
          <w:ilvl w:val="0"/>
          <w:numId w:val="11"/>
        </w:num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Las metas de producto deben reflej</w:t>
      </w:r>
      <w:r w:rsidR="00CF6391">
        <w:rPr>
          <w:rFonts w:ascii="Arial" w:hAnsi="Arial" w:cs="Arial"/>
          <w:noProof/>
          <w:sz w:val="24"/>
          <w:szCs w:val="24"/>
        </w:rPr>
        <w:t>ar</w:t>
      </w:r>
      <w:r w:rsidRPr="00C67EB3">
        <w:rPr>
          <w:rFonts w:ascii="Arial" w:hAnsi="Arial" w:cs="Arial"/>
          <w:noProof/>
          <w:sz w:val="24"/>
          <w:szCs w:val="24"/>
        </w:rPr>
        <w:t xml:space="preserve"> una intención de mejora continua en eficiencia.</w:t>
      </w:r>
    </w:p>
    <w:p w14:paraId="188D60D5" w14:textId="69E56772" w:rsidR="008C7EFB" w:rsidRDefault="008C7EFB" w:rsidP="00514BB9">
      <w:pPr>
        <w:autoSpaceDE w:val="0"/>
        <w:autoSpaceDN w:val="0"/>
        <w:adjustRightInd w:val="0"/>
        <w:spacing w:after="0" w:line="240" w:lineRule="auto"/>
        <w:jc w:val="both"/>
        <w:rPr>
          <w:rFonts w:ascii="Arial" w:hAnsi="Arial" w:cs="Arial"/>
          <w:noProof/>
          <w:sz w:val="24"/>
          <w:szCs w:val="24"/>
        </w:rPr>
      </w:pPr>
    </w:p>
    <w:p w14:paraId="44436BF9" w14:textId="0C8392B1" w:rsidR="00514BB9" w:rsidRPr="000F3839" w:rsidRDefault="000F3839" w:rsidP="004B2703">
      <w:pPr>
        <w:pStyle w:val="Ttulo2"/>
        <w:ind w:left="1080"/>
      </w:pPr>
      <w:bookmarkStart w:id="167" w:name="_Toc156384717"/>
      <w:bookmarkStart w:id="168" w:name="_Toc156487318"/>
      <w:r w:rsidRPr="000F3839">
        <w:t>Atributos de los indicadores de objetivo y de producto</w:t>
      </w:r>
      <w:bookmarkEnd w:id="167"/>
      <w:bookmarkEnd w:id="168"/>
    </w:p>
    <w:p w14:paraId="03C631FC" w14:textId="77777777" w:rsidR="00C01837" w:rsidRDefault="00514BB9" w:rsidP="00C01837">
      <w:p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 xml:space="preserve">Con el fin de hacer un adecuado seguimiento de los indicadores de objetivo y de producto, así como un mejor uso de la información recolectada a partir de los mismos, los indicadores de objetivo y de producto contarán con </w:t>
      </w:r>
      <w:r w:rsidR="00A41B88">
        <w:rPr>
          <w:rFonts w:ascii="Arial" w:hAnsi="Arial" w:cs="Arial"/>
          <w:noProof/>
          <w:sz w:val="24"/>
          <w:szCs w:val="24"/>
        </w:rPr>
        <w:t>cuatro</w:t>
      </w:r>
      <w:r w:rsidRPr="00C67EB3">
        <w:rPr>
          <w:rFonts w:ascii="Arial" w:hAnsi="Arial" w:cs="Arial"/>
          <w:noProof/>
          <w:sz w:val="24"/>
          <w:szCs w:val="24"/>
        </w:rPr>
        <w:t xml:space="preserve"> atributos específicos: Unidad de medida, Naturaleza</w:t>
      </w:r>
      <w:r w:rsidR="00A41B88">
        <w:rPr>
          <w:rFonts w:ascii="Arial" w:hAnsi="Arial" w:cs="Arial"/>
          <w:noProof/>
          <w:sz w:val="24"/>
          <w:szCs w:val="24"/>
        </w:rPr>
        <w:t xml:space="preserve">, </w:t>
      </w:r>
      <w:r w:rsidRPr="00C67EB3">
        <w:rPr>
          <w:rFonts w:ascii="Arial" w:hAnsi="Arial" w:cs="Arial"/>
          <w:noProof/>
          <w:sz w:val="24"/>
          <w:szCs w:val="24"/>
        </w:rPr>
        <w:t>Periodicidad</w:t>
      </w:r>
      <w:r w:rsidR="00A41B88">
        <w:rPr>
          <w:rFonts w:ascii="Arial" w:hAnsi="Arial" w:cs="Arial"/>
          <w:noProof/>
          <w:sz w:val="24"/>
          <w:szCs w:val="24"/>
        </w:rPr>
        <w:t xml:space="preserve"> y Territorialización.</w:t>
      </w:r>
    </w:p>
    <w:p w14:paraId="599E14FB" w14:textId="1A7E8BCF" w:rsidR="00C01837" w:rsidRPr="00C67EB3" w:rsidRDefault="00C01837" w:rsidP="00C01837">
      <w:p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u w:val="single"/>
        </w:rPr>
        <w:t>Importante:</w:t>
      </w:r>
      <w:r w:rsidRPr="00C67EB3">
        <w:rPr>
          <w:rFonts w:ascii="Arial" w:hAnsi="Arial" w:cs="Arial"/>
          <w:noProof/>
          <w:sz w:val="24"/>
          <w:szCs w:val="24"/>
        </w:rPr>
        <w:t xml:space="preserve"> cada</w:t>
      </w:r>
      <w:r>
        <w:rPr>
          <w:rFonts w:ascii="Arial" w:hAnsi="Arial" w:cs="Arial"/>
          <w:noProof/>
          <w:sz w:val="24"/>
          <w:szCs w:val="24"/>
        </w:rPr>
        <w:t xml:space="preserve"> </w:t>
      </w:r>
      <w:r w:rsidRPr="00C67EB3">
        <w:rPr>
          <w:rFonts w:ascii="Arial" w:hAnsi="Arial" w:cs="Arial"/>
          <w:noProof/>
          <w:sz w:val="24"/>
          <w:szCs w:val="24"/>
        </w:rPr>
        <w:t>indicador puede catalogarse únicamente en una (1) de las categorías, por cada uno de los atributos</w:t>
      </w:r>
      <w:r>
        <w:rPr>
          <w:rFonts w:ascii="Arial" w:hAnsi="Arial" w:cs="Arial"/>
          <w:noProof/>
          <w:sz w:val="24"/>
          <w:szCs w:val="24"/>
        </w:rPr>
        <w:t>.</w:t>
      </w:r>
    </w:p>
    <w:p w14:paraId="4F751471" w14:textId="77777777" w:rsidR="00C01837" w:rsidRPr="00C67EB3" w:rsidRDefault="00C01837" w:rsidP="00514BB9">
      <w:pPr>
        <w:autoSpaceDE w:val="0"/>
        <w:autoSpaceDN w:val="0"/>
        <w:adjustRightInd w:val="0"/>
        <w:spacing w:after="0" w:line="240" w:lineRule="auto"/>
        <w:jc w:val="both"/>
        <w:rPr>
          <w:rFonts w:ascii="Arial" w:hAnsi="Arial" w:cs="Arial"/>
          <w:noProof/>
          <w:sz w:val="24"/>
          <w:szCs w:val="24"/>
        </w:rPr>
      </w:pPr>
    </w:p>
    <w:p w14:paraId="11FEC347" w14:textId="77777777" w:rsidR="00514BB9" w:rsidRPr="00C67EB3" w:rsidRDefault="00514BB9" w:rsidP="00514BB9">
      <w:p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u w:val="single"/>
        </w:rPr>
        <w:t>Unidad de medida:</w:t>
      </w:r>
      <w:r w:rsidRPr="00C67EB3">
        <w:rPr>
          <w:rFonts w:ascii="Arial" w:hAnsi="Arial" w:cs="Arial"/>
          <w:noProof/>
          <w:sz w:val="24"/>
          <w:szCs w:val="24"/>
        </w:rPr>
        <w:t xml:space="preserve"> “Parámetro de referencia para determinar la magnitud y el tipo de unidad del indicador. (p.ej. Número, personas, kilómetros, porcentaje, entre otras posibles unidades de medida)” (DNP, Guía para la elaboración de indicadores, pág. 18), en el PMR se cuentan con dos categorías: </w:t>
      </w:r>
    </w:p>
    <w:p w14:paraId="75964040" w14:textId="77777777" w:rsidR="00514BB9" w:rsidRPr="00C67EB3" w:rsidRDefault="00514BB9" w:rsidP="00514BB9">
      <w:pPr>
        <w:autoSpaceDE w:val="0"/>
        <w:autoSpaceDN w:val="0"/>
        <w:adjustRightInd w:val="0"/>
        <w:spacing w:after="0" w:line="240" w:lineRule="auto"/>
        <w:jc w:val="both"/>
        <w:rPr>
          <w:rFonts w:ascii="Arial" w:hAnsi="Arial" w:cs="Arial"/>
          <w:noProof/>
          <w:sz w:val="24"/>
          <w:szCs w:val="24"/>
        </w:rPr>
      </w:pPr>
    </w:p>
    <w:p w14:paraId="202BBFB4" w14:textId="77777777" w:rsidR="00514BB9" w:rsidRPr="009258E9" w:rsidRDefault="00514BB9" w:rsidP="00402719">
      <w:pPr>
        <w:pStyle w:val="Prrafodelista"/>
        <w:numPr>
          <w:ilvl w:val="0"/>
          <w:numId w:val="13"/>
        </w:numPr>
        <w:autoSpaceDE w:val="0"/>
        <w:autoSpaceDN w:val="0"/>
        <w:adjustRightInd w:val="0"/>
        <w:spacing w:after="0" w:line="240" w:lineRule="auto"/>
        <w:ind w:left="851"/>
        <w:jc w:val="both"/>
        <w:rPr>
          <w:rFonts w:ascii="Arial" w:hAnsi="Arial" w:cs="Arial"/>
          <w:noProof/>
          <w:sz w:val="24"/>
          <w:szCs w:val="24"/>
        </w:rPr>
      </w:pPr>
      <w:r w:rsidRPr="009258E9">
        <w:rPr>
          <w:rFonts w:ascii="Arial" w:hAnsi="Arial" w:cs="Arial"/>
          <w:i/>
          <w:iCs/>
          <w:noProof/>
          <w:sz w:val="24"/>
          <w:szCs w:val="24"/>
        </w:rPr>
        <w:lastRenderedPageBreak/>
        <w:t>Valor (Val):</w:t>
      </w:r>
      <w:r w:rsidRPr="009258E9">
        <w:rPr>
          <w:rFonts w:ascii="Arial" w:hAnsi="Arial" w:cs="Arial"/>
          <w:noProof/>
          <w:sz w:val="24"/>
          <w:szCs w:val="24"/>
        </w:rPr>
        <w:t xml:space="preserve"> esta categoría se debe seleccionar cuando el indicador se mida a través de un número, ejemplo: kms, unidades, entre otros. Si son unidades (número), usar numero entero, si son kms puede incluir decimales.</w:t>
      </w:r>
    </w:p>
    <w:p w14:paraId="496617F5" w14:textId="77777777" w:rsidR="00514BB9" w:rsidRPr="00C67EB3" w:rsidRDefault="00514BB9" w:rsidP="00514BB9">
      <w:pPr>
        <w:autoSpaceDE w:val="0"/>
        <w:autoSpaceDN w:val="0"/>
        <w:adjustRightInd w:val="0"/>
        <w:spacing w:after="0" w:line="240" w:lineRule="auto"/>
        <w:ind w:left="851"/>
        <w:jc w:val="both"/>
        <w:rPr>
          <w:rFonts w:ascii="Arial" w:hAnsi="Arial" w:cs="Arial"/>
          <w:noProof/>
          <w:sz w:val="24"/>
          <w:szCs w:val="24"/>
        </w:rPr>
      </w:pPr>
    </w:p>
    <w:p w14:paraId="6CB1FB5A" w14:textId="77777777" w:rsidR="00514BB9" w:rsidRPr="009258E9" w:rsidRDefault="00514BB9" w:rsidP="00402719">
      <w:pPr>
        <w:pStyle w:val="Prrafodelista"/>
        <w:numPr>
          <w:ilvl w:val="0"/>
          <w:numId w:val="13"/>
        </w:numPr>
        <w:autoSpaceDE w:val="0"/>
        <w:autoSpaceDN w:val="0"/>
        <w:adjustRightInd w:val="0"/>
        <w:spacing w:after="0" w:line="240" w:lineRule="auto"/>
        <w:ind w:left="851"/>
        <w:jc w:val="both"/>
        <w:rPr>
          <w:rFonts w:ascii="Arial" w:hAnsi="Arial" w:cs="Arial"/>
          <w:noProof/>
          <w:sz w:val="24"/>
          <w:szCs w:val="24"/>
        </w:rPr>
      </w:pPr>
      <w:r w:rsidRPr="009258E9">
        <w:rPr>
          <w:rFonts w:ascii="Arial" w:hAnsi="Arial" w:cs="Arial"/>
          <w:i/>
          <w:iCs/>
          <w:noProof/>
          <w:sz w:val="24"/>
          <w:szCs w:val="24"/>
        </w:rPr>
        <w:t>Porcentaje (%):</w:t>
      </w:r>
      <w:r w:rsidRPr="009258E9">
        <w:rPr>
          <w:rFonts w:ascii="Arial" w:hAnsi="Arial" w:cs="Arial"/>
          <w:noProof/>
          <w:sz w:val="24"/>
          <w:szCs w:val="24"/>
        </w:rPr>
        <w:t xml:space="preserve"> esta categoría debe seleccionarse cuando se pretenda medir el indicador en términos porcentuales, índice, tasa, entre otros. Su valor no puede superar el 100%.</w:t>
      </w:r>
    </w:p>
    <w:p w14:paraId="6BB043F9" w14:textId="77777777" w:rsidR="00C23AFE" w:rsidRPr="00C67EB3" w:rsidRDefault="00C23AFE" w:rsidP="00514BB9">
      <w:pPr>
        <w:autoSpaceDE w:val="0"/>
        <w:autoSpaceDN w:val="0"/>
        <w:adjustRightInd w:val="0"/>
        <w:spacing w:after="0" w:line="240" w:lineRule="auto"/>
        <w:jc w:val="both"/>
        <w:rPr>
          <w:rFonts w:ascii="Arial" w:hAnsi="Arial" w:cs="Arial"/>
          <w:noProof/>
          <w:sz w:val="24"/>
          <w:szCs w:val="24"/>
        </w:rPr>
      </w:pPr>
    </w:p>
    <w:p w14:paraId="1E8AE2C4" w14:textId="1CDC8ECA" w:rsidR="00C23AFE" w:rsidRDefault="00514BB9" w:rsidP="00514BB9">
      <w:p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u w:val="single"/>
        </w:rPr>
        <w:t>Periodicidad:</w:t>
      </w:r>
      <w:r w:rsidRPr="00C67EB3">
        <w:rPr>
          <w:rFonts w:ascii="Arial" w:hAnsi="Arial" w:cs="Arial"/>
          <w:noProof/>
          <w:sz w:val="24"/>
          <w:szCs w:val="24"/>
        </w:rPr>
        <w:t xml:space="preserve"> corresponde a la temporalidad para el reporte de la información</w:t>
      </w:r>
      <w:r w:rsidR="005138A5">
        <w:rPr>
          <w:rFonts w:ascii="Arial" w:hAnsi="Arial" w:cs="Arial"/>
          <w:noProof/>
          <w:sz w:val="24"/>
          <w:szCs w:val="24"/>
        </w:rPr>
        <w:t xml:space="preserve"> cuantitativa</w:t>
      </w:r>
      <w:r w:rsidRPr="00C67EB3">
        <w:rPr>
          <w:rFonts w:ascii="Arial" w:hAnsi="Arial" w:cs="Arial"/>
          <w:noProof/>
          <w:sz w:val="24"/>
          <w:szCs w:val="24"/>
        </w:rPr>
        <w:t>. En el PMR se establecieron las siguientes periodicidades: mensual, trimestral, semestral, anual o bienal.</w:t>
      </w:r>
    </w:p>
    <w:p w14:paraId="0278A7E7" w14:textId="77777777" w:rsidR="00C23AFE" w:rsidRPr="00C67EB3" w:rsidRDefault="00C23AFE" w:rsidP="00514BB9">
      <w:pPr>
        <w:autoSpaceDE w:val="0"/>
        <w:autoSpaceDN w:val="0"/>
        <w:adjustRightInd w:val="0"/>
        <w:spacing w:after="0" w:line="240" w:lineRule="auto"/>
        <w:jc w:val="both"/>
        <w:rPr>
          <w:rFonts w:ascii="Arial" w:hAnsi="Arial" w:cs="Arial"/>
          <w:noProof/>
          <w:sz w:val="24"/>
          <w:szCs w:val="24"/>
        </w:rPr>
      </w:pPr>
    </w:p>
    <w:p w14:paraId="64CE6851" w14:textId="77777777" w:rsidR="00514BB9" w:rsidRPr="009258E9" w:rsidRDefault="00514BB9" w:rsidP="00402719">
      <w:pPr>
        <w:pStyle w:val="Prrafodelista"/>
        <w:numPr>
          <w:ilvl w:val="0"/>
          <w:numId w:val="14"/>
        </w:numPr>
        <w:autoSpaceDE w:val="0"/>
        <w:autoSpaceDN w:val="0"/>
        <w:adjustRightInd w:val="0"/>
        <w:spacing w:after="0" w:line="240" w:lineRule="auto"/>
        <w:jc w:val="both"/>
        <w:rPr>
          <w:rFonts w:ascii="Arial" w:hAnsi="Arial" w:cs="Arial"/>
          <w:noProof/>
          <w:sz w:val="24"/>
          <w:szCs w:val="24"/>
        </w:rPr>
      </w:pPr>
      <w:r w:rsidRPr="009258E9">
        <w:rPr>
          <w:rFonts w:ascii="Arial" w:hAnsi="Arial" w:cs="Arial"/>
          <w:i/>
          <w:iCs/>
          <w:noProof/>
          <w:sz w:val="24"/>
          <w:szCs w:val="24"/>
        </w:rPr>
        <w:t>Mensual:</w:t>
      </w:r>
      <w:r w:rsidRPr="009258E9">
        <w:rPr>
          <w:rFonts w:ascii="Arial" w:hAnsi="Arial" w:cs="Arial"/>
          <w:noProof/>
          <w:sz w:val="24"/>
          <w:szCs w:val="24"/>
        </w:rPr>
        <w:t xml:space="preserve"> se reporta todos los meses del año.</w:t>
      </w:r>
    </w:p>
    <w:p w14:paraId="5D84CE1B" w14:textId="5FECA37A" w:rsidR="00514BB9" w:rsidRPr="009258E9" w:rsidRDefault="00514BB9" w:rsidP="00402719">
      <w:pPr>
        <w:pStyle w:val="Prrafodelista"/>
        <w:numPr>
          <w:ilvl w:val="0"/>
          <w:numId w:val="14"/>
        </w:numPr>
        <w:autoSpaceDE w:val="0"/>
        <w:autoSpaceDN w:val="0"/>
        <w:adjustRightInd w:val="0"/>
        <w:spacing w:after="0" w:line="240" w:lineRule="auto"/>
        <w:jc w:val="both"/>
        <w:rPr>
          <w:rFonts w:ascii="Arial" w:hAnsi="Arial" w:cs="Arial"/>
          <w:noProof/>
          <w:sz w:val="24"/>
          <w:szCs w:val="24"/>
        </w:rPr>
      </w:pPr>
      <w:r w:rsidRPr="009258E9">
        <w:rPr>
          <w:rFonts w:ascii="Arial" w:hAnsi="Arial" w:cs="Arial"/>
          <w:i/>
          <w:iCs/>
          <w:noProof/>
          <w:sz w:val="24"/>
          <w:szCs w:val="24"/>
        </w:rPr>
        <w:t>Trimestral:</w:t>
      </w:r>
      <w:r w:rsidRPr="009258E9">
        <w:rPr>
          <w:rFonts w:ascii="Arial" w:hAnsi="Arial" w:cs="Arial"/>
          <w:noProof/>
          <w:sz w:val="24"/>
          <w:szCs w:val="24"/>
        </w:rPr>
        <w:t xml:space="preserve"> se reporta en los meses de marzo, junio, septiembre y dic</w:t>
      </w:r>
      <w:r w:rsidR="00CF6391">
        <w:rPr>
          <w:rFonts w:ascii="Arial" w:hAnsi="Arial" w:cs="Arial"/>
          <w:noProof/>
          <w:sz w:val="24"/>
          <w:szCs w:val="24"/>
        </w:rPr>
        <w:t>i</w:t>
      </w:r>
      <w:r w:rsidRPr="009258E9">
        <w:rPr>
          <w:rFonts w:ascii="Arial" w:hAnsi="Arial" w:cs="Arial"/>
          <w:noProof/>
          <w:sz w:val="24"/>
          <w:szCs w:val="24"/>
        </w:rPr>
        <w:t>embre.</w:t>
      </w:r>
    </w:p>
    <w:p w14:paraId="4AE3C41D" w14:textId="77777777" w:rsidR="00514BB9" w:rsidRPr="009258E9" w:rsidRDefault="00514BB9" w:rsidP="00402719">
      <w:pPr>
        <w:pStyle w:val="Prrafodelista"/>
        <w:numPr>
          <w:ilvl w:val="0"/>
          <w:numId w:val="14"/>
        </w:numPr>
        <w:autoSpaceDE w:val="0"/>
        <w:autoSpaceDN w:val="0"/>
        <w:adjustRightInd w:val="0"/>
        <w:spacing w:after="0" w:line="240" w:lineRule="auto"/>
        <w:jc w:val="both"/>
        <w:rPr>
          <w:rFonts w:ascii="Arial" w:hAnsi="Arial" w:cs="Arial"/>
          <w:noProof/>
          <w:sz w:val="24"/>
          <w:szCs w:val="24"/>
        </w:rPr>
      </w:pPr>
      <w:r w:rsidRPr="009258E9">
        <w:rPr>
          <w:rFonts w:ascii="Arial" w:hAnsi="Arial" w:cs="Arial"/>
          <w:i/>
          <w:iCs/>
          <w:noProof/>
          <w:sz w:val="24"/>
          <w:szCs w:val="24"/>
        </w:rPr>
        <w:t>Semestral:</w:t>
      </w:r>
      <w:r w:rsidRPr="009258E9">
        <w:rPr>
          <w:rFonts w:ascii="Arial" w:hAnsi="Arial" w:cs="Arial"/>
          <w:noProof/>
          <w:sz w:val="24"/>
          <w:szCs w:val="24"/>
        </w:rPr>
        <w:t xml:space="preserve"> se reporta en los meses de junio y diciembre.</w:t>
      </w:r>
    </w:p>
    <w:p w14:paraId="1EE7725D" w14:textId="77777777" w:rsidR="00514BB9" w:rsidRPr="009258E9" w:rsidRDefault="00514BB9" w:rsidP="00402719">
      <w:pPr>
        <w:pStyle w:val="Prrafodelista"/>
        <w:numPr>
          <w:ilvl w:val="0"/>
          <w:numId w:val="14"/>
        </w:numPr>
        <w:autoSpaceDE w:val="0"/>
        <w:autoSpaceDN w:val="0"/>
        <w:adjustRightInd w:val="0"/>
        <w:spacing w:after="0" w:line="240" w:lineRule="auto"/>
        <w:jc w:val="both"/>
        <w:rPr>
          <w:rFonts w:ascii="Arial" w:hAnsi="Arial" w:cs="Arial"/>
          <w:noProof/>
          <w:sz w:val="24"/>
          <w:szCs w:val="24"/>
        </w:rPr>
      </w:pPr>
      <w:r w:rsidRPr="009258E9">
        <w:rPr>
          <w:rFonts w:ascii="Arial" w:hAnsi="Arial" w:cs="Arial"/>
          <w:i/>
          <w:iCs/>
          <w:noProof/>
          <w:sz w:val="24"/>
          <w:szCs w:val="24"/>
        </w:rPr>
        <w:t>Anual:</w:t>
      </w:r>
      <w:r w:rsidRPr="009258E9">
        <w:rPr>
          <w:rFonts w:ascii="Arial" w:hAnsi="Arial" w:cs="Arial"/>
          <w:noProof/>
          <w:sz w:val="24"/>
          <w:szCs w:val="24"/>
        </w:rPr>
        <w:t xml:space="preserve"> se repo</w:t>
      </w:r>
      <w:r>
        <w:rPr>
          <w:rFonts w:ascii="Arial" w:hAnsi="Arial" w:cs="Arial"/>
          <w:noProof/>
          <w:sz w:val="24"/>
          <w:szCs w:val="24"/>
        </w:rPr>
        <w:t>r</w:t>
      </w:r>
      <w:r w:rsidRPr="009258E9">
        <w:rPr>
          <w:rFonts w:ascii="Arial" w:hAnsi="Arial" w:cs="Arial"/>
          <w:noProof/>
          <w:sz w:val="24"/>
          <w:szCs w:val="24"/>
        </w:rPr>
        <w:t>ta en el mes de diciembre.</w:t>
      </w:r>
    </w:p>
    <w:p w14:paraId="1DBAFCC2" w14:textId="24692C29" w:rsidR="00514BB9" w:rsidRDefault="00514BB9" w:rsidP="00F87980">
      <w:pPr>
        <w:pStyle w:val="Prrafodelista"/>
        <w:numPr>
          <w:ilvl w:val="0"/>
          <w:numId w:val="14"/>
        </w:numPr>
        <w:autoSpaceDE w:val="0"/>
        <w:autoSpaceDN w:val="0"/>
        <w:adjustRightInd w:val="0"/>
        <w:spacing w:after="0" w:line="240" w:lineRule="auto"/>
        <w:jc w:val="both"/>
        <w:rPr>
          <w:rFonts w:ascii="Arial" w:hAnsi="Arial" w:cs="Arial"/>
          <w:noProof/>
          <w:sz w:val="24"/>
          <w:szCs w:val="24"/>
        </w:rPr>
      </w:pPr>
      <w:r w:rsidRPr="00D47D9A">
        <w:rPr>
          <w:rFonts w:ascii="Arial" w:hAnsi="Arial" w:cs="Arial"/>
          <w:i/>
          <w:iCs/>
          <w:noProof/>
          <w:sz w:val="24"/>
          <w:szCs w:val="24"/>
        </w:rPr>
        <w:t>Bienal:</w:t>
      </w:r>
      <w:r w:rsidRPr="00D47D9A">
        <w:rPr>
          <w:rFonts w:ascii="Arial" w:hAnsi="Arial" w:cs="Arial"/>
          <w:noProof/>
          <w:sz w:val="24"/>
          <w:szCs w:val="24"/>
        </w:rPr>
        <w:t xml:space="preserve"> se reporta en el mes de diciembre, cada dos años. </w:t>
      </w:r>
    </w:p>
    <w:p w14:paraId="52A1F22B" w14:textId="77777777" w:rsidR="00D47D9A" w:rsidRPr="00D47D9A" w:rsidRDefault="00D47D9A" w:rsidP="00D47D9A">
      <w:pPr>
        <w:autoSpaceDE w:val="0"/>
        <w:autoSpaceDN w:val="0"/>
        <w:adjustRightInd w:val="0"/>
        <w:spacing w:after="0" w:line="240" w:lineRule="auto"/>
        <w:jc w:val="both"/>
        <w:rPr>
          <w:rFonts w:ascii="Arial" w:hAnsi="Arial" w:cs="Arial"/>
          <w:noProof/>
          <w:sz w:val="24"/>
          <w:szCs w:val="24"/>
        </w:rPr>
      </w:pPr>
    </w:p>
    <w:p w14:paraId="297F5BEB" w14:textId="77777777" w:rsidR="00514BB9" w:rsidRPr="00C67EB3" w:rsidRDefault="00514BB9" w:rsidP="00514BB9">
      <w:p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Es importante, precisar que los avances cualitativos de cada indicador se deben reportar de manera mensual, sin importar su periodicidad.</w:t>
      </w:r>
    </w:p>
    <w:p w14:paraId="15F61E1D" w14:textId="77777777" w:rsidR="00514BB9" w:rsidRPr="00C67EB3" w:rsidRDefault="00514BB9" w:rsidP="00514BB9">
      <w:pPr>
        <w:autoSpaceDE w:val="0"/>
        <w:autoSpaceDN w:val="0"/>
        <w:adjustRightInd w:val="0"/>
        <w:spacing w:after="0" w:line="240" w:lineRule="auto"/>
        <w:jc w:val="both"/>
        <w:rPr>
          <w:rFonts w:ascii="Arial" w:hAnsi="Arial" w:cs="Arial"/>
          <w:noProof/>
          <w:sz w:val="24"/>
          <w:szCs w:val="24"/>
        </w:rPr>
      </w:pPr>
    </w:p>
    <w:p w14:paraId="1DEE0CEA" w14:textId="51D048F4" w:rsidR="00514BB9" w:rsidRPr="00C67EB3" w:rsidRDefault="00514BB9" w:rsidP="00514BB9">
      <w:p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u w:val="single"/>
        </w:rPr>
        <w:t>Naturaleza:</w:t>
      </w:r>
      <w:r w:rsidRPr="00C67EB3">
        <w:rPr>
          <w:rFonts w:ascii="Arial" w:hAnsi="Arial" w:cs="Arial"/>
          <w:noProof/>
          <w:sz w:val="24"/>
          <w:szCs w:val="24"/>
        </w:rPr>
        <w:t xml:space="preserve"> la naturaleza corresponde al tipo de acumulación utilizado para la medición de los avances de un indicador. Esta se define de acuerdo con la finalidad del indicador de </w:t>
      </w:r>
      <w:r w:rsidR="005D0D18" w:rsidRPr="00C67EB3">
        <w:rPr>
          <w:rFonts w:ascii="Arial" w:hAnsi="Arial" w:cs="Arial"/>
          <w:noProof/>
          <w:sz w:val="24"/>
          <w:szCs w:val="24"/>
        </w:rPr>
        <w:t>mantener</w:t>
      </w:r>
      <w:r w:rsidR="005D0D18">
        <w:rPr>
          <w:rFonts w:ascii="Arial" w:hAnsi="Arial" w:cs="Arial"/>
          <w:noProof/>
          <w:sz w:val="24"/>
          <w:szCs w:val="24"/>
        </w:rPr>
        <w:t>,</w:t>
      </w:r>
      <w:r w:rsidR="005D0D18" w:rsidRPr="00C67EB3">
        <w:rPr>
          <w:rFonts w:ascii="Arial" w:hAnsi="Arial" w:cs="Arial"/>
          <w:noProof/>
          <w:sz w:val="24"/>
          <w:szCs w:val="24"/>
        </w:rPr>
        <w:t xml:space="preserve"> </w:t>
      </w:r>
      <w:r w:rsidRPr="00C67EB3">
        <w:rPr>
          <w:rFonts w:ascii="Arial" w:hAnsi="Arial" w:cs="Arial"/>
          <w:noProof/>
          <w:sz w:val="24"/>
          <w:szCs w:val="24"/>
        </w:rPr>
        <w:t>incrementar</w:t>
      </w:r>
      <w:r w:rsidR="005D0D18">
        <w:rPr>
          <w:rFonts w:ascii="Arial" w:hAnsi="Arial" w:cs="Arial"/>
          <w:noProof/>
          <w:sz w:val="24"/>
          <w:szCs w:val="24"/>
        </w:rPr>
        <w:t xml:space="preserve"> o</w:t>
      </w:r>
      <w:r w:rsidRPr="00C67EB3">
        <w:rPr>
          <w:rFonts w:ascii="Arial" w:hAnsi="Arial" w:cs="Arial"/>
          <w:noProof/>
          <w:sz w:val="24"/>
          <w:szCs w:val="24"/>
        </w:rPr>
        <w:t xml:space="preserve"> reducir</w:t>
      </w:r>
      <w:r w:rsidR="005D0D18">
        <w:rPr>
          <w:rFonts w:ascii="Arial" w:hAnsi="Arial" w:cs="Arial"/>
          <w:noProof/>
          <w:sz w:val="24"/>
          <w:szCs w:val="24"/>
        </w:rPr>
        <w:t xml:space="preserve"> </w:t>
      </w:r>
      <w:r w:rsidR="005D0D18" w:rsidRPr="00C67EB3">
        <w:rPr>
          <w:rFonts w:ascii="Arial" w:hAnsi="Arial" w:cs="Arial"/>
          <w:noProof/>
          <w:sz w:val="24"/>
          <w:szCs w:val="24"/>
        </w:rPr>
        <w:t>su valor</w:t>
      </w:r>
      <w:r w:rsidR="005D0D18">
        <w:rPr>
          <w:rFonts w:ascii="Arial" w:hAnsi="Arial" w:cs="Arial"/>
          <w:noProof/>
          <w:sz w:val="24"/>
          <w:szCs w:val="24"/>
        </w:rPr>
        <w:t>.</w:t>
      </w:r>
    </w:p>
    <w:p w14:paraId="50722055" w14:textId="77777777" w:rsidR="00514BB9" w:rsidRPr="00C67EB3" w:rsidRDefault="00514BB9" w:rsidP="00514BB9">
      <w:pPr>
        <w:autoSpaceDE w:val="0"/>
        <w:autoSpaceDN w:val="0"/>
        <w:adjustRightInd w:val="0"/>
        <w:spacing w:after="0" w:line="240" w:lineRule="auto"/>
        <w:jc w:val="both"/>
        <w:rPr>
          <w:rFonts w:ascii="Arial" w:hAnsi="Arial" w:cs="Arial"/>
          <w:noProof/>
          <w:sz w:val="24"/>
          <w:szCs w:val="24"/>
        </w:rPr>
      </w:pPr>
    </w:p>
    <w:p w14:paraId="454F46FA" w14:textId="77777777" w:rsidR="00514BB9" w:rsidRPr="00C67EB3" w:rsidRDefault="00514BB9" w:rsidP="00514BB9">
      <w:p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En concordancia con lo establecido por el DNP, los tipos de acumulación en el PMR se pueden clasificar de la siguiente manera:</w:t>
      </w:r>
    </w:p>
    <w:p w14:paraId="0D62C675" w14:textId="77777777" w:rsidR="00514BB9" w:rsidRPr="00E02E01" w:rsidRDefault="00514BB9" w:rsidP="00E02E01">
      <w:pPr>
        <w:autoSpaceDE w:val="0"/>
        <w:autoSpaceDN w:val="0"/>
        <w:adjustRightInd w:val="0"/>
        <w:spacing w:after="0" w:line="240" w:lineRule="auto"/>
        <w:jc w:val="both"/>
        <w:rPr>
          <w:rFonts w:ascii="Arial" w:hAnsi="Arial" w:cs="Arial"/>
          <w:noProof/>
          <w:sz w:val="24"/>
          <w:szCs w:val="24"/>
        </w:rPr>
      </w:pPr>
    </w:p>
    <w:p w14:paraId="670CDFD0" w14:textId="4EC1E20E" w:rsidR="008923F5" w:rsidRDefault="008923F5" w:rsidP="008923F5">
      <w:pPr>
        <w:pStyle w:val="Descripcin"/>
      </w:pPr>
      <w:bookmarkStart w:id="169" w:name="_Toc156474520"/>
      <w:r>
        <w:t xml:space="preserve">Tabla </w:t>
      </w:r>
      <w:r>
        <w:fldChar w:fldCharType="begin"/>
      </w:r>
      <w:r>
        <w:instrText xml:space="preserve"> SEQ Tabla \* ARABIC </w:instrText>
      </w:r>
      <w:r>
        <w:fldChar w:fldCharType="separate"/>
      </w:r>
      <w:r w:rsidR="002E7184">
        <w:rPr>
          <w:noProof/>
        </w:rPr>
        <w:t>3</w:t>
      </w:r>
      <w:r>
        <w:rPr>
          <w:noProof/>
        </w:rPr>
        <w:fldChar w:fldCharType="end"/>
      </w:r>
      <w:r>
        <w:t>.  Tipos de acumulación</w:t>
      </w:r>
      <w:bookmarkEnd w:id="169"/>
    </w:p>
    <w:tbl>
      <w:tblPr>
        <w:tblStyle w:val="Tablaconcuadrcula6concolores-nfasis4"/>
        <w:tblW w:w="4473" w:type="dxa"/>
        <w:jc w:val="center"/>
        <w:tblLook w:val="04A0" w:firstRow="1" w:lastRow="0" w:firstColumn="1" w:lastColumn="0" w:noHBand="0" w:noVBand="1"/>
      </w:tblPr>
      <w:tblGrid>
        <w:gridCol w:w="2483"/>
        <w:gridCol w:w="1990"/>
      </w:tblGrid>
      <w:tr w:rsidR="00514BB9" w:rsidRPr="0016611F" w14:paraId="265A91FE" w14:textId="77777777" w:rsidTr="0041605C">
        <w:trPr>
          <w:cnfStyle w:val="100000000000" w:firstRow="1" w:lastRow="0" w:firstColumn="0" w:lastColumn="0" w:oddVBand="0" w:evenVBand="0" w:oddHBand="0" w:evenHBand="0" w:firstRowFirstColumn="0" w:firstRowLastColumn="0" w:lastRowFirstColumn="0" w:lastRowLastColumn="0"/>
          <w:trHeight w:val="769"/>
          <w:jc w:val="center"/>
        </w:trPr>
        <w:tc>
          <w:tcPr>
            <w:cnfStyle w:val="001000000000" w:firstRow="0" w:lastRow="0" w:firstColumn="1" w:lastColumn="0" w:oddVBand="0" w:evenVBand="0" w:oddHBand="0" w:evenHBand="0" w:firstRowFirstColumn="0" w:firstRowLastColumn="0" w:lastRowFirstColumn="0" w:lastRowLastColumn="0"/>
            <w:tcW w:w="2483" w:type="dxa"/>
            <w:hideMark/>
          </w:tcPr>
          <w:p w14:paraId="21641D9E" w14:textId="77777777" w:rsidR="00514BB9" w:rsidRPr="0016611F" w:rsidRDefault="00514BB9" w:rsidP="008B0155">
            <w:pPr>
              <w:jc w:val="center"/>
              <w:rPr>
                <w:rFonts w:ascii="Arial" w:hAnsi="Arial" w:cs="Arial"/>
                <w:b w:val="0"/>
                <w:bCs w:val="0"/>
                <w:color w:val="000000" w:themeColor="text1"/>
                <w:sz w:val="18"/>
                <w:szCs w:val="18"/>
              </w:rPr>
            </w:pPr>
            <w:r w:rsidRPr="0016611F">
              <w:rPr>
                <w:rFonts w:ascii="Arial" w:hAnsi="Arial" w:cs="Arial"/>
                <w:color w:val="000000" w:themeColor="text1"/>
                <w:sz w:val="18"/>
                <w:szCs w:val="18"/>
              </w:rPr>
              <w:t>Objetivo (dirección esperada del indicador</w:t>
            </w:r>
          </w:p>
        </w:tc>
        <w:tc>
          <w:tcPr>
            <w:tcW w:w="1990" w:type="dxa"/>
            <w:noWrap/>
            <w:hideMark/>
          </w:tcPr>
          <w:p w14:paraId="18D10932" w14:textId="77777777" w:rsidR="00514BB9" w:rsidRPr="0016611F" w:rsidRDefault="00514BB9" w:rsidP="008B0155">
            <w:pPr>
              <w:jc w:val="center"/>
              <w:cnfStyle w:val="100000000000" w:firstRow="1" w:lastRow="0" w:firstColumn="0" w:lastColumn="0" w:oddVBand="0" w:evenVBand="0" w:oddHBand="0" w:evenHBand="0" w:firstRowFirstColumn="0" w:firstRowLastColumn="0" w:lastRowFirstColumn="0" w:lastRowLastColumn="0"/>
              <w:rPr>
                <w:rFonts w:ascii="Arial" w:hAnsi="Arial" w:cs="Arial"/>
                <w:b w:val="0"/>
                <w:bCs w:val="0"/>
                <w:color w:val="000000" w:themeColor="text1"/>
                <w:sz w:val="18"/>
                <w:szCs w:val="18"/>
              </w:rPr>
            </w:pPr>
            <w:r w:rsidRPr="0016611F">
              <w:rPr>
                <w:rFonts w:ascii="Arial" w:hAnsi="Arial" w:cs="Arial"/>
                <w:color w:val="000000" w:themeColor="text1"/>
                <w:sz w:val="18"/>
                <w:szCs w:val="18"/>
              </w:rPr>
              <w:t>Tipo de Acumulación</w:t>
            </w:r>
          </w:p>
        </w:tc>
      </w:tr>
      <w:tr w:rsidR="00514BB9" w:rsidRPr="0016611F" w14:paraId="6F9C06F6" w14:textId="77777777" w:rsidTr="0041605C">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2483" w:type="dxa"/>
            <w:noWrap/>
            <w:hideMark/>
          </w:tcPr>
          <w:p w14:paraId="7B9F740B" w14:textId="77777777" w:rsidR="00514BB9" w:rsidRPr="0016611F" w:rsidRDefault="00514BB9" w:rsidP="008B0155">
            <w:pPr>
              <w:rPr>
                <w:rFonts w:ascii="Arial" w:hAnsi="Arial" w:cs="Arial"/>
                <w:color w:val="000000" w:themeColor="text1"/>
                <w:sz w:val="18"/>
                <w:szCs w:val="18"/>
              </w:rPr>
            </w:pPr>
            <w:r w:rsidRPr="0016611F">
              <w:rPr>
                <w:rFonts w:ascii="Arial" w:hAnsi="Arial" w:cs="Arial"/>
                <w:color w:val="000000" w:themeColor="text1"/>
                <w:sz w:val="18"/>
                <w:szCs w:val="18"/>
              </w:rPr>
              <w:t>Mantener</w:t>
            </w:r>
          </w:p>
        </w:tc>
        <w:tc>
          <w:tcPr>
            <w:tcW w:w="1990" w:type="dxa"/>
            <w:noWrap/>
            <w:hideMark/>
          </w:tcPr>
          <w:p w14:paraId="2F33C1BC" w14:textId="77777777" w:rsidR="00514BB9" w:rsidRPr="0016611F" w:rsidRDefault="00514BB9" w:rsidP="008B015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16611F">
              <w:rPr>
                <w:rFonts w:ascii="Arial" w:hAnsi="Arial" w:cs="Arial"/>
                <w:color w:val="000000" w:themeColor="text1"/>
                <w:sz w:val="18"/>
                <w:szCs w:val="18"/>
              </w:rPr>
              <w:t>Stock</w:t>
            </w:r>
          </w:p>
        </w:tc>
      </w:tr>
      <w:tr w:rsidR="00514BB9" w:rsidRPr="0016611F" w14:paraId="417636C9" w14:textId="77777777" w:rsidTr="0041605C">
        <w:trPr>
          <w:trHeight w:val="189"/>
          <w:jc w:val="center"/>
        </w:trPr>
        <w:tc>
          <w:tcPr>
            <w:cnfStyle w:val="001000000000" w:firstRow="0" w:lastRow="0" w:firstColumn="1" w:lastColumn="0" w:oddVBand="0" w:evenVBand="0" w:oddHBand="0" w:evenHBand="0" w:firstRowFirstColumn="0" w:firstRowLastColumn="0" w:lastRowFirstColumn="0" w:lastRowLastColumn="0"/>
            <w:tcW w:w="2483" w:type="dxa"/>
            <w:vMerge w:val="restart"/>
            <w:noWrap/>
            <w:hideMark/>
          </w:tcPr>
          <w:p w14:paraId="4FC3F803" w14:textId="77777777" w:rsidR="00514BB9" w:rsidRPr="0016611F" w:rsidRDefault="00514BB9" w:rsidP="008B0155">
            <w:pPr>
              <w:rPr>
                <w:rFonts w:ascii="Arial" w:hAnsi="Arial" w:cs="Arial"/>
                <w:color w:val="000000" w:themeColor="text1"/>
                <w:sz w:val="18"/>
                <w:szCs w:val="18"/>
              </w:rPr>
            </w:pPr>
            <w:r w:rsidRPr="0016611F">
              <w:rPr>
                <w:rFonts w:ascii="Arial" w:hAnsi="Arial" w:cs="Arial"/>
                <w:color w:val="000000" w:themeColor="text1"/>
                <w:sz w:val="18"/>
                <w:szCs w:val="18"/>
              </w:rPr>
              <w:t>Incrementar</w:t>
            </w:r>
          </w:p>
        </w:tc>
        <w:tc>
          <w:tcPr>
            <w:tcW w:w="1990" w:type="dxa"/>
            <w:noWrap/>
            <w:hideMark/>
          </w:tcPr>
          <w:p w14:paraId="2C0E739E" w14:textId="77777777" w:rsidR="00514BB9" w:rsidRPr="0016611F" w:rsidRDefault="00514BB9" w:rsidP="008B015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16611F">
              <w:rPr>
                <w:rFonts w:ascii="Arial" w:hAnsi="Arial" w:cs="Arial"/>
                <w:color w:val="000000" w:themeColor="text1"/>
                <w:sz w:val="18"/>
                <w:szCs w:val="18"/>
              </w:rPr>
              <w:t xml:space="preserve">Flujo </w:t>
            </w:r>
          </w:p>
        </w:tc>
      </w:tr>
      <w:tr w:rsidR="00514BB9" w:rsidRPr="0016611F" w14:paraId="5A955B53" w14:textId="77777777" w:rsidTr="0041605C">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2483" w:type="dxa"/>
            <w:vMerge/>
            <w:hideMark/>
          </w:tcPr>
          <w:p w14:paraId="6F20944F" w14:textId="77777777" w:rsidR="00514BB9" w:rsidRPr="0016611F" w:rsidRDefault="00514BB9" w:rsidP="008B0155">
            <w:pPr>
              <w:rPr>
                <w:rFonts w:ascii="Arial" w:hAnsi="Arial" w:cs="Arial"/>
                <w:color w:val="000000" w:themeColor="text1"/>
                <w:sz w:val="18"/>
                <w:szCs w:val="18"/>
              </w:rPr>
            </w:pPr>
          </w:p>
        </w:tc>
        <w:tc>
          <w:tcPr>
            <w:tcW w:w="1990" w:type="dxa"/>
            <w:noWrap/>
            <w:hideMark/>
          </w:tcPr>
          <w:p w14:paraId="4FE68BFD" w14:textId="77777777" w:rsidR="00514BB9" w:rsidRPr="0016611F" w:rsidRDefault="00514BB9" w:rsidP="008B015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16611F">
              <w:rPr>
                <w:rFonts w:ascii="Arial" w:hAnsi="Arial" w:cs="Arial"/>
                <w:color w:val="000000" w:themeColor="text1"/>
                <w:sz w:val="18"/>
                <w:szCs w:val="18"/>
              </w:rPr>
              <w:t>Capacidad</w:t>
            </w:r>
          </w:p>
        </w:tc>
      </w:tr>
      <w:tr w:rsidR="00514BB9" w:rsidRPr="0016611F" w14:paraId="75444BDB" w14:textId="77777777" w:rsidTr="0041605C">
        <w:trPr>
          <w:trHeight w:val="189"/>
          <w:jc w:val="center"/>
        </w:trPr>
        <w:tc>
          <w:tcPr>
            <w:cnfStyle w:val="001000000000" w:firstRow="0" w:lastRow="0" w:firstColumn="1" w:lastColumn="0" w:oddVBand="0" w:evenVBand="0" w:oddHBand="0" w:evenHBand="0" w:firstRowFirstColumn="0" w:firstRowLastColumn="0" w:lastRowFirstColumn="0" w:lastRowLastColumn="0"/>
            <w:tcW w:w="2483" w:type="dxa"/>
            <w:vMerge/>
            <w:hideMark/>
          </w:tcPr>
          <w:p w14:paraId="2EDD6701" w14:textId="77777777" w:rsidR="00514BB9" w:rsidRPr="0016611F" w:rsidRDefault="00514BB9" w:rsidP="008B0155">
            <w:pPr>
              <w:rPr>
                <w:rFonts w:ascii="Arial" w:hAnsi="Arial" w:cs="Arial"/>
                <w:color w:val="000000" w:themeColor="text1"/>
                <w:sz w:val="18"/>
                <w:szCs w:val="18"/>
              </w:rPr>
            </w:pPr>
          </w:p>
        </w:tc>
        <w:tc>
          <w:tcPr>
            <w:tcW w:w="1990" w:type="dxa"/>
            <w:noWrap/>
            <w:hideMark/>
          </w:tcPr>
          <w:p w14:paraId="7EC561C2" w14:textId="77777777" w:rsidR="00514BB9" w:rsidRPr="0016611F" w:rsidRDefault="00514BB9" w:rsidP="008B0155">
            <w:pPr>
              <w:jc w:val="center"/>
              <w:cnfStyle w:val="000000000000" w:firstRow="0" w:lastRow="0" w:firstColumn="0" w:lastColumn="0" w:oddVBand="0" w:evenVBand="0" w:oddHBand="0" w:evenHBand="0" w:firstRowFirstColumn="0" w:firstRowLastColumn="0" w:lastRowFirstColumn="0" w:lastRowLastColumn="0"/>
              <w:rPr>
                <w:rFonts w:ascii="Arial" w:hAnsi="Arial" w:cs="Arial"/>
                <w:color w:val="000000" w:themeColor="text1"/>
                <w:sz w:val="18"/>
                <w:szCs w:val="18"/>
              </w:rPr>
            </w:pPr>
            <w:r w:rsidRPr="0016611F">
              <w:rPr>
                <w:rFonts w:ascii="Arial" w:hAnsi="Arial" w:cs="Arial"/>
                <w:color w:val="000000" w:themeColor="text1"/>
                <w:sz w:val="18"/>
                <w:szCs w:val="18"/>
              </w:rPr>
              <w:t>Acumulado</w:t>
            </w:r>
          </w:p>
        </w:tc>
      </w:tr>
      <w:tr w:rsidR="00514BB9" w:rsidRPr="0016611F" w14:paraId="2AFB9F88" w14:textId="77777777" w:rsidTr="0041605C">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2483" w:type="dxa"/>
            <w:noWrap/>
            <w:hideMark/>
          </w:tcPr>
          <w:p w14:paraId="581EFE7A" w14:textId="77777777" w:rsidR="00514BB9" w:rsidRPr="0016611F" w:rsidRDefault="00514BB9" w:rsidP="008B0155">
            <w:pPr>
              <w:rPr>
                <w:rFonts w:ascii="Arial" w:hAnsi="Arial" w:cs="Arial"/>
                <w:color w:val="000000" w:themeColor="text1"/>
                <w:sz w:val="18"/>
                <w:szCs w:val="18"/>
              </w:rPr>
            </w:pPr>
            <w:r w:rsidRPr="0016611F">
              <w:rPr>
                <w:rFonts w:ascii="Arial" w:hAnsi="Arial" w:cs="Arial"/>
                <w:color w:val="000000" w:themeColor="text1"/>
                <w:sz w:val="18"/>
                <w:szCs w:val="18"/>
              </w:rPr>
              <w:t>Disminuir</w:t>
            </w:r>
          </w:p>
        </w:tc>
        <w:tc>
          <w:tcPr>
            <w:tcW w:w="1990" w:type="dxa"/>
            <w:noWrap/>
            <w:hideMark/>
          </w:tcPr>
          <w:p w14:paraId="38157A25" w14:textId="77777777" w:rsidR="00514BB9" w:rsidRPr="0016611F" w:rsidRDefault="00514BB9" w:rsidP="008B0155">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themeColor="text1"/>
                <w:sz w:val="18"/>
                <w:szCs w:val="18"/>
              </w:rPr>
            </w:pPr>
            <w:r w:rsidRPr="0016611F">
              <w:rPr>
                <w:rFonts w:ascii="Arial" w:hAnsi="Arial" w:cs="Arial"/>
                <w:color w:val="000000" w:themeColor="text1"/>
                <w:sz w:val="18"/>
                <w:szCs w:val="18"/>
              </w:rPr>
              <w:t>Reducción</w:t>
            </w:r>
          </w:p>
        </w:tc>
      </w:tr>
    </w:tbl>
    <w:p w14:paraId="054E7D12" w14:textId="4D3C817E" w:rsidR="00514BB9" w:rsidRDefault="00514BB9" w:rsidP="0049325C">
      <w:pPr>
        <w:autoSpaceDE w:val="0"/>
        <w:autoSpaceDN w:val="0"/>
        <w:adjustRightInd w:val="0"/>
        <w:spacing w:after="0" w:line="240" w:lineRule="auto"/>
        <w:jc w:val="center"/>
        <w:rPr>
          <w:rFonts w:ascii="Arial" w:hAnsi="Arial" w:cs="Arial"/>
          <w:iCs/>
          <w:color w:val="000000" w:themeColor="text1"/>
          <w:sz w:val="18"/>
          <w:szCs w:val="18"/>
        </w:rPr>
      </w:pPr>
      <w:r w:rsidRPr="0084584E">
        <w:rPr>
          <w:rFonts w:ascii="Arial" w:hAnsi="Arial" w:cs="Arial"/>
          <w:b/>
          <w:bCs/>
          <w:iCs/>
          <w:color w:val="000000" w:themeColor="text1"/>
          <w:sz w:val="18"/>
          <w:szCs w:val="18"/>
        </w:rPr>
        <w:t>Fuente</w:t>
      </w:r>
      <w:r w:rsidR="00A072F7">
        <w:rPr>
          <w:rFonts w:ascii="Arial" w:hAnsi="Arial" w:cs="Arial"/>
          <w:iCs/>
          <w:color w:val="000000" w:themeColor="text1"/>
          <w:sz w:val="18"/>
          <w:szCs w:val="18"/>
        </w:rPr>
        <w:t>:</w:t>
      </w:r>
      <w:r w:rsidRPr="008923F5">
        <w:rPr>
          <w:rFonts w:ascii="Arial" w:hAnsi="Arial" w:cs="Arial"/>
          <w:iCs/>
          <w:color w:val="000000" w:themeColor="text1"/>
          <w:sz w:val="18"/>
          <w:szCs w:val="18"/>
        </w:rPr>
        <w:t xml:space="preserve"> DNP</w:t>
      </w:r>
    </w:p>
    <w:p w14:paraId="301E757D" w14:textId="1D8E2A0B" w:rsidR="00514BB9" w:rsidRPr="00C87750" w:rsidRDefault="004B3865" w:rsidP="00C87750">
      <w:pPr>
        <w:autoSpaceDE w:val="0"/>
        <w:autoSpaceDN w:val="0"/>
        <w:adjustRightInd w:val="0"/>
        <w:spacing w:after="0" w:line="240" w:lineRule="auto"/>
        <w:jc w:val="both"/>
        <w:rPr>
          <w:rFonts w:ascii="Arial" w:hAnsi="Arial" w:cs="Arial"/>
          <w:noProof/>
          <w:sz w:val="24"/>
          <w:szCs w:val="24"/>
        </w:rPr>
      </w:pPr>
      <w:r>
        <w:rPr>
          <w:rFonts w:ascii="Arial" w:hAnsi="Arial" w:cs="Arial"/>
          <w:noProof/>
          <w:sz w:val="24"/>
          <w:szCs w:val="24"/>
        </w:rPr>
        <w:t>La siguiente tabla</w:t>
      </w:r>
      <w:r w:rsidR="00514BB9" w:rsidRPr="00C67EB3">
        <w:rPr>
          <w:rFonts w:ascii="Arial" w:hAnsi="Arial" w:cs="Arial"/>
          <w:noProof/>
          <w:sz w:val="24"/>
          <w:szCs w:val="24"/>
        </w:rPr>
        <w:t xml:space="preserve"> relaciona la definición por tipo de acumulación y los criterios que debe usar la entidad </w:t>
      </w:r>
      <w:r w:rsidR="0048516A" w:rsidRPr="00C67EB3">
        <w:rPr>
          <w:rFonts w:ascii="Arial" w:hAnsi="Arial" w:cs="Arial"/>
          <w:noProof/>
          <w:sz w:val="24"/>
          <w:szCs w:val="24"/>
        </w:rPr>
        <w:t xml:space="preserve">para programar </w:t>
      </w:r>
      <w:r w:rsidR="00153DB8">
        <w:rPr>
          <w:rFonts w:ascii="Arial" w:hAnsi="Arial" w:cs="Arial"/>
          <w:noProof/>
          <w:sz w:val="24"/>
          <w:szCs w:val="24"/>
        </w:rPr>
        <w:t xml:space="preserve">la </w:t>
      </w:r>
      <w:r w:rsidR="0048516A">
        <w:rPr>
          <w:rFonts w:ascii="Arial" w:hAnsi="Arial" w:cs="Arial"/>
          <w:noProof/>
          <w:sz w:val="24"/>
          <w:szCs w:val="24"/>
        </w:rPr>
        <w:t xml:space="preserve">Meta Plan (Meta Total) y </w:t>
      </w:r>
      <w:r w:rsidR="00514BB9" w:rsidRPr="00C67EB3">
        <w:rPr>
          <w:rFonts w:ascii="Arial" w:hAnsi="Arial" w:cs="Arial"/>
          <w:noProof/>
          <w:sz w:val="24"/>
          <w:szCs w:val="24"/>
        </w:rPr>
        <w:t xml:space="preserve">para reportar </w:t>
      </w:r>
      <w:r w:rsidR="00153DB8">
        <w:rPr>
          <w:rFonts w:ascii="Arial" w:hAnsi="Arial" w:cs="Arial"/>
          <w:noProof/>
          <w:sz w:val="24"/>
          <w:szCs w:val="24"/>
        </w:rPr>
        <w:t xml:space="preserve">la </w:t>
      </w:r>
      <w:r w:rsidR="00514BB9" w:rsidRPr="00C67EB3">
        <w:rPr>
          <w:rFonts w:ascii="Arial" w:hAnsi="Arial" w:cs="Arial"/>
          <w:noProof/>
          <w:sz w:val="24"/>
          <w:szCs w:val="24"/>
        </w:rPr>
        <w:t xml:space="preserve">información de seguimiento en </w:t>
      </w:r>
      <w:r>
        <w:rPr>
          <w:rFonts w:ascii="Arial" w:hAnsi="Arial" w:cs="Arial"/>
          <w:noProof/>
          <w:sz w:val="24"/>
          <w:szCs w:val="24"/>
        </w:rPr>
        <w:t>l</w:t>
      </w:r>
      <w:r w:rsidR="00514BB9" w:rsidRPr="00C67EB3">
        <w:rPr>
          <w:rFonts w:ascii="Arial" w:hAnsi="Arial" w:cs="Arial"/>
          <w:noProof/>
          <w:sz w:val="24"/>
          <w:szCs w:val="24"/>
        </w:rPr>
        <w:t>a anualidad:</w:t>
      </w:r>
    </w:p>
    <w:p w14:paraId="26DE667D" w14:textId="77777777" w:rsidR="0030194F" w:rsidRDefault="0030194F" w:rsidP="00D623C3">
      <w:pPr>
        <w:tabs>
          <w:tab w:val="center" w:pos="4477"/>
          <w:tab w:val="left" w:pos="5475"/>
        </w:tabs>
        <w:autoSpaceDE w:val="0"/>
        <w:autoSpaceDN w:val="0"/>
        <w:adjustRightInd w:val="0"/>
        <w:spacing w:after="0" w:line="240" w:lineRule="auto"/>
        <w:rPr>
          <w:rFonts w:ascii="Arial" w:hAnsi="Arial" w:cs="Arial"/>
          <w:i/>
          <w:noProof/>
          <w:sz w:val="20"/>
          <w:szCs w:val="24"/>
        </w:rPr>
      </w:pPr>
    </w:p>
    <w:tbl>
      <w:tblPr>
        <w:tblStyle w:val="Tablapresupuesto"/>
        <w:tblW w:w="9351" w:type="dxa"/>
        <w:tblLook w:val="04A0" w:firstRow="1" w:lastRow="0" w:firstColumn="1" w:lastColumn="0" w:noHBand="0" w:noVBand="1"/>
      </w:tblPr>
      <w:tblGrid>
        <w:gridCol w:w="1576"/>
        <w:gridCol w:w="3097"/>
        <w:gridCol w:w="2126"/>
        <w:gridCol w:w="2552"/>
      </w:tblGrid>
      <w:tr w:rsidR="00797679" w:rsidRPr="00797679" w14:paraId="60CDD04D" w14:textId="77777777" w:rsidTr="00EB0188">
        <w:trPr>
          <w:cnfStyle w:val="100000000000" w:firstRow="1" w:lastRow="0" w:firstColumn="0" w:lastColumn="0" w:oddVBand="0" w:evenVBand="0" w:oddHBand="0" w:evenHBand="0" w:firstRowFirstColumn="0" w:firstRowLastColumn="0" w:lastRowFirstColumn="0" w:lastRowLastColumn="0"/>
          <w:tblHeader/>
        </w:trPr>
        <w:tc>
          <w:tcPr>
            <w:cnfStyle w:val="001000000100" w:firstRow="0" w:lastRow="0" w:firstColumn="1" w:lastColumn="0" w:oddVBand="0" w:evenVBand="0" w:oddHBand="0" w:evenHBand="0" w:firstRowFirstColumn="1" w:firstRowLastColumn="0" w:lastRowFirstColumn="0" w:lastRowLastColumn="0"/>
            <w:tcW w:w="1576" w:type="dxa"/>
          </w:tcPr>
          <w:p w14:paraId="3712D309" w14:textId="2ADA1D45" w:rsidR="00FD7D08" w:rsidRPr="00797679" w:rsidRDefault="00FD7D08" w:rsidP="00673BAF">
            <w:pPr>
              <w:tabs>
                <w:tab w:val="center" w:pos="4477"/>
                <w:tab w:val="left" w:pos="5475"/>
              </w:tabs>
              <w:autoSpaceDE w:val="0"/>
              <w:autoSpaceDN w:val="0"/>
              <w:adjustRightInd w:val="0"/>
              <w:rPr>
                <w:rFonts w:cs="Arial"/>
                <w:i/>
                <w:noProof/>
                <w:color w:val="auto"/>
                <w:sz w:val="20"/>
                <w:szCs w:val="24"/>
              </w:rPr>
            </w:pPr>
            <w:r w:rsidRPr="00797679">
              <w:rPr>
                <w:rFonts w:cs="Arial"/>
                <w:color w:val="auto"/>
                <w:sz w:val="18"/>
                <w:szCs w:val="18"/>
              </w:rPr>
              <w:lastRenderedPageBreak/>
              <w:t>TIPO ACUMULACIÓN</w:t>
            </w:r>
          </w:p>
        </w:tc>
        <w:tc>
          <w:tcPr>
            <w:tcW w:w="3097" w:type="dxa"/>
          </w:tcPr>
          <w:p w14:paraId="6836C341" w14:textId="7133961E" w:rsidR="00FD7D08" w:rsidRPr="00797679" w:rsidRDefault="00FD7D08" w:rsidP="00673BAF">
            <w:pPr>
              <w:tabs>
                <w:tab w:val="center" w:pos="4477"/>
                <w:tab w:val="left" w:pos="5475"/>
              </w:tabs>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cs="Arial"/>
                <w:i/>
                <w:noProof/>
                <w:color w:val="auto"/>
                <w:sz w:val="20"/>
                <w:szCs w:val="24"/>
              </w:rPr>
            </w:pPr>
            <w:r w:rsidRPr="00797679">
              <w:rPr>
                <w:rFonts w:cs="Arial"/>
                <w:color w:val="auto"/>
                <w:sz w:val="18"/>
                <w:szCs w:val="18"/>
              </w:rPr>
              <w:t>DEFINICIÓN</w:t>
            </w:r>
          </w:p>
        </w:tc>
        <w:tc>
          <w:tcPr>
            <w:tcW w:w="2126" w:type="dxa"/>
          </w:tcPr>
          <w:p w14:paraId="17ED7D4A" w14:textId="69A20EBE" w:rsidR="00FD7D08" w:rsidRPr="00797679" w:rsidRDefault="00FD7D08" w:rsidP="00673BAF">
            <w:pPr>
              <w:tabs>
                <w:tab w:val="center" w:pos="4477"/>
                <w:tab w:val="left" w:pos="5475"/>
              </w:tabs>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cs="Arial"/>
                <w:i/>
                <w:noProof/>
                <w:color w:val="auto"/>
                <w:sz w:val="20"/>
                <w:szCs w:val="24"/>
              </w:rPr>
            </w:pPr>
            <w:r w:rsidRPr="00797679">
              <w:rPr>
                <w:rFonts w:cs="Arial"/>
                <w:color w:val="auto"/>
                <w:sz w:val="18"/>
                <w:szCs w:val="18"/>
              </w:rPr>
              <w:t>QUÉ DEBE HACER LA ENTIDAD PARA PROGRAMAR LA META PLAN (META TOTAL) Y LAS METAS ANUALES</w:t>
            </w:r>
          </w:p>
        </w:tc>
        <w:tc>
          <w:tcPr>
            <w:tcW w:w="2552" w:type="dxa"/>
          </w:tcPr>
          <w:p w14:paraId="0CEC5036" w14:textId="34E59EB4" w:rsidR="00FD7D08" w:rsidRPr="00797679" w:rsidRDefault="00FD7D08" w:rsidP="00673BAF">
            <w:pPr>
              <w:tabs>
                <w:tab w:val="center" w:pos="4477"/>
                <w:tab w:val="left" w:pos="5475"/>
              </w:tabs>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cs="Arial"/>
                <w:i/>
                <w:noProof/>
                <w:color w:val="auto"/>
                <w:sz w:val="20"/>
                <w:szCs w:val="24"/>
              </w:rPr>
            </w:pPr>
            <w:r w:rsidRPr="00797679">
              <w:rPr>
                <w:rFonts w:cs="Arial"/>
                <w:color w:val="auto"/>
                <w:sz w:val="18"/>
                <w:szCs w:val="18"/>
              </w:rPr>
              <w:t>QUÉ DEBE HACER LA ENTIDAD EN LA ANUALIDAD PARA REALIZAR EL SEGUIMIENTO</w:t>
            </w:r>
          </w:p>
        </w:tc>
      </w:tr>
      <w:tr w:rsidR="00FD7D08" w14:paraId="719FC7B1" w14:textId="77777777" w:rsidTr="007976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6" w:type="dxa"/>
          </w:tcPr>
          <w:p w14:paraId="52BD0C03" w14:textId="4BD8B374" w:rsidR="00FD7D08" w:rsidRDefault="00FD7D08" w:rsidP="00403E32">
            <w:pPr>
              <w:tabs>
                <w:tab w:val="center" w:pos="4477"/>
                <w:tab w:val="left" w:pos="5475"/>
              </w:tabs>
              <w:autoSpaceDE w:val="0"/>
              <w:autoSpaceDN w:val="0"/>
              <w:adjustRightInd w:val="0"/>
              <w:rPr>
                <w:rFonts w:ascii="Arial" w:hAnsi="Arial" w:cs="Arial"/>
                <w:i/>
                <w:noProof/>
                <w:sz w:val="20"/>
                <w:szCs w:val="24"/>
              </w:rPr>
            </w:pPr>
            <w:r w:rsidRPr="009258E9">
              <w:rPr>
                <w:rFonts w:ascii="Arial" w:hAnsi="Arial" w:cs="Arial"/>
                <w:sz w:val="18"/>
                <w:szCs w:val="18"/>
              </w:rPr>
              <w:t>STOCK</w:t>
            </w:r>
          </w:p>
        </w:tc>
        <w:tc>
          <w:tcPr>
            <w:tcW w:w="3097" w:type="dxa"/>
          </w:tcPr>
          <w:p w14:paraId="3982BA76" w14:textId="15A3D3ED" w:rsidR="00FD7D08" w:rsidRDefault="00FD7D08" w:rsidP="00F17345">
            <w:pPr>
              <w:tabs>
                <w:tab w:val="center" w:pos="4477"/>
                <w:tab w:val="left" w:pos="5475"/>
              </w:tabs>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Arial" w:hAnsi="Arial" w:cs="Arial"/>
                <w:i/>
                <w:noProof/>
                <w:sz w:val="20"/>
                <w:szCs w:val="24"/>
              </w:rPr>
            </w:pPr>
            <w:r w:rsidRPr="009258E9">
              <w:rPr>
                <w:rFonts w:ascii="Arial" w:hAnsi="Arial" w:cs="Arial"/>
                <w:sz w:val="18"/>
                <w:szCs w:val="18"/>
              </w:rPr>
              <w:t xml:space="preserve">Mide el esfuerzo de una entidad por mantener un resultado que se tiene a una fecha determinada. Su característica principal es que la línea base, las metas anuales y la </w:t>
            </w:r>
            <w:r>
              <w:rPr>
                <w:rFonts w:ascii="Arial" w:hAnsi="Arial" w:cs="Arial"/>
                <w:sz w:val="18"/>
                <w:szCs w:val="18"/>
              </w:rPr>
              <w:t>Meta Plan (M</w:t>
            </w:r>
            <w:r w:rsidRPr="009258E9">
              <w:rPr>
                <w:rFonts w:ascii="Arial" w:hAnsi="Arial" w:cs="Arial"/>
                <w:sz w:val="18"/>
                <w:szCs w:val="18"/>
              </w:rPr>
              <w:t xml:space="preserve">eta </w:t>
            </w:r>
            <w:r>
              <w:rPr>
                <w:rFonts w:ascii="Arial" w:hAnsi="Arial" w:cs="Arial"/>
                <w:sz w:val="18"/>
                <w:szCs w:val="18"/>
              </w:rPr>
              <w:t>Total)</w:t>
            </w:r>
            <w:r w:rsidRPr="009258E9">
              <w:rPr>
                <w:rFonts w:ascii="Arial" w:hAnsi="Arial" w:cs="Arial"/>
                <w:sz w:val="18"/>
                <w:szCs w:val="18"/>
              </w:rPr>
              <w:t xml:space="preserve"> son el mismo valor.</w:t>
            </w:r>
          </w:p>
        </w:tc>
        <w:tc>
          <w:tcPr>
            <w:tcW w:w="2126" w:type="dxa"/>
          </w:tcPr>
          <w:p w14:paraId="673825DE" w14:textId="082E25E3" w:rsidR="00FD7D08" w:rsidRDefault="00FD7D08" w:rsidP="00F17345">
            <w:pPr>
              <w:tabs>
                <w:tab w:val="center" w:pos="4477"/>
                <w:tab w:val="left" w:pos="5475"/>
              </w:tabs>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Arial" w:hAnsi="Arial" w:cs="Arial"/>
                <w:i/>
                <w:noProof/>
                <w:sz w:val="20"/>
                <w:szCs w:val="24"/>
              </w:rPr>
            </w:pPr>
            <w:r w:rsidRPr="009258E9">
              <w:rPr>
                <w:rFonts w:ascii="Arial" w:hAnsi="Arial" w:cs="Arial"/>
                <w:sz w:val="18"/>
                <w:szCs w:val="18"/>
              </w:rPr>
              <w:t xml:space="preserve">Debe programar la </w:t>
            </w:r>
            <w:r>
              <w:rPr>
                <w:rFonts w:ascii="Arial" w:hAnsi="Arial" w:cs="Arial"/>
                <w:sz w:val="18"/>
                <w:szCs w:val="18"/>
              </w:rPr>
              <w:t>M</w:t>
            </w:r>
            <w:r w:rsidRPr="009258E9">
              <w:rPr>
                <w:rFonts w:ascii="Arial" w:hAnsi="Arial" w:cs="Arial"/>
                <w:sz w:val="18"/>
                <w:szCs w:val="18"/>
              </w:rPr>
              <w:t>eta</w:t>
            </w:r>
            <w:r>
              <w:rPr>
                <w:rFonts w:ascii="Arial" w:hAnsi="Arial" w:cs="Arial"/>
                <w:sz w:val="18"/>
                <w:szCs w:val="18"/>
              </w:rPr>
              <w:t xml:space="preserve"> Plan </w:t>
            </w:r>
            <w:r w:rsidRPr="009258E9">
              <w:rPr>
                <w:rFonts w:ascii="Arial" w:hAnsi="Arial" w:cs="Arial"/>
                <w:sz w:val="18"/>
                <w:szCs w:val="18"/>
              </w:rPr>
              <w:t xml:space="preserve">(Meta </w:t>
            </w:r>
            <w:r>
              <w:rPr>
                <w:rFonts w:ascii="Arial" w:hAnsi="Arial" w:cs="Arial"/>
                <w:sz w:val="18"/>
                <w:szCs w:val="18"/>
              </w:rPr>
              <w:t>Total</w:t>
            </w:r>
            <w:r w:rsidRPr="009258E9">
              <w:rPr>
                <w:rFonts w:ascii="Arial" w:hAnsi="Arial" w:cs="Arial"/>
                <w:sz w:val="18"/>
                <w:szCs w:val="18"/>
              </w:rPr>
              <w:t>), con el mismo valor de la línea base y las metas anuales.</w:t>
            </w:r>
          </w:p>
        </w:tc>
        <w:tc>
          <w:tcPr>
            <w:tcW w:w="2552" w:type="dxa"/>
          </w:tcPr>
          <w:p w14:paraId="42AF6B40" w14:textId="38B0677F" w:rsidR="00FD7D08" w:rsidRPr="009258E9" w:rsidRDefault="00FD7D08" w:rsidP="00F17345">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9258E9">
              <w:rPr>
                <w:rFonts w:ascii="Arial" w:hAnsi="Arial" w:cs="Arial"/>
                <w:sz w:val="18"/>
                <w:szCs w:val="18"/>
              </w:rPr>
              <w:t xml:space="preserve">Puede reportar el mismo dato, </w:t>
            </w:r>
            <w:r w:rsidR="00463107">
              <w:rPr>
                <w:rFonts w:ascii="Arial" w:hAnsi="Arial" w:cs="Arial"/>
                <w:sz w:val="18"/>
                <w:szCs w:val="18"/>
              </w:rPr>
              <w:t>de acuerdo con la periodicidad del indicador</w:t>
            </w:r>
            <w:r w:rsidRPr="009258E9">
              <w:rPr>
                <w:rFonts w:ascii="Arial" w:hAnsi="Arial" w:cs="Arial"/>
                <w:sz w:val="18"/>
                <w:szCs w:val="18"/>
              </w:rPr>
              <w:t>, o la sumatoria de los avances cuantitativos (acumulados) en la medida que se vayan obteniendo los logros.</w:t>
            </w:r>
          </w:p>
          <w:p w14:paraId="7011B027" w14:textId="31EAC4A5" w:rsidR="00FD7D08" w:rsidRDefault="00FD7D08" w:rsidP="00F17345">
            <w:pPr>
              <w:tabs>
                <w:tab w:val="center" w:pos="4477"/>
                <w:tab w:val="left" w:pos="5475"/>
              </w:tabs>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Arial" w:hAnsi="Arial" w:cs="Arial"/>
                <w:i/>
                <w:noProof/>
                <w:sz w:val="20"/>
                <w:szCs w:val="24"/>
              </w:rPr>
            </w:pPr>
            <w:r w:rsidRPr="009258E9">
              <w:rPr>
                <w:rFonts w:ascii="Arial" w:hAnsi="Arial" w:cs="Arial"/>
                <w:sz w:val="18"/>
                <w:szCs w:val="18"/>
              </w:rPr>
              <w:t xml:space="preserve">Al finalizar cada vigencia el </w:t>
            </w:r>
            <w:r w:rsidR="002C45F0">
              <w:rPr>
                <w:rFonts w:ascii="Arial" w:hAnsi="Arial" w:cs="Arial"/>
                <w:sz w:val="18"/>
                <w:szCs w:val="18"/>
              </w:rPr>
              <w:t>resultado</w:t>
            </w:r>
            <w:r w:rsidRPr="009258E9">
              <w:rPr>
                <w:rFonts w:ascii="Arial" w:hAnsi="Arial" w:cs="Arial"/>
                <w:sz w:val="18"/>
                <w:szCs w:val="18"/>
              </w:rPr>
              <w:t xml:space="preserve"> debe</w:t>
            </w:r>
            <w:r w:rsidR="002C45F0">
              <w:rPr>
                <w:rFonts w:ascii="Arial" w:hAnsi="Arial" w:cs="Arial"/>
                <w:sz w:val="18"/>
                <w:szCs w:val="18"/>
              </w:rPr>
              <w:t>ría</w:t>
            </w:r>
            <w:r w:rsidRPr="009258E9">
              <w:rPr>
                <w:rFonts w:ascii="Arial" w:hAnsi="Arial" w:cs="Arial"/>
                <w:sz w:val="18"/>
                <w:szCs w:val="18"/>
              </w:rPr>
              <w:t xml:space="preserve"> ser igual a la línea base, las metas anuales y la </w:t>
            </w:r>
            <w:r w:rsidR="0005369E">
              <w:rPr>
                <w:rFonts w:ascii="Arial" w:hAnsi="Arial" w:cs="Arial"/>
                <w:sz w:val="18"/>
                <w:szCs w:val="18"/>
              </w:rPr>
              <w:t>M</w:t>
            </w:r>
            <w:r w:rsidR="0005369E" w:rsidRPr="009258E9">
              <w:rPr>
                <w:rFonts w:ascii="Arial" w:hAnsi="Arial" w:cs="Arial"/>
                <w:sz w:val="18"/>
                <w:szCs w:val="18"/>
              </w:rPr>
              <w:t>eta</w:t>
            </w:r>
            <w:r w:rsidR="0005369E">
              <w:rPr>
                <w:rFonts w:ascii="Arial" w:hAnsi="Arial" w:cs="Arial"/>
                <w:sz w:val="18"/>
                <w:szCs w:val="18"/>
              </w:rPr>
              <w:t xml:space="preserve"> Plan </w:t>
            </w:r>
            <w:r w:rsidR="0005369E" w:rsidRPr="009258E9">
              <w:rPr>
                <w:rFonts w:ascii="Arial" w:hAnsi="Arial" w:cs="Arial"/>
                <w:sz w:val="18"/>
                <w:szCs w:val="18"/>
              </w:rPr>
              <w:t xml:space="preserve">(Meta </w:t>
            </w:r>
            <w:r w:rsidR="0005369E">
              <w:rPr>
                <w:rFonts w:ascii="Arial" w:hAnsi="Arial" w:cs="Arial"/>
                <w:sz w:val="18"/>
                <w:szCs w:val="18"/>
              </w:rPr>
              <w:t>Total</w:t>
            </w:r>
            <w:r w:rsidR="0005369E" w:rsidRPr="009258E9">
              <w:rPr>
                <w:rFonts w:ascii="Arial" w:hAnsi="Arial" w:cs="Arial"/>
                <w:sz w:val="18"/>
                <w:szCs w:val="18"/>
              </w:rPr>
              <w:t>)</w:t>
            </w:r>
            <w:r w:rsidR="0005369E">
              <w:rPr>
                <w:rFonts w:ascii="Arial" w:hAnsi="Arial" w:cs="Arial"/>
                <w:sz w:val="18"/>
                <w:szCs w:val="18"/>
              </w:rPr>
              <w:t>.</w:t>
            </w:r>
          </w:p>
        </w:tc>
      </w:tr>
      <w:tr w:rsidR="00FD7D08" w14:paraId="2CB42F00" w14:textId="77777777" w:rsidTr="00797679">
        <w:tc>
          <w:tcPr>
            <w:cnfStyle w:val="001000000000" w:firstRow="0" w:lastRow="0" w:firstColumn="1" w:lastColumn="0" w:oddVBand="0" w:evenVBand="0" w:oddHBand="0" w:evenHBand="0" w:firstRowFirstColumn="0" w:firstRowLastColumn="0" w:lastRowFirstColumn="0" w:lastRowLastColumn="0"/>
            <w:tcW w:w="1576" w:type="dxa"/>
          </w:tcPr>
          <w:p w14:paraId="19BCD75A" w14:textId="7B8163ED" w:rsidR="00FD7D08" w:rsidRDefault="00FD7D08" w:rsidP="00403E32">
            <w:pPr>
              <w:tabs>
                <w:tab w:val="center" w:pos="4477"/>
                <w:tab w:val="left" w:pos="5475"/>
              </w:tabs>
              <w:autoSpaceDE w:val="0"/>
              <w:autoSpaceDN w:val="0"/>
              <w:adjustRightInd w:val="0"/>
              <w:rPr>
                <w:rFonts w:ascii="Arial" w:hAnsi="Arial" w:cs="Arial"/>
                <w:i/>
                <w:noProof/>
                <w:sz w:val="20"/>
                <w:szCs w:val="24"/>
              </w:rPr>
            </w:pPr>
            <w:r w:rsidRPr="009258E9">
              <w:rPr>
                <w:rFonts w:ascii="Arial" w:hAnsi="Arial" w:cs="Arial"/>
                <w:sz w:val="18"/>
                <w:szCs w:val="18"/>
              </w:rPr>
              <w:t>FLUJO</w:t>
            </w:r>
          </w:p>
        </w:tc>
        <w:tc>
          <w:tcPr>
            <w:tcW w:w="3097" w:type="dxa"/>
          </w:tcPr>
          <w:p w14:paraId="7C9E4985" w14:textId="4F54FF72" w:rsidR="00FD7D08" w:rsidRDefault="00FD7D08" w:rsidP="00F17345">
            <w:pPr>
              <w:tabs>
                <w:tab w:val="center" w:pos="4477"/>
                <w:tab w:val="left" w:pos="5475"/>
              </w:tabs>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Arial" w:hAnsi="Arial" w:cs="Arial"/>
                <w:i/>
                <w:noProof/>
                <w:sz w:val="20"/>
                <w:szCs w:val="24"/>
              </w:rPr>
            </w:pPr>
            <w:r w:rsidRPr="009258E9">
              <w:rPr>
                <w:rFonts w:ascii="Arial" w:hAnsi="Arial" w:cs="Arial"/>
                <w:sz w:val="18"/>
                <w:szCs w:val="18"/>
              </w:rPr>
              <w:t xml:space="preserve">Mide los logros en aquellas actividades que se repiten cada año y a lo largo de este, sin que los resultados de un año afecten el del año anterior o el siguiente. Sus principales características son: 1) para la línea base se toma como referencia lo alcanzado/ logrado durante el último año del </w:t>
            </w:r>
            <w:r>
              <w:rPr>
                <w:rFonts w:ascii="Arial" w:hAnsi="Arial" w:cs="Arial"/>
                <w:sz w:val="18"/>
                <w:szCs w:val="18"/>
              </w:rPr>
              <w:t>PMR</w:t>
            </w:r>
            <w:r w:rsidRPr="009258E9">
              <w:rPr>
                <w:rFonts w:ascii="Arial" w:hAnsi="Arial" w:cs="Arial"/>
                <w:sz w:val="18"/>
                <w:szCs w:val="18"/>
              </w:rPr>
              <w:t xml:space="preserve"> anterior, 2) todos los años comienzan en cero (0), 3) el logro de</w:t>
            </w:r>
            <w:r>
              <w:rPr>
                <w:rFonts w:ascii="Arial" w:hAnsi="Arial" w:cs="Arial"/>
                <w:sz w:val="18"/>
                <w:szCs w:val="18"/>
              </w:rPr>
              <w:t xml:space="preserve">l largo plazo (10 años) </w:t>
            </w:r>
            <w:r w:rsidRPr="009258E9">
              <w:rPr>
                <w:rFonts w:ascii="Arial" w:hAnsi="Arial" w:cs="Arial"/>
                <w:sz w:val="18"/>
                <w:szCs w:val="18"/>
              </w:rPr>
              <w:t>está determinado por el desempeño del último</w:t>
            </w:r>
            <w:r>
              <w:rPr>
                <w:rFonts w:ascii="Arial" w:hAnsi="Arial" w:cs="Arial"/>
                <w:sz w:val="18"/>
                <w:szCs w:val="18"/>
              </w:rPr>
              <w:t xml:space="preserve"> año</w:t>
            </w:r>
            <w:r w:rsidRPr="009258E9">
              <w:rPr>
                <w:rFonts w:ascii="Arial" w:hAnsi="Arial" w:cs="Arial"/>
                <w:sz w:val="18"/>
                <w:szCs w:val="18"/>
              </w:rPr>
              <w:t>.</w:t>
            </w:r>
          </w:p>
        </w:tc>
        <w:tc>
          <w:tcPr>
            <w:tcW w:w="2126" w:type="dxa"/>
          </w:tcPr>
          <w:p w14:paraId="2BFB227B" w14:textId="1D9F0688" w:rsidR="00FD7D08" w:rsidRDefault="0005369E" w:rsidP="00F17345">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L</w:t>
            </w:r>
            <w:r w:rsidR="00FD7D08" w:rsidRPr="009258E9">
              <w:rPr>
                <w:rFonts w:ascii="Arial" w:hAnsi="Arial" w:cs="Arial"/>
                <w:sz w:val="18"/>
                <w:szCs w:val="18"/>
              </w:rPr>
              <w:t xml:space="preserve">a entidad debe programar la </w:t>
            </w:r>
            <w:r w:rsidR="00FD7D08">
              <w:rPr>
                <w:rFonts w:ascii="Arial" w:hAnsi="Arial" w:cs="Arial"/>
                <w:sz w:val="18"/>
                <w:szCs w:val="18"/>
              </w:rPr>
              <w:t>M</w:t>
            </w:r>
            <w:r w:rsidR="00FD7D08" w:rsidRPr="009258E9">
              <w:rPr>
                <w:rFonts w:ascii="Arial" w:hAnsi="Arial" w:cs="Arial"/>
                <w:sz w:val="18"/>
                <w:szCs w:val="18"/>
              </w:rPr>
              <w:t>eta</w:t>
            </w:r>
            <w:r w:rsidR="00FD7D08">
              <w:rPr>
                <w:rFonts w:ascii="Arial" w:hAnsi="Arial" w:cs="Arial"/>
                <w:sz w:val="18"/>
                <w:szCs w:val="18"/>
              </w:rPr>
              <w:t xml:space="preserve"> Plan </w:t>
            </w:r>
            <w:r w:rsidR="00FD7D08" w:rsidRPr="009258E9">
              <w:rPr>
                <w:rFonts w:ascii="Arial" w:hAnsi="Arial" w:cs="Arial"/>
                <w:sz w:val="18"/>
                <w:szCs w:val="18"/>
              </w:rPr>
              <w:t xml:space="preserve">(Meta </w:t>
            </w:r>
            <w:r w:rsidR="00FD7D08">
              <w:rPr>
                <w:rFonts w:ascii="Arial" w:hAnsi="Arial" w:cs="Arial"/>
                <w:sz w:val="18"/>
                <w:szCs w:val="18"/>
              </w:rPr>
              <w:t>Total</w:t>
            </w:r>
            <w:r w:rsidR="00FD7D08" w:rsidRPr="009258E9">
              <w:rPr>
                <w:rFonts w:ascii="Arial" w:hAnsi="Arial" w:cs="Arial"/>
                <w:sz w:val="18"/>
                <w:szCs w:val="18"/>
              </w:rPr>
              <w:t>)</w:t>
            </w:r>
            <w:r w:rsidR="00FD7D08">
              <w:rPr>
                <w:rFonts w:ascii="Arial" w:hAnsi="Arial" w:cs="Arial"/>
                <w:sz w:val="18"/>
                <w:szCs w:val="18"/>
              </w:rPr>
              <w:t xml:space="preserve"> </w:t>
            </w:r>
            <w:r w:rsidR="00FD7D08" w:rsidRPr="009258E9">
              <w:rPr>
                <w:rFonts w:ascii="Arial" w:hAnsi="Arial" w:cs="Arial"/>
                <w:sz w:val="18"/>
                <w:szCs w:val="18"/>
              </w:rPr>
              <w:t xml:space="preserve">de acuerdo con el dato </w:t>
            </w:r>
            <w:r w:rsidR="00FD7D08">
              <w:rPr>
                <w:rFonts w:ascii="Arial" w:hAnsi="Arial" w:cs="Arial"/>
                <w:sz w:val="18"/>
                <w:szCs w:val="18"/>
              </w:rPr>
              <w:t xml:space="preserve">proyectado para </w:t>
            </w:r>
            <w:r w:rsidR="00FD7D08" w:rsidRPr="009258E9">
              <w:rPr>
                <w:rFonts w:ascii="Arial" w:hAnsi="Arial" w:cs="Arial"/>
                <w:sz w:val="18"/>
                <w:szCs w:val="18"/>
              </w:rPr>
              <w:t xml:space="preserve">el último año. </w:t>
            </w:r>
          </w:p>
          <w:p w14:paraId="5C66A299" w14:textId="77777777" w:rsidR="00FD7D08" w:rsidRDefault="00FD7D08" w:rsidP="00F17345">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p w14:paraId="6878A038" w14:textId="77777777" w:rsidR="00FD7D08" w:rsidRPr="009258E9" w:rsidRDefault="00FD7D08" w:rsidP="00F17345">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9258E9">
              <w:rPr>
                <w:rFonts w:ascii="Arial" w:hAnsi="Arial" w:cs="Arial"/>
                <w:sz w:val="18"/>
                <w:szCs w:val="18"/>
              </w:rPr>
              <w:t xml:space="preserve">La meta de cada año es independiente entre sí (no acumula el año anterior). </w:t>
            </w:r>
          </w:p>
          <w:p w14:paraId="5F776B80" w14:textId="77777777" w:rsidR="00FD7D08" w:rsidRDefault="00FD7D08" w:rsidP="00F17345">
            <w:pPr>
              <w:tabs>
                <w:tab w:val="center" w:pos="4477"/>
                <w:tab w:val="left" w:pos="5475"/>
              </w:tabs>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Arial" w:hAnsi="Arial" w:cs="Arial"/>
                <w:i/>
                <w:noProof/>
                <w:sz w:val="20"/>
                <w:szCs w:val="24"/>
              </w:rPr>
            </w:pPr>
          </w:p>
        </w:tc>
        <w:tc>
          <w:tcPr>
            <w:tcW w:w="2552" w:type="dxa"/>
          </w:tcPr>
          <w:p w14:paraId="0363F4D5" w14:textId="3B191039" w:rsidR="00FD7D08" w:rsidRDefault="00423433" w:rsidP="00F17345">
            <w:pPr>
              <w:tabs>
                <w:tab w:val="center" w:pos="4477"/>
                <w:tab w:val="left" w:pos="5475"/>
              </w:tabs>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Arial" w:hAnsi="Arial" w:cs="Arial"/>
                <w:i/>
                <w:noProof/>
                <w:sz w:val="20"/>
                <w:szCs w:val="24"/>
              </w:rPr>
            </w:pPr>
            <w:r>
              <w:rPr>
                <w:rFonts w:ascii="Arial" w:hAnsi="Arial" w:cs="Arial"/>
                <w:sz w:val="18"/>
                <w:szCs w:val="18"/>
              </w:rPr>
              <w:t>D</w:t>
            </w:r>
            <w:r w:rsidR="00FD7D08" w:rsidRPr="009258E9">
              <w:rPr>
                <w:rFonts w:ascii="Arial" w:hAnsi="Arial" w:cs="Arial"/>
                <w:sz w:val="18"/>
                <w:szCs w:val="18"/>
              </w:rPr>
              <w:t>ebe registrar el avance de manera independiente (sin acumular)</w:t>
            </w:r>
            <w:r>
              <w:rPr>
                <w:rFonts w:ascii="Arial" w:hAnsi="Arial" w:cs="Arial"/>
                <w:sz w:val="18"/>
                <w:szCs w:val="18"/>
              </w:rPr>
              <w:t>, de acuerdo con la periodicidad del indicador.</w:t>
            </w:r>
          </w:p>
        </w:tc>
      </w:tr>
      <w:tr w:rsidR="00FD7D08" w14:paraId="3B556B8B" w14:textId="77777777" w:rsidTr="007976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6" w:type="dxa"/>
          </w:tcPr>
          <w:p w14:paraId="177BDF81" w14:textId="4E8A63B5" w:rsidR="00FD7D08" w:rsidRDefault="00FD7D08" w:rsidP="00403E32">
            <w:pPr>
              <w:tabs>
                <w:tab w:val="center" w:pos="4477"/>
                <w:tab w:val="left" w:pos="5475"/>
              </w:tabs>
              <w:autoSpaceDE w:val="0"/>
              <w:autoSpaceDN w:val="0"/>
              <w:adjustRightInd w:val="0"/>
              <w:rPr>
                <w:rFonts w:ascii="Arial" w:hAnsi="Arial" w:cs="Arial"/>
                <w:i/>
                <w:noProof/>
                <w:sz w:val="20"/>
                <w:szCs w:val="24"/>
              </w:rPr>
            </w:pPr>
            <w:r w:rsidRPr="009258E9">
              <w:rPr>
                <w:rFonts w:ascii="Arial" w:hAnsi="Arial" w:cs="Arial"/>
                <w:sz w:val="18"/>
                <w:szCs w:val="18"/>
              </w:rPr>
              <w:t>ACUMULADO</w:t>
            </w:r>
          </w:p>
        </w:tc>
        <w:tc>
          <w:tcPr>
            <w:tcW w:w="3097" w:type="dxa"/>
          </w:tcPr>
          <w:p w14:paraId="063A1CCD" w14:textId="2CE22D84" w:rsidR="00FD7D08" w:rsidRDefault="00FD7D08" w:rsidP="00F17345">
            <w:pPr>
              <w:tabs>
                <w:tab w:val="center" w:pos="4477"/>
                <w:tab w:val="left" w:pos="5475"/>
              </w:tabs>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Arial" w:hAnsi="Arial" w:cs="Arial"/>
                <w:i/>
                <w:noProof/>
                <w:sz w:val="20"/>
                <w:szCs w:val="24"/>
              </w:rPr>
            </w:pPr>
            <w:r w:rsidRPr="009258E9">
              <w:rPr>
                <w:rFonts w:ascii="Arial" w:hAnsi="Arial" w:cs="Arial"/>
                <w:sz w:val="18"/>
                <w:szCs w:val="18"/>
              </w:rPr>
              <w:t xml:space="preserve">El indicador se medirá cada año de manera individual, pero al finalizar el periodo de </w:t>
            </w:r>
            <w:r>
              <w:rPr>
                <w:rFonts w:ascii="Arial" w:hAnsi="Arial" w:cs="Arial"/>
                <w:sz w:val="18"/>
                <w:szCs w:val="18"/>
              </w:rPr>
              <w:t xml:space="preserve">los diez (10) años </w:t>
            </w:r>
            <w:r w:rsidRPr="009258E9">
              <w:rPr>
                <w:rFonts w:ascii="Arial" w:hAnsi="Arial" w:cs="Arial"/>
                <w:sz w:val="18"/>
                <w:szCs w:val="18"/>
              </w:rPr>
              <w:t xml:space="preserve"> se sumarán las intervenciones de tod</w:t>
            </w:r>
            <w:r>
              <w:rPr>
                <w:rFonts w:ascii="Arial" w:hAnsi="Arial" w:cs="Arial"/>
                <w:sz w:val="18"/>
                <w:szCs w:val="18"/>
              </w:rPr>
              <w:t>a</w:t>
            </w:r>
            <w:r w:rsidRPr="009258E9">
              <w:rPr>
                <w:rFonts w:ascii="Arial" w:hAnsi="Arial" w:cs="Arial"/>
                <w:sz w:val="18"/>
                <w:szCs w:val="18"/>
              </w:rPr>
              <w:t xml:space="preserve">s </w:t>
            </w:r>
            <w:r>
              <w:rPr>
                <w:rFonts w:ascii="Arial" w:hAnsi="Arial" w:cs="Arial"/>
                <w:sz w:val="18"/>
                <w:szCs w:val="18"/>
              </w:rPr>
              <w:t>las vigencias</w:t>
            </w:r>
            <w:r w:rsidRPr="009258E9">
              <w:rPr>
                <w:rFonts w:ascii="Arial" w:hAnsi="Arial" w:cs="Arial"/>
                <w:sz w:val="18"/>
                <w:szCs w:val="18"/>
              </w:rPr>
              <w:t>.</w:t>
            </w:r>
          </w:p>
        </w:tc>
        <w:tc>
          <w:tcPr>
            <w:tcW w:w="2126" w:type="dxa"/>
          </w:tcPr>
          <w:p w14:paraId="458C1CE1" w14:textId="4D692093" w:rsidR="006B6F88" w:rsidRDefault="005006CE" w:rsidP="00F17345">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L</w:t>
            </w:r>
            <w:r w:rsidR="006B6F88" w:rsidRPr="009258E9">
              <w:rPr>
                <w:rFonts w:ascii="Arial" w:hAnsi="Arial" w:cs="Arial"/>
                <w:sz w:val="18"/>
                <w:szCs w:val="18"/>
              </w:rPr>
              <w:t>a entidad debe programar la Meta Plan</w:t>
            </w:r>
            <w:r w:rsidR="00F55E12">
              <w:rPr>
                <w:rFonts w:ascii="Arial" w:hAnsi="Arial" w:cs="Arial"/>
                <w:sz w:val="18"/>
                <w:szCs w:val="18"/>
              </w:rPr>
              <w:t xml:space="preserve"> (Meta Total</w:t>
            </w:r>
            <w:r w:rsidR="006B6F88" w:rsidRPr="009258E9">
              <w:rPr>
                <w:rFonts w:ascii="Arial" w:hAnsi="Arial" w:cs="Arial"/>
                <w:sz w:val="18"/>
                <w:szCs w:val="18"/>
              </w:rPr>
              <w:t xml:space="preserve">) de acuerdo con la sumatoria de los </w:t>
            </w:r>
            <w:r w:rsidR="00F55E12">
              <w:rPr>
                <w:rFonts w:ascii="Arial" w:hAnsi="Arial" w:cs="Arial"/>
                <w:sz w:val="18"/>
                <w:szCs w:val="18"/>
              </w:rPr>
              <w:t>diez (10)</w:t>
            </w:r>
            <w:r w:rsidR="006B6F88" w:rsidRPr="009258E9">
              <w:rPr>
                <w:rFonts w:ascii="Arial" w:hAnsi="Arial" w:cs="Arial"/>
                <w:sz w:val="18"/>
                <w:szCs w:val="18"/>
              </w:rPr>
              <w:t xml:space="preserve"> años</w:t>
            </w:r>
            <w:r w:rsidR="00F55E12">
              <w:rPr>
                <w:rFonts w:ascii="Arial" w:hAnsi="Arial" w:cs="Arial"/>
                <w:sz w:val="18"/>
                <w:szCs w:val="18"/>
              </w:rPr>
              <w:t>.</w:t>
            </w:r>
            <w:r w:rsidR="006B6F88" w:rsidRPr="009258E9">
              <w:rPr>
                <w:rFonts w:ascii="Arial" w:hAnsi="Arial" w:cs="Arial"/>
                <w:sz w:val="18"/>
                <w:szCs w:val="18"/>
              </w:rPr>
              <w:t xml:space="preserve"> </w:t>
            </w:r>
          </w:p>
          <w:p w14:paraId="569D4D47" w14:textId="77777777" w:rsidR="006B6F88" w:rsidRDefault="006B6F88" w:rsidP="00F17345">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p w14:paraId="5395ADCE" w14:textId="77777777" w:rsidR="00FD7D08" w:rsidRDefault="00FD7D08" w:rsidP="00F17345">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9258E9">
              <w:rPr>
                <w:rFonts w:ascii="Arial" w:hAnsi="Arial" w:cs="Arial"/>
                <w:sz w:val="18"/>
                <w:szCs w:val="18"/>
              </w:rPr>
              <w:t>La meta de cada año es independiente entre sí (no acumula el año anterior)</w:t>
            </w:r>
            <w:r w:rsidR="007C480C">
              <w:rPr>
                <w:rFonts w:ascii="Arial" w:hAnsi="Arial" w:cs="Arial"/>
                <w:sz w:val="18"/>
                <w:szCs w:val="18"/>
              </w:rPr>
              <w:t>.</w:t>
            </w:r>
          </w:p>
          <w:p w14:paraId="7E6F9C24" w14:textId="30FA5C72" w:rsidR="007C480C" w:rsidRDefault="007C480C" w:rsidP="00F17345">
            <w:pPr>
              <w:jc w:val="both"/>
              <w:cnfStyle w:val="000000100000" w:firstRow="0" w:lastRow="0" w:firstColumn="0" w:lastColumn="0" w:oddVBand="0" w:evenVBand="0" w:oddHBand="1" w:evenHBand="0" w:firstRowFirstColumn="0" w:firstRowLastColumn="0" w:lastRowFirstColumn="0" w:lastRowLastColumn="0"/>
              <w:rPr>
                <w:rFonts w:ascii="Arial" w:hAnsi="Arial" w:cs="Arial"/>
                <w:i/>
                <w:noProof/>
                <w:sz w:val="20"/>
                <w:szCs w:val="24"/>
              </w:rPr>
            </w:pPr>
          </w:p>
        </w:tc>
        <w:tc>
          <w:tcPr>
            <w:tcW w:w="2552" w:type="dxa"/>
          </w:tcPr>
          <w:p w14:paraId="1AC60FB6" w14:textId="15ADEDB6" w:rsidR="00FD7D08" w:rsidRDefault="00423433" w:rsidP="00F17345">
            <w:pPr>
              <w:tabs>
                <w:tab w:val="center" w:pos="4477"/>
                <w:tab w:val="left" w:pos="5475"/>
              </w:tabs>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Arial" w:hAnsi="Arial" w:cs="Arial"/>
                <w:i/>
                <w:noProof/>
                <w:sz w:val="20"/>
                <w:szCs w:val="24"/>
              </w:rPr>
            </w:pPr>
            <w:r>
              <w:rPr>
                <w:rFonts w:ascii="Arial" w:hAnsi="Arial" w:cs="Arial"/>
                <w:sz w:val="18"/>
                <w:szCs w:val="18"/>
              </w:rPr>
              <w:t>D</w:t>
            </w:r>
            <w:r w:rsidRPr="009258E9">
              <w:rPr>
                <w:rFonts w:ascii="Arial" w:hAnsi="Arial" w:cs="Arial"/>
                <w:sz w:val="18"/>
                <w:szCs w:val="18"/>
              </w:rPr>
              <w:t>ebe registrar el avance de manera independiente (sin acumular)</w:t>
            </w:r>
            <w:r>
              <w:rPr>
                <w:rFonts w:ascii="Arial" w:hAnsi="Arial" w:cs="Arial"/>
                <w:sz w:val="18"/>
                <w:szCs w:val="18"/>
              </w:rPr>
              <w:t>, de acuerdo con la periodicidad del indicador.</w:t>
            </w:r>
          </w:p>
        </w:tc>
      </w:tr>
      <w:tr w:rsidR="00FD7D08" w14:paraId="78E97508" w14:textId="77777777" w:rsidTr="00797679">
        <w:tc>
          <w:tcPr>
            <w:cnfStyle w:val="001000000000" w:firstRow="0" w:lastRow="0" w:firstColumn="1" w:lastColumn="0" w:oddVBand="0" w:evenVBand="0" w:oddHBand="0" w:evenHBand="0" w:firstRowFirstColumn="0" w:firstRowLastColumn="0" w:lastRowFirstColumn="0" w:lastRowLastColumn="0"/>
            <w:tcW w:w="1576" w:type="dxa"/>
          </w:tcPr>
          <w:p w14:paraId="570B96B3" w14:textId="14FA1B0E" w:rsidR="00FD7D08" w:rsidRDefault="00FD7D08" w:rsidP="00403E32">
            <w:pPr>
              <w:tabs>
                <w:tab w:val="center" w:pos="4477"/>
                <w:tab w:val="left" w:pos="5475"/>
              </w:tabs>
              <w:autoSpaceDE w:val="0"/>
              <w:autoSpaceDN w:val="0"/>
              <w:adjustRightInd w:val="0"/>
              <w:rPr>
                <w:rFonts w:ascii="Arial" w:hAnsi="Arial" w:cs="Arial"/>
                <w:i/>
                <w:noProof/>
                <w:sz w:val="20"/>
                <w:szCs w:val="24"/>
              </w:rPr>
            </w:pPr>
            <w:r w:rsidRPr="009258E9">
              <w:rPr>
                <w:rFonts w:ascii="Arial" w:hAnsi="Arial" w:cs="Arial"/>
                <w:sz w:val="18"/>
                <w:szCs w:val="18"/>
              </w:rPr>
              <w:t>CAPACIDAD</w:t>
            </w:r>
          </w:p>
        </w:tc>
        <w:tc>
          <w:tcPr>
            <w:tcW w:w="3097" w:type="dxa"/>
          </w:tcPr>
          <w:p w14:paraId="72A13DBF" w14:textId="53135714" w:rsidR="00FD7D08" w:rsidRDefault="00FD7D08" w:rsidP="00F17345">
            <w:pPr>
              <w:tabs>
                <w:tab w:val="center" w:pos="4477"/>
                <w:tab w:val="left" w:pos="5475"/>
              </w:tabs>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Arial" w:hAnsi="Arial" w:cs="Arial"/>
                <w:i/>
                <w:noProof/>
                <w:sz w:val="20"/>
                <w:szCs w:val="24"/>
              </w:rPr>
            </w:pPr>
            <w:r w:rsidRPr="009258E9">
              <w:rPr>
                <w:rFonts w:ascii="Arial" w:hAnsi="Arial" w:cs="Arial"/>
                <w:sz w:val="18"/>
                <w:szCs w:val="18"/>
              </w:rPr>
              <w:t xml:space="preserve">Centra su atención en la medición del avance entre el punto de partida (línea base) y el punto esperado de llegada (meta). Características: la línea de base toma como referencia los logros acumulados alcanzados al momento de iniciar el periodo de </w:t>
            </w:r>
            <w:r>
              <w:rPr>
                <w:rFonts w:ascii="Arial" w:hAnsi="Arial" w:cs="Arial"/>
                <w:sz w:val="18"/>
                <w:szCs w:val="18"/>
              </w:rPr>
              <w:t>programación del PMR (10 años)</w:t>
            </w:r>
            <w:r w:rsidRPr="009258E9">
              <w:rPr>
                <w:rFonts w:ascii="Arial" w:hAnsi="Arial" w:cs="Arial"/>
                <w:sz w:val="18"/>
                <w:szCs w:val="18"/>
              </w:rPr>
              <w:t xml:space="preserve">, 2) la meta del </w:t>
            </w:r>
            <w:r>
              <w:rPr>
                <w:rFonts w:ascii="Arial" w:hAnsi="Arial" w:cs="Arial"/>
                <w:sz w:val="18"/>
                <w:szCs w:val="18"/>
              </w:rPr>
              <w:t>largo plazo es la misma meta del año diez (10)</w:t>
            </w:r>
            <w:r w:rsidRPr="009258E9">
              <w:rPr>
                <w:rFonts w:ascii="Arial" w:hAnsi="Arial" w:cs="Arial"/>
                <w:sz w:val="18"/>
                <w:szCs w:val="18"/>
              </w:rPr>
              <w:t>, y 3) se puede calcular en cualquier momento. Es importante mencionar que, para este tipo de acumulación, las metas deben incluir la línea base</w:t>
            </w:r>
            <w:r>
              <w:rPr>
                <w:rFonts w:ascii="Arial" w:hAnsi="Arial" w:cs="Arial"/>
                <w:sz w:val="18"/>
                <w:szCs w:val="18"/>
              </w:rPr>
              <w:t>.</w:t>
            </w:r>
          </w:p>
        </w:tc>
        <w:tc>
          <w:tcPr>
            <w:tcW w:w="2126" w:type="dxa"/>
          </w:tcPr>
          <w:p w14:paraId="703414C9" w14:textId="442CA8FA" w:rsidR="00DA0AE2" w:rsidRDefault="00DA0AE2" w:rsidP="00F17345">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L</w:t>
            </w:r>
            <w:r w:rsidRPr="009258E9">
              <w:rPr>
                <w:rFonts w:ascii="Arial" w:hAnsi="Arial" w:cs="Arial"/>
                <w:sz w:val="18"/>
                <w:szCs w:val="18"/>
              </w:rPr>
              <w:t xml:space="preserve">a entidad debe programar </w:t>
            </w:r>
            <w:r w:rsidR="00E03E35" w:rsidRPr="009258E9">
              <w:rPr>
                <w:rFonts w:ascii="Arial" w:hAnsi="Arial" w:cs="Arial"/>
                <w:sz w:val="18"/>
                <w:szCs w:val="18"/>
              </w:rPr>
              <w:t>la Meta Plan</w:t>
            </w:r>
            <w:r w:rsidR="00E03E35">
              <w:rPr>
                <w:rFonts w:ascii="Arial" w:hAnsi="Arial" w:cs="Arial"/>
                <w:sz w:val="18"/>
                <w:szCs w:val="18"/>
              </w:rPr>
              <w:t xml:space="preserve"> (Meta Total</w:t>
            </w:r>
            <w:r w:rsidR="00E03E35" w:rsidRPr="009258E9">
              <w:rPr>
                <w:rFonts w:ascii="Arial" w:hAnsi="Arial" w:cs="Arial"/>
                <w:sz w:val="18"/>
                <w:szCs w:val="18"/>
              </w:rPr>
              <w:t>)</w:t>
            </w:r>
            <w:r w:rsidR="00E03E35">
              <w:rPr>
                <w:rFonts w:ascii="Arial" w:hAnsi="Arial" w:cs="Arial"/>
                <w:sz w:val="18"/>
                <w:szCs w:val="18"/>
              </w:rPr>
              <w:t xml:space="preserve"> </w:t>
            </w:r>
            <w:r w:rsidRPr="009258E9">
              <w:rPr>
                <w:rFonts w:ascii="Arial" w:hAnsi="Arial" w:cs="Arial"/>
                <w:sz w:val="18"/>
                <w:szCs w:val="18"/>
              </w:rPr>
              <w:t xml:space="preserve">teniendo en cuenta que </w:t>
            </w:r>
          </w:p>
          <w:p w14:paraId="7933FFA2" w14:textId="128FF3DA" w:rsidR="00FD7D08" w:rsidRPr="009258E9" w:rsidRDefault="00552A85" w:rsidP="00F17345">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l</w:t>
            </w:r>
            <w:r w:rsidR="00FD7D08" w:rsidRPr="009258E9">
              <w:rPr>
                <w:rFonts w:ascii="Arial" w:hAnsi="Arial" w:cs="Arial"/>
                <w:sz w:val="18"/>
                <w:szCs w:val="18"/>
              </w:rPr>
              <w:t>a meta del año 1 suma la línea base. Las metas anuales suman la meta del año anterior (acumulan)</w:t>
            </w:r>
            <w:r w:rsidR="00B31BE9">
              <w:rPr>
                <w:rFonts w:ascii="Arial" w:hAnsi="Arial" w:cs="Arial"/>
                <w:sz w:val="18"/>
                <w:szCs w:val="18"/>
              </w:rPr>
              <w:t>. Por lo tanto,</w:t>
            </w:r>
            <w:r w:rsidR="00FD7D08" w:rsidRPr="009258E9">
              <w:rPr>
                <w:rFonts w:ascii="Arial" w:hAnsi="Arial" w:cs="Arial"/>
                <w:sz w:val="18"/>
                <w:szCs w:val="18"/>
              </w:rPr>
              <w:t xml:space="preserve"> </w:t>
            </w:r>
            <w:r w:rsidR="00DA0AE2" w:rsidRPr="009258E9">
              <w:rPr>
                <w:rFonts w:ascii="Arial" w:hAnsi="Arial" w:cs="Arial"/>
                <w:sz w:val="18"/>
                <w:szCs w:val="18"/>
              </w:rPr>
              <w:t>la Meta Plan</w:t>
            </w:r>
            <w:r w:rsidR="00DA0AE2">
              <w:rPr>
                <w:rFonts w:ascii="Arial" w:hAnsi="Arial" w:cs="Arial"/>
                <w:sz w:val="18"/>
                <w:szCs w:val="18"/>
              </w:rPr>
              <w:t xml:space="preserve"> (Meta Total</w:t>
            </w:r>
            <w:r w:rsidR="00DA0AE2" w:rsidRPr="009258E9">
              <w:rPr>
                <w:rFonts w:ascii="Arial" w:hAnsi="Arial" w:cs="Arial"/>
                <w:sz w:val="18"/>
                <w:szCs w:val="18"/>
              </w:rPr>
              <w:t xml:space="preserve">) </w:t>
            </w:r>
            <w:r w:rsidR="00FD7D08" w:rsidRPr="009258E9">
              <w:rPr>
                <w:rFonts w:ascii="Arial" w:hAnsi="Arial" w:cs="Arial"/>
                <w:sz w:val="18"/>
                <w:szCs w:val="18"/>
              </w:rPr>
              <w:t>es la misma del último año.</w:t>
            </w:r>
          </w:p>
          <w:p w14:paraId="2ECAB7BB" w14:textId="520997E7" w:rsidR="00FD7D08" w:rsidRPr="00DC3E44" w:rsidRDefault="00FD7D08" w:rsidP="00F17345">
            <w:pPr>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p>
        </w:tc>
        <w:tc>
          <w:tcPr>
            <w:tcW w:w="2552" w:type="dxa"/>
          </w:tcPr>
          <w:p w14:paraId="31F757A0" w14:textId="594C136A" w:rsidR="005A2C8C" w:rsidRPr="004F75EC" w:rsidRDefault="00FD7D08" w:rsidP="00F17345">
            <w:pPr>
              <w:tabs>
                <w:tab w:val="center" w:pos="4477"/>
                <w:tab w:val="left" w:pos="5475"/>
              </w:tabs>
              <w:autoSpaceDE w:val="0"/>
              <w:autoSpaceDN w:val="0"/>
              <w:adjustRightInd w:val="0"/>
              <w:jc w:val="both"/>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9258E9">
              <w:rPr>
                <w:rFonts w:ascii="Arial" w:hAnsi="Arial" w:cs="Arial"/>
                <w:sz w:val="18"/>
                <w:szCs w:val="18"/>
              </w:rPr>
              <w:t xml:space="preserve">Debe registrar el avance acumulado </w:t>
            </w:r>
            <w:r w:rsidR="00645A6E">
              <w:rPr>
                <w:rFonts w:ascii="Arial" w:hAnsi="Arial" w:cs="Arial"/>
                <w:sz w:val="18"/>
                <w:szCs w:val="18"/>
              </w:rPr>
              <w:t>de acuerdo con la periodicidad del indicador</w:t>
            </w:r>
            <w:r w:rsidR="00862546">
              <w:rPr>
                <w:rFonts w:ascii="Arial" w:hAnsi="Arial" w:cs="Arial"/>
                <w:sz w:val="18"/>
                <w:szCs w:val="18"/>
              </w:rPr>
              <w:t xml:space="preserve">. </w:t>
            </w:r>
            <w:r w:rsidR="00AD0C23">
              <w:rPr>
                <w:rFonts w:ascii="Arial" w:hAnsi="Arial" w:cs="Arial"/>
                <w:sz w:val="18"/>
                <w:szCs w:val="18"/>
              </w:rPr>
              <w:t xml:space="preserve">Recuerde que los avances deben sumar la </w:t>
            </w:r>
            <w:r w:rsidR="00862546">
              <w:rPr>
                <w:rFonts w:ascii="Arial" w:hAnsi="Arial" w:cs="Arial"/>
                <w:sz w:val="18"/>
                <w:szCs w:val="18"/>
              </w:rPr>
              <w:t xml:space="preserve">línea base. </w:t>
            </w:r>
          </w:p>
        </w:tc>
      </w:tr>
      <w:tr w:rsidR="00FD7D08" w14:paraId="5206E275" w14:textId="77777777" w:rsidTr="007976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76" w:type="dxa"/>
          </w:tcPr>
          <w:p w14:paraId="749275B2" w14:textId="43095EDA" w:rsidR="00FD7D08" w:rsidRDefault="00FD7D08" w:rsidP="00403E32">
            <w:pPr>
              <w:tabs>
                <w:tab w:val="center" w:pos="4477"/>
                <w:tab w:val="left" w:pos="5475"/>
              </w:tabs>
              <w:autoSpaceDE w:val="0"/>
              <w:autoSpaceDN w:val="0"/>
              <w:adjustRightInd w:val="0"/>
              <w:rPr>
                <w:rFonts w:ascii="Arial" w:hAnsi="Arial" w:cs="Arial"/>
                <w:i/>
                <w:noProof/>
                <w:sz w:val="20"/>
                <w:szCs w:val="24"/>
              </w:rPr>
            </w:pPr>
            <w:r w:rsidRPr="009258E9">
              <w:rPr>
                <w:rFonts w:ascii="Arial" w:hAnsi="Arial" w:cs="Arial"/>
                <w:sz w:val="18"/>
                <w:szCs w:val="18"/>
              </w:rPr>
              <w:lastRenderedPageBreak/>
              <w:t>REDUCCIÓN</w:t>
            </w:r>
          </w:p>
        </w:tc>
        <w:tc>
          <w:tcPr>
            <w:tcW w:w="3097" w:type="dxa"/>
          </w:tcPr>
          <w:p w14:paraId="31BA190A" w14:textId="2B4FA1C1" w:rsidR="00FD7D08" w:rsidRDefault="00FD7D08" w:rsidP="00F17345">
            <w:pPr>
              <w:tabs>
                <w:tab w:val="center" w:pos="4477"/>
                <w:tab w:val="left" w:pos="5475"/>
              </w:tabs>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Arial" w:hAnsi="Arial" w:cs="Arial"/>
                <w:i/>
                <w:noProof/>
                <w:sz w:val="20"/>
                <w:szCs w:val="24"/>
              </w:rPr>
            </w:pPr>
            <w:r>
              <w:rPr>
                <w:rFonts w:ascii="Arial" w:hAnsi="Arial" w:cs="Arial"/>
                <w:sz w:val="18"/>
                <w:szCs w:val="18"/>
              </w:rPr>
              <w:t>M</w:t>
            </w:r>
            <w:r w:rsidRPr="009258E9">
              <w:rPr>
                <w:rFonts w:ascii="Arial" w:hAnsi="Arial" w:cs="Arial"/>
                <w:sz w:val="18"/>
                <w:szCs w:val="18"/>
              </w:rPr>
              <w:t>ide los esfuerzos de una entidad por disminuir un valor que se tiene a una fecha determinad</w:t>
            </w:r>
            <w:r>
              <w:rPr>
                <w:rFonts w:ascii="Arial" w:hAnsi="Arial" w:cs="Arial"/>
                <w:sz w:val="18"/>
                <w:szCs w:val="18"/>
              </w:rPr>
              <w:t>a</w:t>
            </w:r>
            <w:r w:rsidRPr="009258E9">
              <w:rPr>
                <w:rFonts w:ascii="Arial" w:hAnsi="Arial" w:cs="Arial"/>
                <w:sz w:val="18"/>
                <w:szCs w:val="18"/>
              </w:rPr>
              <w:t xml:space="preserve">.  Características: </w:t>
            </w:r>
            <w:r>
              <w:rPr>
                <w:rFonts w:ascii="Arial" w:hAnsi="Arial" w:cs="Arial"/>
                <w:sz w:val="18"/>
                <w:szCs w:val="18"/>
              </w:rPr>
              <w:t xml:space="preserve">1) </w:t>
            </w:r>
            <w:r w:rsidRPr="009258E9">
              <w:rPr>
                <w:rFonts w:ascii="Arial" w:hAnsi="Arial" w:cs="Arial"/>
                <w:sz w:val="18"/>
                <w:szCs w:val="18"/>
              </w:rPr>
              <w:t xml:space="preserve">si no se tiene una línea base no se puede saber si se está disminuyendo la cantidad, es decir si está mejorando o no; 2) la línea base corresponde al dato disponible al comenzar el periodo de </w:t>
            </w:r>
            <w:r>
              <w:rPr>
                <w:rFonts w:ascii="Arial" w:hAnsi="Arial" w:cs="Arial"/>
                <w:sz w:val="18"/>
                <w:szCs w:val="18"/>
              </w:rPr>
              <w:t>medición del PMR</w:t>
            </w:r>
            <w:r w:rsidRPr="009258E9">
              <w:rPr>
                <w:rFonts w:ascii="Arial" w:hAnsi="Arial" w:cs="Arial"/>
                <w:sz w:val="18"/>
                <w:szCs w:val="18"/>
              </w:rPr>
              <w:t>; y 3) las metas deben ir disminuyendo con el transcurso de los años, en ningún momento deben aumenta</w:t>
            </w:r>
            <w:r>
              <w:rPr>
                <w:rFonts w:ascii="Arial" w:hAnsi="Arial" w:cs="Arial"/>
                <w:sz w:val="18"/>
                <w:szCs w:val="18"/>
              </w:rPr>
              <w:t>r.</w:t>
            </w:r>
          </w:p>
        </w:tc>
        <w:tc>
          <w:tcPr>
            <w:tcW w:w="2126" w:type="dxa"/>
          </w:tcPr>
          <w:p w14:paraId="3ACEFC89" w14:textId="13B0F868" w:rsidR="00FD7D08" w:rsidRDefault="004D5EE9" w:rsidP="00F17345">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L</w:t>
            </w:r>
            <w:r w:rsidRPr="009258E9">
              <w:rPr>
                <w:rFonts w:ascii="Arial" w:hAnsi="Arial" w:cs="Arial"/>
                <w:sz w:val="18"/>
                <w:szCs w:val="18"/>
              </w:rPr>
              <w:t xml:space="preserve">a entidad debe </w:t>
            </w:r>
            <w:r>
              <w:rPr>
                <w:rFonts w:ascii="Arial" w:hAnsi="Arial" w:cs="Arial"/>
                <w:sz w:val="18"/>
                <w:szCs w:val="18"/>
              </w:rPr>
              <w:t>p</w:t>
            </w:r>
            <w:r w:rsidR="00C52BC4" w:rsidRPr="009258E9">
              <w:rPr>
                <w:rFonts w:ascii="Arial" w:hAnsi="Arial" w:cs="Arial"/>
                <w:sz w:val="18"/>
                <w:szCs w:val="18"/>
              </w:rPr>
              <w:t xml:space="preserve">rogramar </w:t>
            </w:r>
            <w:r>
              <w:rPr>
                <w:rFonts w:ascii="Arial" w:hAnsi="Arial" w:cs="Arial"/>
                <w:sz w:val="18"/>
                <w:szCs w:val="18"/>
              </w:rPr>
              <w:t xml:space="preserve">la Meta Plan </w:t>
            </w:r>
            <w:r w:rsidR="00C52BC4" w:rsidRPr="009258E9">
              <w:rPr>
                <w:rFonts w:ascii="Arial" w:hAnsi="Arial" w:cs="Arial"/>
                <w:sz w:val="18"/>
                <w:szCs w:val="18"/>
              </w:rPr>
              <w:t xml:space="preserve">(Meta </w:t>
            </w:r>
            <w:r>
              <w:rPr>
                <w:rFonts w:ascii="Arial" w:hAnsi="Arial" w:cs="Arial"/>
                <w:sz w:val="18"/>
                <w:szCs w:val="18"/>
              </w:rPr>
              <w:t>Total</w:t>
            </w:r>
            <w:r w:rsidR="00C52BC4" w:rsidRPr="009258E9">
              <w:rPr>
                <w:rFonts w:ascii="Arial" w:hAnsi="Arial" w:cs="Arial"/>
                <w:sz w:val="18"/>
                <w:szCs w:val="18"/>
              </w:rPr>
              <w:t xml:space="preserve">) teniendo en cuenta que debe ser inferior a la </w:t>
            </w:r>
            <w:r>
              <w:rPr>
                <w:rFonts w:ascii="Arial" w:hAnsi="Arial" w:cs="Arial"/>
                <w:sz w:val="18"/>
                <w:szCs w:val="18"/>
              </w:rPr>
              <w:t>línea base.</w:t>
            </w:r>
          </w:p>
          <w:p w14:paraId="45E971A7" w14:textId="77777777" w:rsidR="00C52BC4" w:rsidRPr="009258E9" w:rsidRDefault="00C52BC4" w:rsidP="00F17345">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p>
          <w:p w14:paraId="4B5F5359" w14:textId="42817B2D" w:rsidR="00D11C70" w:rsidRPr="00D11C70" w:rsidRDefault="00E11714" w:rsidP="00F17345">
            <w:pPr>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 xml:space="preserve">La meta de cada anualidad </w:t>
            </w:r>
            <w:r w:rsidR="00FD7D08" w:rsidRPr="009258E9">
              <w:rPr>
                <w:rFonts w:ascii="Arial" w:hAnsi="Arial" w:cs="Arial"/>
                <w:sz w:val="18"/>
                <w:szCs w:val="18"/>
              </w:rPr>
              <w:t xml:space="preserve">inicia con </w:t>
            </w:r>
            <w:r>
              <w:rPr>
                <w:rFonts w:ascii="Arial" w:hAnsi="Arial" w:cs="Arial"/>
                <w:sz w:val="18"/>
                <w:szCs w:val="18"/>
              </w:rPr>
              <w:t xml:space="preserve">el </w:t>
            </w:r>
            <w:r w:rsidR="00FD7D08" w:rsidRPr="009258E9">
              <w:rPr>
                <w:rFonts w:ascii="Arial" w:hAnsi="Arial" w:cs="Arial"/>
                <w:sz w:val="18"/>
                <w:szCs w:val="18"/>
              </w:rPr>
              <w:t xml:space="preserve">resultado </w:t>
            </w:r>
            <w:r>
              <w:rPr>
                <w:rFonts w:ascii="Arial" w:hAnsi="Arial" w:cs="Arial"/>
                <w:sz w:val="18"/>
                <w:szCs w:val="18"/>
              </w:rPr>
              <w:t xml:space="preserve">del </w:t>
            </w:r>
            <w:r w:rsidR="00FD7D08" w:rsidRPr="009258E9">
              <w:rPr>
                <w:rFonts w:ascii="Arial" w:hAnsi="Arial" w:cs="Arial"/>
                <w:sz w:val="18"/>
                <w:szCs w:val="18"/>
              </w:rPr>
              <w:t>año anterior.</w:t>
            </w:r>
          </w:p>
        </w:tc>
        <w:tc>
          <w:tcPr>
            <w:tcW w:w="2552" w:type="dxa"/>
          </w:tcPr>
          <w:p w14:paraId="0ADD4ECE" w14:textId="77777777" w:rsidR="005B537A" w:rsidRPr="00D443EE" w:rsidRDefault="00FD7D08" w:rsidP="00F17345">
            <w:pPr>
              <w:tabs>
                <w:tab w:val="center" w:pos="4477"/>
                <w:tab w:val="left" w:pos="5475"/>
              </w:tabs>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D443EE">
              <w:rPr>
                <w:rFonts w:ascii="Arial" w:hAnsi="Arial" w:cs="Arial"/>
                <w:sz w:val="18"/>
                <w:szCs w:val="18"/>
              </w:rPr>
              <w:t xml:space="preserve">Debe registrar el avance acumulado </w:t>
            </w:r>
            <w:r w:rsidR="005B537A" w:rsidRPr="00D443EE">
              <w:rPr>
                <w:rFonts w:ascii="Arial" w:hAnsi="Arial" w:cs="Arial"/>
                <w:sz w:val="18"/>
                <w:szCs w:val="18"/>
              </w:rPr>
              <w:t>de acuerdo con la periodicidad del indicador.</w:t>
            </w:r>
          </w:p>
          <w:p w14:paraId="230D5872" w14:textId="6D2AEB6E" w:rsidR="00CB1765" w:rsidRPr="00D443EE" w:rsidRDefault="00DA26E2" w:rsidP="00F17345">
            <w:pPr>
              <w:tabs>
                <w:tab w:val="center" w:pos="4477"/>
                <w:tab w:val="left" w:pos="5475"/>
              </w:tabs>
              <w:autoSpaceDE w:val="0"/>
              <w:autoSpaceDN w:val="0"/>
              <w:adjustRightInd w:val="0"/>
              <w:jc w:val="both"/>
              <w:cnfStyle w:val="000000100000" w:firstRow="0" w:lastRow="0" w:firstColumn="0" w:lastColumn="0" w:oddVBand="0" w:evenVBand="0" w:oddHBand="1" w:evenHBand="0" w:firstRowFirstColumn="0" w:firstRowLastColumn="0" w:lastRowFirstColumn="0" w:lastRowLastColumn="0"/>
              <w:rPr>
                <w:rFonts w:ascii="Arial" w:hAnsi="Arial" w:cs="Arial"/>
                <w:i/>
                <w:iCs/>
                <w:noProof/>
                <w:sz w:val="20"/>
                <w:szCs w:val="20"/>
              </w:rPr>
            </w:pPr>
            <w:r w:rsidRPr="00D443EE">
              <w:rPr>
                <w:rFonts w:ascii="Arial" w:hAnsi="Arial" w:cs="Arial"/>
                <w:noProof/>
                <w:sz w:val="18"/>
                <w:szCs w:val="18"/>
              </w:rPr>
              <w:t xml:space="preserve">Los avances del periodo </w:t>
            </w:r>
            <w:r w:rsidR="00CB1765" w:rsidRPr="00D443EE">
              <w:rPr>
                <w:rFonts w:ascii="Arial" w:hAnsi="Arial" w:cs="Arial"/>
                <w:noProof/>
                <w:sz w:val="18"/>
                <w:szCs w:val="18"/>
              </w:rPr>
              <w:t>se acumulan durante el año y se busca que al final de éste se alcance un valor menor al de la línea base o al cierre del año anterior.</w:t>
            </w:r>
          </w:p>
        </w:tc>
      </w:tr>
    </w:tbl>
    <w:p w14:paraId="1ED05100" w14:textId="55CB424E" w:rsidR="005B2F22" w:rsidRDefault="00FD7D08" w:rsidP="00FD7D08">
      <w:pPr>
        <w:tabs>
          <w:tab w:val="center" w:pos="4477"/>
          <w:tab w:val="left" w:pos="5475"/>
        </w:tabs>
        <w:autoSpaceDE w:val="0"/>
        <w:autoSpaceDN w:val="0"/>
        <w:adjustRightInd w:val="0"/>
        <w:spacing w:after="0" w:line="240" w:lineRule="auto"/>
        <w:jc w:val="center"/>
        <w:rPr>
          <w:rFonts w:ascii="Arial" w:hAnsi="Arial" w:cs="Arial"/>
          <w:i/>
          <w:noProof/>
          <w:sz w:val="20"/>
          <w:szCs w:val="24"/>
        </w:rPr>
      </w:pPr>
      <w:r w:rsidRPr="00A24D8B">
        <w:rPr>
          <w:rFonts w:ascii="Arial" w:hAnsi="Arial" w:cs="Arial"/>
          <w:iCs/>
          <w:noProof/>
          <w:sz w:val="20"/>
          <w:szCs w:val="24"/>
        </w:rPr>
        <w:t>Fuente: DNP</w:t>
      </w:r>
    </w:p>
    <w:p w14:paraId="23E59F70" w14:textId="77777777" w:rsidR="00DF4A9E" w:rsidRDefault="00DF4A9E" w:rsidP="009470B0">
      <w:pPr>
        <w:autoSpaceDE w:val="0"/>
        <w:autoSpaceDN w:val="0"/>
        <w:adjustRightInd w:val="0"/>
        <w:spacing w:after="0" w:line="240" w:lineRule="auto"/>
        <w:jc w:val="both"/>
        <w:rPr>
          <w:rFonts w:ascii="Arial" w:hAnsi="Arial" w:cs="Arial"/>
          <w:b/>
          <w:noProof/>
          <w:sz w:val="24"/>
          <w:szCs w:val="24"/>
        </w:rPr>
      </w:pPr>
    </w:p>
    <w:p w14:paraId="2C4A2434" w14:textId="77777777" w:rsidR="00D726F2" w:rsidRDefault="00D726F2" w:rsidP="009470B0">
      <w:pPr>
        <w:autoSpaceDE w:val="0"/>
        <w:autoSpaceDN w:val="0"/>
        <w:adjustRightInd w:val="0"/>
        <w:spacing w:after="0" w:line="240" w:lineRule="auto"/>
        <w:jc w:val="both"/>
        <w:rPr>
          <w:rFonts w:ascii="Arial" w:hAnsi="Arial" w:cs="Arial"/>
          <w:b/>
          <w:noProof/>
          <w:sz w:val="24"/>
          <w:szCs w:val="24"/>
        </w:rPr>
      </w:pPr>
    </w:p>
    <w:p w14:paraId="07516809" w14:textId="57E2A112" w:rsidR="00514BB9" w:rsidRPr="009470B0" w:rsidRDefault="00514BB9" w:rsidP="009470B0">
      <w:pPr>
        <w:autoSpaceDE w:val="0"/>
        <w:autoSpaceDN w:val="0"/>
        <w:adjustRightInd w:val="0"/>
        <w:spacing w:after="0" w:line="240" w:lineRule="auto"/>
        <w:jc w:val="both"/>
        <w:rPr>
          <w:rFonts w:ascii="Arial" w:hAnsi="Arial" w:cs="Arial"/>
          <w:noProof/>
          <w:sz w:val="24"/>
          <w:szCs w:val="24"/>
        </w:rPr>
      </w:pPr>
      <w:r w:rsidRPr="009470B0">
        <w:rPr>
          <w:rFonts w:ascii="Arial" w:hAnsi="Arial" w:cs="Arial"/>
          <w:b/>
          <w:noProof/>
          <w:sz w:val="24"/>
          <w:szCs w:val="24"/>
        </w:rPr>
        <w:t>Ejemplo de indicadores de objetivos y/o producto de acuerdo con la tipología de acumulación (Naturaleza)</w:t>
      </w:r>
      <w:r w:rsidRPr="009470B0">
        <w:rPr>
          <w:rFonts w:ascii="Arial" w:hAnsi="Arial" w:cs="Arial"/>
          <w:noProof/>
          <w:sz w:val="24"/>
          <w:szCs w:val="24"/>
        </w:rPr>
        <w:t>:</w:t>
      </w:r>
    </w:p>
    <w:p w14:paraId="5910CCE0" w14:textId="77777777" w:rsidR="00514BB9" w:rsidRPr="00C67EB3" w:rsidRDefault="00514BB9" w:rsidP="00514BB9">
      <w:pPr>
        <w:autoSpaceDE w:val="0"/>
        <w:autoSpaceDN w:val="0"/>
        <w:adjustRightInd w:val="0"/>
        <w:spacing w:after="0" w:line="240" w:lineRule="auto"/>
        <w:jc w:val="both"/>
        <w:rPr>
          <w:rFonts w:ascii="Arial" w:hAnsi="Arial" w:cs="Arial"/>
          <w:noProof/>
          <w:sz w:val="24"/>
          <w:szCs w:val="24"/>
        </w:rPr>
      </w:pPr>
    </w:p>
    <w:p w14:paraId="7490A2A3" w14:textId="25111600" w:rsidR="00514BB9" w:rsidRDefault="00514BB9" w:rsidP="00514BB9">
      <w:p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 xml:space="preserve">A continuación se relacionan </w:t>
      </w:r>
      <w:r>
        <w:rPr>
          <w:rFonts w:ascii="Arial" w:hAnsi="Arial" w:cs="Arial"/>
          <w:noProof/>
          <w:sz w:val="24"/>
          <w:szCs w:val="24"/>
        </w:rPr>
        <w:t xml:space="preserve">ejemplos de </w:t>
      </w:r>
      <w:r w:rsidRPr="00C67EB3">
        <w:rPr>
          <w:rFonts w:ascii="Arial" w:hAnsi="Arial" w:cs="Arial"/>
          <w:noProof/>
          <w:sz w:val="24"/>
          <w:szCs w:val="24"/>
        </w:rPr>
        <w:t xml:space="preserve">los indicadores </w:t>
      </w:r>
      <w:r>
        <w:rPr>
          <w:rFonts w:ascii="Arial" w:hAnsi="Arial" w:cs="Arial"/>
          <w:noProof/>
          <w:sz w:val="24"/>
          <w:szCs w:val="24"/>
        </w:rPr>
        <w:t>de objetivo y/o producto de acuerdo con la naturaleza</w:t>
      </w:r>
      <w:r w:rsidR="00644148">
        <w:rPr>
          <w:rFonts w:ascii="Arial" w:hAnsi="Arial" w:cs="Arial"/>
          <w:noProof/>
          <w:sz w:val="24"/>
          <w:szCs w:val="24"/>
        </w:rPr>
        <w:t>, t</w:t>
      </w:r>
      <w:r w:rsidR="00CF5F8E">
        <w:rPr>
          <w:rFonts w:ascii="Arial" w:hAnsi="Arial" w:cs="Arial"/>
          <w:noProof/>
          <w:sz w:val="24"/>
          <w:szCs w:val="24"/>
        </w:rPr>
        <w:t>omando como ejemplo el sector salud</w:t>
      </w:r>
      <w:r w:rsidR="003453FA">
        <w:rPr>
          <w:rFonts w:ascii="Arial" w:hAnsi="Arial" w:cs="Arial"/>
          <w:noProof/>
          <w:sz w:val="24"/>
          <w:szCs w:val="24"/>
        </w:rPr>
        <w:t xml:space="preserve">, aclarando que </w:t>
      </w:r>
      <w:r w:rsidR="007102C5">
        <w:rPr>
          <w:rFonts w:ascii="Arial" w:hAnsi="Arial" w:cs="Arial"/>
          <w:noProof/>
          <w:sz w:val="24"/>
          <w:szCs w:val="24"/>
        </w:rPr>
        <w:t>las Metas Plan (Meta Total) no son reales</w:t>
      </w:r>
      <w:r>
        <w:rPr>
          <w:rFonts w:ascii="Arial" w:hAnsi="Arial" w:cs="Arial"/>
          <w:noProof/>
          <w:sz w:val="24"/>
          <w:szCs w:val="24"/>
        </w:rPr>
        <w:t>:</w:t>
      </w:r>
    </w:p>
    <w:p w14:paraId="441281F6" w14:textId="77777777" w:rsidR="00514BB9" w:rsidRPr="00FC5F04" w:rsidRDefault="00514BB9" w:rsidP="00514BB9">
      <w:pPr>
        <w:autoSpaceDE w:val="0"/>
        <w:autoSpaceDN w:val="0"/>
        <w:adjustRightInd w:val="0"/>
        <w:spacing w:after="0" w:line="240" w:lineRule="auto"/>
        <w:jc w:val="both"/>
        <w:rPr>
          <w:rFonts w:ascii="Arial" w:hAnsi="Arial" w:cs="Arial"/>
          <w:noProof/>
        </w:rPr>
      </w:pPr>
    </w:p>
    <w:p w14:paraId="11D0B090" w14:textId="0451D461" w:rsidR="00DF4A9E" w:rsidRDefault="00DF4A9E" w:rsidP="00DF4A9E">
      <w:pPr>
        <w:pStyle w:val="Descripcin"/>
      </w:pPr>
      <w:bookmarkStart w:id="170" w:name="_Toc156474521"/>
      <w:r>
        <w:t xml:space="preserve">Tabla </w:t>
      </w:r>
      <w:r>
        <w:fldChar w:fldCharType="begin"/>
      </w:r>
      <w:r>
        <w:instrText xml:space="preserve"> SEQ Tabla \* ARABIC </w:instrText>
      </w:r>
      <w:r>
        <w:fldChar w:fldCharType="separate"/>
      </w:r>
      <w:r w:rsidR="002E7184">
        <w:rPr>
          <w:noProof/>
        </w:rPr>
        <w:t>4</w:t>
      </w:r>
      <w:r>
        <w:rPr>
          <w:noProof/>
        </w:rPr>
        <w:fldChar w:fldCharType="end"/>
      </w:r>
      <w:r>
        <w:t>. Ejemplo de indicadores de m</w:t>
      </w:r>
      <w:r w:rsidRPr="002312EC">
        <w:t>antenimiento</w:t>
      </w:r>
      <w:bookmarkEnd w:id="170"/>
    </w:p>
    <w:tbl>
      <w:tblPr>
        <w:tblW w:w="5813" w:type="dxa"/>
        <w:jc w:val="center"/>
        <w:tblCellMar>
          <w:left w:w="70" w:type="dxa"/>
          <w:right w:w="70" w:type="dxa"/>
        </w:tblCellMar>
        <w:tblLook w:val="04A0" w:firstRow="1" w:lastRow="0" w:firstColumn="1" w:lastColumn="0" w:noHBand="0" w:noVBand="1"/>
      </w:tblPr>
      <w:tblGrid>
        <w:gridCol w:w="2082"/>
        <w:gridCol w:w="2172"/>
        <w:gridCol w:w="1559"/>
      </w:tblGrid>
      <w:tr w:rsidR="00514BB9" w:rsidRPr="00FA6CFD" w14:paraId="0A56F55B" w14:textId="77777777" w:rsidTr="00E61ECC">
        <w:trPr>
          <w:trHeight w:val="20"/>
          <w:tblHeader/>
          <w:jc w:val="center"/>
        </w:trPr>
        <w:tc>
          <w:tcPr>
            <w:tcW w:w="2082" w:type="dxa"/>
            <w:tcBorders>
              <w:top w:val="single" w:sz="4" w:space="0" w:color="auto"/>
              <w:left w:val="single" w:sz="4" w:space="0" w:color="auto"/>
              <w:bottom w:val="single" w:sz="4" w:space="0" w:color="auto"/>
              <w:right w:val="single" w:sz="4" w:space="0" w:color="auto"/>
            </w:tcBorders>
            <w:shd w:val="clear" w:color="auto" w:fill="FFD966" w:themeFill="accent4" w:themeFillTint="99"/>
            <w:vAlign w:val="center"/>
            <w:hideMark/>
          </w:tcPr>
          <w:p w14:paraId="15109C87" w14:textId="77777777" w:rsidR="00514BB9" w:rsidRPr="00FA6CFD" w:rsidRDefault="00514BB9" w:rsidP="008B0155">
            <w:pPr>
              <w:spacing w:after="0" w:line="240" w:lineRule="auto"/>
              <w:jc w:val="center"/>
              <w:rPr>
                <w:rFonts w:ascii="Arial" w:eastAsia="Times New Roman" w:hAnsi="Arial" w:cs="Arial"/>
                <w:b/>
                <w:bCs/>
                <w:color w:val="000000"/>
                <w:sz w:val="18"/>
                <w:szCs w:val="18"/>
                <w:lang w:eastAsia="es-CO"/>
              </w:rPr>
            </w:pPr>
            <w:r w:rsidRPr="00FA6CFD">
              <w:rPr>
                <w:rFonts w:ascii="Arial" w:eastAsia="Times New Roman" w:hAnsi="Arial" w:cs="Arial"/>
                <w:b/>
                <w:bCs/>
                <w:color w:val="000000"/>
                <w:sz w:val="18"/>
                <w:szCs w:val="18"/>
                <w:lang w:eastAsia="es-CO"/>
              </w:rPr>
              <w:t>Indicador de Objetivo</w:t>
            </w:r>
          </w:p>
        </w:tc>
        <w:tc>
          <w:tcPr>
            <w:tcW w:w="3731" w:type="dxa"/>
            <w:gridSpan w:val="2"/>
            <w:tcBorders>
              <w:top w:val="single" w:sz="4" w:space="0" w:color="auto"/>
              <w:left w:val="nil"/>
              <w:bottom w:val="single" w:sz="4" w:space="0" w:color="auto"/>
              <w:right w:val="single" w:sz="4" w:space="0" w:color="auto"/>
            </w:tcBorders>
            <w:shd w:val="clear" w:color="auto" w:fill="auto"/>
            <w:noWrap/>
            <w:vAlign w:val="center"/>
            <w:hideMark/>
          </w:tcPr>
          <w:p w14:paraId="39519892" w14:textId="77777777" w:rsidR="00514BB9" w:rsidRPr="00FA6CFD" w:rsidRDefault="00514BB9" w:rsidP="008B0155">
            <w:pPr>
              <w:spacing w:after="0" w:line="240" w:lineRule="auto"/>
              <w:jc w:val="both"/>
              <w:rPr>
                <w:rFonts w:ascii="Arial" w:eastAsia="Times New Roman" w:hAnsi="Arial" w:cs="Arial"/>
                <w:color w:val="000000"/>
                <w:sz w:val="18"/>
                <w:szCs w:val="18"/>
                <w:lang w:eastAsia="es-CO"/>
              </w:rPr>
            </w:pPr>
            <w:r w:rsidRPr="00FA6CFD">
              <w:rPr>
                <w:rFonts w:ascii="Arial" w:eastAsia="Times New Roman" w:hAnsi="Arial" w:cs="Arial"/>
                <w:color w:val="000000"/>
                <w:sz w:val="18"/>
                <w:szCs w:val="18"/>
                <w:lang w:eastAsia="es-CO"/>
              </w:rPr>
              <w:t>Tasa de mortalidad por desnutrición aguda como causa básica en menores de 5 años</w:t>
            </w:r>
          </w:p>
        </w:tc>
      </w:tr>
      <w:tr w:rsidR="00514BB9" w:rsidRPr="00FA6CFD" w14:paraId="1FE918B0" w14:textId="77777777" w:rsidTr="00746ACB">
        <w:trPr>
          <w:trHeight w:val="20"/>
          <w:jc w:val="center"/>
        </w:trPr>
        <w:tc>
          <w:tcPr>
            <w:tcW w:w="2082" w:type="dxa"/>
            <w:tcBorders>
              <w:top w:val="nil"/>
              <w:left w:val="single" w:sz="4" w:space="0" w:color="auto"/>
              <w:bottom w:val="single" w:sz="4" w:space="0" w:color="auto"/>
              <w:right w:val="single" w:sz="4" w:space="0" w:color="auto"/>
            </w:tcBorders>
            <w:shd w:val="clear" w:color="auto" w:fill="FFF2CC" w:themeFill="accent4" w:themeFillTint="33"/>
            <w:noWrap/>
            <w:vAlign w:val="center"/>
            <w:hideMark/>
          </w:tcPr>
          <w:p w14:paraId="450F4F24" w14:textId="77777777" w:rsidR="00514BB9" w:rsidRPr="00FA6CFD" w:rsidRDefault="00514BB9" w:rsidP="008B0155">
            <w:pPr>
              <w:spacing w:after="0" w:line="240" w:lineRule="auto"/>
              <w:rPr>
                <w:rFonts w:ascii="Arial" w:eastAsia="Times New Roman" w:hAnsi="Arial" w:cs="Arial"/>
                <w:color w:val="000000"/>
                <w:sz w:val="18"/>
                <w:szCs w:val="18"/>
                <w:lang w:eastAsia="es-CO"/>
              </w:rPr>
            </w:pPr>
            <w:r w:rsidRPr="00FA6CFD">
              <w:rPr>
                <w:rFonts w:ascii="Arial" w:eastAsia="Times New Roman" w:hAnsi="Arial" w:cs="Arial"/>
                <w:color w:val="000000"/>
                <w:sz w:val="18"/>
                <w:szCs w:val="18"/>
                <w:lang w:eastAsia="es-CO"/>
              </w:rPr>
              <w:t>Unidad de medida</w:t>
            </w:r>
          </w:p>
        </w:tc>
        <w:tc>
          <w:tcPr>
            <w:tcW w:w="3731" w:type="dxa"/>
            <w:gridSpan w:val="2"/>
            <w:tcBorders>
              <w:top w:val="single" w:sz="4" w:space="0" w:color="auto"/>
              <w:left w:val="nil"/>
              <w:bottom w:val="single" w:sz="4" w:space="0" w:color="auto"/>
              <w:right w:val="single" w:sz="4" w:space="0" w:color="auto"/>
            </w:tcBorders>
            <w:shd w:val="clear" w:color="auto" w:fill="auto"/>
            <w:vAlign w:val="center"/>
            <w:hideMark/>
          </w:tcPr>
          <w:p w14:paraId="775C02EC" w14:textId="77777777" w:rsidR="00514BB9" w:rsidRPr="00FA6CFD" w:rsidRDefault="00514BB9" w:rsidP="008B0155">
            <w:pPr>
              <w:spacing w:after="0" w:line="240" w:lineRule="auto"/>
              <w:rPr>
                <w:rFonts w:ascii="Arial" w:eastAsia="Times New Roman" w:hAnsi="Arial" w:cs="Arial"/>
                <w:color w:val="000000"/>
                <w:sz w:val="18"/>
                <w:szCs w:val="18"/>
                <w:lang w:eastAsia="es-CO"/>
              </w:rPr>
            </w:pPr>
            <w:r w:rsidRPr="00FA6CFD">
              <w:rPr>
                <w:rFonts w:ascii="Arial" w:eastAsia="Times New Roman" w:hAnsi="Arial" w:cs="Arial"/>
                <w:color w:val="000000"/>
                <w:sz w:val="18"/>
                <w:szCs w:val="18"/>
                <w:lang w:eastAsia="es-CO"/>
              </w:rPr>
              <w:t>%</w:t>
            </w:r>
          </w:p>
        </w:tc>
      </w:tr>
      <w:tr w:rsidR="00514BB9" w:rsidRPr="00FA6CFD" w14:paraId="1A7FBF35" w14:textId="77777777" w:rsidTr="00746ACB">
        <w:trPr>
          <w:trHeight w:val="20"/>
          <w:jc w:val="center"/>
        </w:trPr>
        <w:tc>
          <w:tcPr>
            <w:tcW w:w="2082" w:type="dxa"/>
            <w:tcBorders>
              <w:top w:val="nil"/>
              <w:left w:val="single" w:sz="4" w:space="0" w:color="auto"/>
              <w:bottom w:val="single" w:sz="4" w:space="0" w:color="auto"/>
              <w:right w:val="single" w:sz="4" w:space="0" w:color="auto"/>
            </w:tcBorders>
            <w:shd w:val="clear" w:color="auto" w:fill="FFF2CC" w:themeFill="accent4" w:themeFillTint="33"/>
            <w:vAlign w:val="center"/>
            <w:hideMark/>
          </w:tcPr>
          <w:p w14:paraId="4C64E2A4" w14:textId="77777777" w:rsidR="00514BB9" w:rsidRPr="00FA6CFD" w:rsidRDefault="00514BB9" w:rsidP="008B0155">
            <w:pPr>
              <w:spacing w:after="0" w:line="240" w:lineRule="auto"/>
              <w:rPr>
                <w:rFonts w:ascii="Arial" w:eastAsia="Times New Roman" w:hAnsi="Arial" w:cs="Arial"/>
                <w:color w:val="000000"/>
                <w:sz w:val="18"/>
                <w:szCs w:val="18"/>
                <w:lang w:eastAsia="es-CO"/>
              </w:rPr>
            </w:pPr>
            <w:r w:rsidRPr="00FA6CFD">
              <w:rPr>
                <w:rFonts w:ascii="Arial" w:eastAsia="Times New Roman" w:hAnsi="Arial" w:cs="Arial"/>
                <w:color w:val="000000"/>
                <w:sz w:val="18"/>
                <w:szCs w:val="18"/>
                <w:lang w:eastAsia="es-CO"/>
              </w:rPr>
              <w:t>Naturaleza PMR</w:t>
            </w:r>
          </w:p>
        </w:tc>
        <w:tc>
          <w:tcPr>
            <w:tcW w:w="3731" w:type="dxa"/>
            <w:gridSpan w:val="2"/>
            <w:tcBorders>
              <w:top w:val="single" w:sz="4" w:space="0" w:color="auto"/>
              <w:left w:val="nil"/>
              <w:bottom w:val="single" w:sz="4" w:space="0" w:color="auto"/>
              <w:right w:val="single" w:sz="4" w:space="0" w:color="auto"/>
            </w:tcBorders>
            <w:shd w:val="clear" w:color="auto" w:fill="auto"/>
            <w:vAlign w:val="center"/>
            <w:hideMark/>
          </w:tcPr>
          <w:p w14:paraId="55578B16" w14:textId="77777777" w:rsidR="00514BB9" w:rsidRPr="00FA6CFD" w:rsidRDefault="00514BB9" w:rsidP="008B0155">
            <w:pPr>
              <w:spacing w:after="0" w:line="240" w:lineRule="auto"/>
              <w:rPr>
                <w:rFonts w:ascii="Arial" w:eastAsia="Times New Roman" w:hAnsi="Arial" w:cs="Arial"/>
                <w:color w:val="000000"/>
                <w:sz w:val="18"/>
                <w:szCs w:val="18"/>
                <w:lang w:eastAsia="es-CO"/>
              </w:rPr>
            </w:pPr>
            <w:r w:rsidRPr="00FA6CFD">
              <w:rPr>
                <w:rFonts w:ascii="Arial" w:eastAsia="Times New Roman" w:hAnsi="Arial" w:cs="Arial"/>
                <w:color w:val="000000"/>
                <w:sz w:val="18"/>
                <w:szCs w:val="18"/>
                <w:lang w:eastAsia="es-CO"/>
              </w:rPr>
              <w:t>Stock</w:t>
            </w:r>
          </w:p>
        </w:tc>
      </w:tr>
      <w:tr w:rsidR="00514BB9" w:rsidRPr="00FA6CFD" w14:paraId="73EF2322" w14:textId="77777777" w:rsidTr="00746ACB">
        <w:trPr>
          <w:trHeight w:val="20"/>
          <w:jc w:val="center"/>
        </w:trPr>
        <w:tc>
          <w:tcPr>
            <w:tcW w:w="2082" w:type="dxa"/>
            <w:tcBorders>
              <w:top w:val="nil"/>
              <w:left w:val="single" w:sz="4" w:space="0" w:color="auto"/>
              <w:bottom w:val="single" w:sz="4" w:space="0" w:color="auto"/>
              <w:right w:val="single" w:sz="4" w:space="0" w:color="auto"/>
            </w:tcBorders>
            <w:shd w:val="clear" w:color="auto" w:fill="FFF2CC" w:themeFill="accent4" w:themeFillTint="33"/>
            <w:noWrap/>
            <w:vAlign w:val="center"/>
            <w:hideMark/>
          </w:tcPr>
          <w:p w14:paraId="31D72387" w14:textId="77777777" w:rsidR="00514BB9" w:rsidRPr="00FA6CFD" w:rsidRDefault="00514BB9" w:rsidP="008B0155">
            <w:pPr>
              <w:spacing w:after="0" w:line="240" w:lineRule="auto"/>
              <w:rPr>
                <w:rFonts w:ascii="Arial" w:eastAsia="Times New Roman" w:hAnsi="Arial" w:cs="Arial"/>
                <w:color w:val="000000"/>
                <w:sz w:val="18"/>
                <w:szCs w:val="18"/>
                <w:lang w:eastAsia="es-CO"/>
              </w:rPr>
            </w:pPr>
            <w:r w:rsidRPr="00FA6CFD">
              <w:rPr>
                <w:rFonts w:ascii="Arial" w:eastAsia="Times New Roman" w:hAnsi="Arial" w:cs="Arial"/>
                <w:color w:val="000000"/>
                <w:sz w:val="18"/>
                <w:szCs w:val="18"/>
                <w:lang w:eastAsia="es-CO"/>
              </w:rPr>
              <w:t>Periodicidad</w:t>
            </w:r>
          </w:p>
        </w:tc>
        <w:tc>
          <w:tcPr>
            <w:tcW w:w="3731" w:type="dxa"/>
            <w:gridSpan w:val="2"/>
            <w:tcBorders>
              <w:top w:val="single" w:sz="4" w:space="0" w:color="auto"/>
              <w:left w:val="nil"/>
              <w:bottom w:val="single" w:sz="4" w:space="0" w:color="auto"/>
              <w:right w:val="single" w:sz="4" w:space="0" w:color="auto"/>
            </w:tcBorders>
            <w:shd w:val="clear" w:color="auto" w:fill="auto"/>
            <w:vAlign w:val="center"/>
            <w:hideMark/>
          </w:tcPr>
          <w:p w14:paraId="257AD2A1" w14:textId="77777777" w:rsidR="00514BB9" w:rsidRPr="00FA6CFD" w:rsidRDefault="00514BB9" w:rsidP="008B0155">
            <w:pPr>
              <w:spacing w:after="0" w:line="240" w:lineRule="auto"/>
              <w:rPr>
                <w:rFonts w:ascii="Arial" w:eastAsia="Times New Roman" w:hAnsi="Arial" w:cs="Arial"/>
                <w:color w:val="000000"/>
                <w:sz w:val="18"/>
                <w:szCs w:val="18"/>
                <w:lang w:eastAsia="es-CO"/>
              </w:rPr>
            </w:pPr>
            <w:r w:rsidRPr="00FA6CFD">
              <w:rPr>
                <w:rFonts w:ascii="Arial" w:eastAsia="Times New Roman" w:hAnsi="Arial" w:cs="Arial"/>
                <w:color w:val="000000"/>
                <w:sz w:val="18"/>
                <w:szCs w:val="18"/>
                <w:lang w:eastAsia="es-CO"/>
              </w:rPr>
              <w:t>Anual</w:t>
            </w:r>
          </w:p>
        </w:tc>
      </w:tr>
      <w:tr w:rsidR="00514BB9" w:rsidRPr="00FA6CFD" w14:paraId="159A9CB4" w14:textId="77777777" w:rsidTr="000205D3">
        <w:trPr>
          <w:trHeight w:val="20"/>
          <w:jc w:val="center"/>
        </w:trPr>
        <w:tc>
          <w:tcPr>
            <w:tcW w:w="2082" w:type="dxa"/>
            <w:tcBorders>
              <w:top w:val="nil"/>
              <w:left w:val="single" w:sz="4" w:space="0" w:color="auto"/>
              <w:bottom w:val="single" w:sz="4" w:space="0" w:color="auto"/>
              <w:right w:val="single" w:sz="4" w:space="0" w:color="auto"/>
            </w:tcBorders>
            <w:shd w:val="clear" w:color="auto" w:fill="FFD966" w:themeFill="accent4" w:themeFillTint="99"/>
            <w:noWrap/>
            <w:vAlign w:val="center"/>
            <w:hideMark/>
          </w:tcPr>
          <w:p w14:paraId="3823B57B" w14:textId="77777777" w:rsidR="00514BB9" w:rsidRPr="00FA6CFD" w:rsidRDefault="00514BB9" w:rsidP="008B0155">
            <w:pPr>
              <w:spacing w:after="0" w:line="240" w:lineRule="auto"/>
              <w:rPr>
                <w:rFonts w:ascii="Arial" w:eastAsia="Times New Roman" w:hAnsi="Arial" w:cs="Arial"/>
                <w:b/>
                <w:bCs/>
                <w:color w:val="000000"/>
                <w:sz w:val="18"/>
                <w:szCs w:val="18"/>
                <w:lang w:eastAsia="es-CO"/>
              </w:rPr>
            </w:pPr>
            <w:r w:rsidRPr="00FA6CFD">
              <w:rPr>
                <w:rFonts w:ascii="Arial" w:eastAsia="Times New Roman" w:hAnsi="Arial" w:cs="Arial"/>
                <w:b/>
                <w:bCs/>
                <w:color w:val="000000"/>
                <w:sz w:val="18"/>
                <w:szCs w:val="18"/>
                <w:lang w:eastAsia="es-CO"/>
              </w:rPr>
              <w:t>Año</w:t>
            </w:r>
          </w:p>
        </w:tc>
        <w:tc>
          <w:tcPr>
            <w:tcW w:w="2172" w:type="dxa"/>
            <w:tcBorders>
              <w:top w:val="nil"/>
              <w:left w:val="nil"/>
              <w:bottom w:val="single" w:sz="4" w:space="0" w:color="auto"/>
              <w:right w:val="single" w:sz="4" w:space="0" w:color="auto"/>
            </w:tcBorders>
            <w:shd w:val="clear" w:color="auto" w:fill="FFD966" w:themeFill="accent4" w:themeFillTint="99"/>
            <w:noWrap/>
            <w:vAlign w:val="center"/>
            <w:hideMark/>
          </w:tcPr>
          <w:p w14:paraId="4CF5F956" w14:textId="2110A852" w:rsidR="00514BB9" w:rsidRPr="00FA6CFD" w:rsidRDefault="00514BB9" w:rsidP="008B0155">
            <w:pPr>
              <w:spacing w:after="0" w:line="240" w:lineRule="auto"/>
              <w:jc w:val="center"/>
              <w:rPr>
                <w:rFonts w:ascii="Arial" w:eastAsia="Times New Roman" w:hAnsi="Arial" w:cs="Arial"/>
                <w:b/>
                <w:bCs/>
                <w:color w:val="000000"/>
                <w:sz w:val="18"/>
                <w:szCs w:val="18"/>
                <w:lang w:eastAsia="es-CO"/>
              </w:rPr>
            </w:pPr>
            <w:r w:rsidRPr="00FA6CFD">
              <w:rPr>
                <w:rFonts w:ascii="Arial" w:eastAsia="Times New Roman" w:hAnsi="Arial" w:cs="Arial"/>
                <w:b/>
                <w:bCs/>
                <w:color w:val="000000"/>
                <w:sz w:val="18"/>
                <w:szCs w:val="18"/>
                <w:lang w:eastAsia="es-CO"/>
              </w:rPr>
              <w:t>Meta</w:t>
            </w:r>
            <w:r w:rsidR="004C597B">
              <w:rPr>
                <w:rFonts w:ascii="Arial" w:eastAsia="Times New Roman" w:hAnsi="Arial" w:cs="Arial"/>
                <w:b/>
                <w:bCs/>
                <w:color w:val="000000"/>
                <w:sz w:val="18"/>
                <w:szCs w:val="18"/>
                <w:lang w:eastAsia="es-CO"/>
              </w:rPr>
              <w:t xml:space="preserve"> Plan (Meta Total)</w:t>
            </w:r>
          </w:p>
        </w:tc>
        <w:tc>
          <w:tcPr>
            <w:tcW w:w="1559" w:type="dxa"/>
            <w:tcBorders>
              <w:top w:val="nil"/>
              <w:left w:val="nil"/>
              <w:bottom w:val="single" w:sz="4" w:space="0" w:color="auto"/>
              <w:right w:val="single" w:sz="4" w:space="0" w:color="auto"/>
            </w:tcBorders>
            <w:shd w:val="clear" w:color="auto" w:fill="FFD966" w:themeFill="accent4" w:themeFillTint="99"/>
            <w:noWrap/>
            <w:vAlign w:val="center"/>
            <w:hideMark/>
          </w:tcPr>
          <w:p w14:paraId="136B474A" w14:textId="77777777" w:rsidR="00514BB9" w:rsidRPr="00FA6CFD" w:rsidRDefault="00514BB9" w:rsidP="008B0155">
            <w:pPr>
              <w:spacing w:after="0" w:line="240" w:lineRule="auto"/>
              <w:jc w:val="center"/>
              <w:rPr>
                <w:rFonts w:ascii="Arial" w:eastAsia="Times New Roman" w:hAnsi="Arial" w:cs="Arial"/>
                <w:b/>
                <w:bCs/>
                <w:color w:val="000000"/>
                <w:sz w:val="18"/>
                <w:szCs w:val="18"/>
                <w:lang w:eastAsia="es-CO"/>
              </w:rPr>
            </w:pPr>
            <w:r w:rsidRPr="00FA6CFD">
              <w:rPr>
                <w:rFonts w:ascii="Arial" w:eastAsia="Times New Roman" w:hAnsi="Arial" w:cs="Arial"/>
                <w:b/>
                <w:bCs/>
                <w:color w:val="000000"/>
                <w:sz w:val="18"/>
                <w:szCs w:val="18"/>
                <w:lang w:eastAsia="es-CO"/>
              </w:rPr>
              <w:t xml:space="preserve">Avance </w:t>
            </w:r>
          </w:p>
        </w:tc>
      </w:tr>
      <w:tr w:rsidR="00514BB9" w:rsidRPr="00FA6CFD" w14:paraId="78B2B4F7" w14:textId="77777777" w:rsidTr="004C597B">
        <w:trPr>
          <w:trHeight w:val="20"/>
          <w:jc w:val="center"/>
        </w:trPr>
        <w:tc>
          <w:tcPr>
            <w:tcW w:w="2082" w:type="dxa"/>
            <w:tcBorders>
              <w:top w:val="nil"/>
              <w:left w:val="single" w:sz="4" w:space="0" w:color="auto"/>
              <w:bottom w:val="single" w:sz="4" w:space="0" w:color="auto"/>
              <w:right w:val="single" w:sz="4" w:space="0" w:color="auto"/>
            </w:tcBorders>
            <w:shd w:val="clear" w:color="auto" w:fill="auto"/>
            <w:noWrap/>
            <w:vAlign w:val="center"/>
            <w:hideMark/>
          </w:tcPr>
          <w:p w14:paraId="677A6F6B" w14:textId="77777777" w:rsidR="00514BB9" w:rsidRPr="00FA6CFD" w:rsidRDefault="00514BB9" w:rsidP="008B0155">
            <w:pPr>
              <w:spacing w:after="0" w:line="240" w:lineRule="auto"/>
              <w:rPr>
                <w:rFonts w:ascii="Arial" w:eastAsia="Times New Roman" w:hAnsi="Arial" w:cs="Arial"/>
                <w:color w:val="000000"/>
                <w:sz w:val="18"/>
                <w:szCs w:val="18"/>
                <w:lang w:eastAsia="es-CO"/>
              </w:rPr>
            </w:pPr>
            <w:r w:rsidRPr="00FA6CFD">
              <w:rPr>
                <w:rFonts w:ascii="Arial" w:eastAsia="Times New Roman" w:hAnsi="Arial" w:cs="Arial"/>
                <w:color w:val="000000"/>
                <w:sz w:val="18"/>
                <w:szCs w:val="18"/>
                <w:lang w:eastAsia="es-CO"/>
              </w:rPr>
              <w:t>Línea Base</w:t>
            </w:r>
          </w:p>
        </w:tc>
        <w:tc>
          <w:tcPr>
            <w:tcW w:w="2172" w:type="dxa"/>
            <w:tcBorders>
              <w:top w:val="nil"/>
              <w:left w:val="nil"/>
              <w:bottom w:val="single" w:sz="4" w:space="0" w:color="auto"/>
              <w:right w:val="single" w:sz="4" w:space="0" w:color="auto"/>
            </w:tcBorders>
            <w:shd w:val="clear" w:color="auto" w:fill="auto"/>
            <w:noWrap/>
            <w:vAlign w:val="center"/>
            <w:hideMark/>
          </w:tcPr>
          <w:p w14:paraId="5F114764" w14:textId="77777777" w:rsidR="00514BB9" w:rsidRPr="00FA6CFD" w:rsidRDefault="00514BB9" w:rsidP="008B0155">
            <w:pPr>
              <w:spacing w:after="0" w:line="240" w:lineRule="auto"/>
              <w:jc w:val="right"/>
              <w:rPr>
                <w:rFonts w:ascii="Arial" w:eastAsia="Times New Roman" w:hAnsi="Arial" w:cs="Arial"/>
                <w:color w:val="000000"/>
                <w:sz w:val="18"/>
                <w:szCs w:val="18"/>
                <w:lang w:eastAsia="es-CO"/>
              </w:rPr>
            </w:pPr>
            <w:r w:rsidRPr="00FA6CFD">
              <w:rPr>
                <w:rFonts w:ascii="Arial" w:eastAsia="Times New Roman" w:hAnsi="Arial" w:cs="Arial"/>
                <w:color w:val="000000"/>
                <w:sz w:val="18"/>
                <w:szCs w:val="18"/>
                <w:lang w:eastAsia="es-CO"/>
              </w:rPr>
              <w:t>0,0</w:t>
            </w:r>
          </w:p>
        </w:tc>
        <w:tc>
          <w:tcPr>
            <w:tcW w:w="1559" w:type="dxa"/>
            <w:tcBorders>
              <w:top w:val="nil"/>
              <w:left w:val="nil"/>
              <w:bottom w:val="single" w:sz="4" w:space="0" w:color="auto"/>
              <w:right w:val="single" w:sz="4" w:space="0" w:color="auto"/>
            </w:tcBorders>
            <w:shd w:val="clear" w:color="auto" w:fill="auto"/>
            <w:noWrap/>
            <w:vAlign w:val="center"/>
            <w:hideMark/>
          </w:tcPr>
          <w:p w14:paraId="34ECBA45" w14:textId="77777777" w:rsidR="00514BB9" w:rsidRPr="00FA6CFD" w:rsidRDefault="00514BB9" w:rsidP="008B0155">
            <w:pPr>
              <w:spacing w:after="0" w:line="240" w:lineRule="auto"/>
              <w:jc w:val="right"/>
              <w:rPr>
                <w:rFonts w:ascii="Arial" w:eastAsia="Times New Roman" w:hAnsi="Arial" w:cs="Arial"/>
                <w:color w:val="000000"/>
                <w:sz w:val="18"/>
                <w:szCs w:val="18"/>
                <w:lang w:eastAsia="es-CO"/>
              </w:rPr>
            </w:pPr>
            <w:r w:rsidRPr="00FA6CFD">
              <w:rPr>
                <w:rFonts w:ascii="Arial" w:eastAsia="Times New Roman" w:hAnsi="Arial" w:cs="Arial"/>
                <w:color w:val="000000"/>
                <w:sz w:val="18"/>
                <w:szCs w:val="18"/>
                <w:lang w:eastAsia="es-CO"/>
              </w:rPr>
              <w:t> </w:t>
            </w:r>
          </w:p>
        </w:tc>
      </w:tr>
      <w:tr w:rsidR="00514BB9" w:rsidRPr="00FA6CFD" w14:paraId="56D72B57" w14:textId="77777777" w:rsidTr="004C597B">
        <w:trPr>
          <w:trHeight w:val="20"/>
          <w:jc w:val="center"/>
        </w:trPr>
        <w:tc>
          <w:tcPr>
            <w:tcW w:w="2082" w:type="dxa"/>
            <w:tcBorders>
              <w:top w:val="nil"/>
              <w:left w:val="single" w:sz="4" w:space="0" w:color="auto"/>
              <w:bottom w:val="single" w:sz="4" w:space="0" w:color="auto"/>
              <w:right w:val="single" w:sz="4" w:space="0" w:color="auto"/>
            </w:tcBorders>
            <w:shd w:val="clear" w:color="auto" w:fill="auto"/>
            <w:noWrap/>
            <w:vAlign w:val="center"/>
            <w:hideMark/>
          </w:tcPr>
          <w:p w14:paraId="7AD56801" w14:textId="47C10417" w:rsidR="00514BB9" w:rsidRPr="00FA6CFD" w:rsidRDefault="00262DA5" w:rsidP="008B0155">
            <w:pPr>
              <w:spacing w:after="0" w:line="240" w:lineRule="auto"/>
              <w:jc w:val="right"/>
              <w:rPr>
                <w:rFonts w:ascii="Arial" w:eastAsia="Times New Roman" w:hAnsi="Arial" w:cs="Arial"/>
                <w:color w:val="000000"/>
                <w:sz w:val="18"/>
                <w:szCs w:val="18"/>
                <w:lang w:eastAsia="es-CO"/>
              </w:rPr>
            </w:pPr>
            <w:r>
              <w:rPr>
                <w:rFonts w:ascii="Arial" w:eastAsia="Times New Roman" w:hAnsi="Arial" w:cs="Arial"/>
                <w:color w:val="000000"/>
                <w:sz w:val="18"/>
                <w:szCs w:val="18"/>
                <w:lang w:eastAsia="es-CO"/>
              </w:rPr>
              <w:t>1</w:t>
            </w:r>
          </w:p>
        </w:tc>
        <w:tc>
          <w:tcPr>
            <w:tcW w:w="2172" w:type="dxa"/>
            <w:tcBorders>
              <w:top w:val="nil"/>
              <w:left w:val="nil"/>
              <w:bottom w:val="single" w:sz="4" w:space="0" w:color="auto"/>
              <w:right w:val="single" w:sz="4" w:space="0" w:color="auto"/>
            </w:tcBorders>
            <w:shd w:val="clear" w:color="auto" w:fill="auto"/>
            <w:noWrap/>
            <w:vAlign w:val="center"/>
            <w:hideMark/>
          </w:tcPr>
          <w:p w14:paraId="6803ED5D" w14:textId="77777777" w:rsidR="00514BB9" w:rsidRPr="00FA6CFD" w:rsidRDefault="00514BB9" w:rsidP="008B0155">
            <w:pPr>
              <w:spacing w:after="0" w:line="240" w:lineRule="auto"/>
              <w:jc w:val="right"/>
              <w:rPr>
                <w:rFonts w:ascii="Arial" w:eastAsia="Times New Roman" w:hAnsi="Arial" w:cs="Arial"/>
                <w:color w:val="000000"/>
                <w:sz w:val="18"/>
                <w:szCs w:val="18"/>
                <w:lang w:eastAsia="es-CO"/>
              </w:rPr>
            </w:pPr>
            <w:r w:rsidRPr="00FA6CFD">
              <w:rPr>
                <w:rFonts w:ascii="Arial" w:eastAsia="Times New Roman" w:hAnsi="Arial" w:cs="Arial"/>
                <w:color w:val="000000"/>
                <w:sz w:val="18"/>
                <w:szCs w:val="18"/>
                <w:lang w:eastAsia="es-CO"/>
              </w:rPr>
              <w:t>0,0</w:t>
            </w:r>
          </w:p>
        </w:tc>
        <w:tc>
          <w:tcPr>
            <w:tcW w:w="1559" w:type="dxa"/>
            <w:tcBorders>
              <w:top w:val="nil"/>
              <w:left w:val="nil"/>
              <w:bottom w:val="single" w:sz="4" w:space="0" w:color="auto"/>
              <w:right w:val="single" w:sz="4" w:space="0" w:color="auto"/>
            </w:tcBorders>
            <w:shd w:val="clear" w:color="auto" w:fill="auto"/>
            <w:noWrap/>
            <w:vAlign w:val="center"/>
            <w:hideMark/>
          </w:tcPr>
          <w:p w14:paraId="79B6047D" w14:textId="77777777" w:rsidR="00514BB9" w:rsidRPr="00FA6CFD" w:rsidRDefault="00514BB9" w:rsidP="008B0155">
            <w:pPr>
              <w:spacing w:after="0" w:line="240" w:lineRule="auto"/>
              <w:jc w:val="right"/>
              <w:rPr>
                <w:rFonts w:ascii="Arial" w:eastAsia="Times New Roman" w:hAnsi="Arial" w:cs="Arial"/>
                <w:color w:val="000000"/>
                <w:sz w:val="18"/>
                <w:szCs w:val="18"/>
                <w:lang w:eastAsia="es-CO"/>
              </w:rPr>
            </w:pPr>
            <w:r w:rsidRPr="00FA6CFD">
              <w:rPr>
                <w:rFonts w:ascii="Arial" w:eastAsia="Times New Roman" w:hAnsi="Arial" w:cs="Arial"/>
                <w:color w:val="000000"/>
                <w:sz w:val="18"/>
                <w:szCs w:val="18"/>
                <w:lang w:eastAsia="es-CO"/>
              </w:rPr>
              <w:t> </w:t>
            </w:r>
          </w:p>
        </w:tc>
      </w:tr>
      <w:tr w:rsidR="00514BB9" w:rsidRPr="00FA6CFD" w14:paraId="21130553" w14:textId="77777777" w:rsidTr="004C597B">
        <w:trPr>
          <w:trHeight w:val="20"/>
          <w:jc w:val="center"/>
        </w:trPr>
        <w:tc>
          <w:tcPr>
            <w:tcW w:w="2082" w:type="dxa"/>
            <w:tcBorders>
              <w:top w:val="nil"/>
              <w:left w:val="single" w:sz="4" w:space="0" w:color="auto"/>
              <w:bottom w:val="single" w:sz="4" w:space="0" w:color="auto"/>
              <w:right w:val="single" w:sz="4" w:space="0" w:color="auto"/>
            </w:tcBorders>
            <w:shd w:val="clear" w:color="auto" w:fill="auto"/>
            <w:noWrap/>
            <w:vAlign w:val="center"/>
            <w:hideMark/>
          </w:tcPr>
          <w:p w14:paraId="17A6933B" w14:textId="52C6CFA1" w:rsidR="00514BB9" w:rsidRPr="00FA6CFD" w:rsidRDefault="00262DA5" w:rsidP="008B0155">
            <w:pPr>
              <w:spacing w:after="0" w:line="240" w:lineRule="auto"/>
              <w:jc w:val="right"/>
              <w:rPr>
                <w:rFonts w:ascii="Arial" w:eastAsia="Times New Roman" w:hAnsi="Arial" w:cs="Arial"/>
                <w:color w:val="000000"/>
                <w:sz w:val="18"/>
                <w:szCs w:val="18"/>
                <w:lang w:eastAsia="es-CO"/>
              </w:rPr>
            </w:pPr>
            <w:r>
              <w:rPr>
                <w:rFonts w:ascii="Arial" w:eastAsia="Times New Roman" w:hAnsi="Arial" w:cs="Arial"/>
                <w:color w:val="000000"/>
                <w:sz w:val="18"/>
                <w:szCs w:val="18"/>
                <w:lang w:eastAsia="es-CO"/>
              </w:rPr>
              <w:t>2</w:t>
            </w:r>
          </w:p>
        </w:tc>
        <w:tc>
          <w:tcPr>
            <w:tcW w:w="2172" w:type="dxa"/>
            <w:tcBorders>
              <w:top w:val="nil"/>
              <w:left w:val="nil"/>
              <w:bottom w:val="single" w:sz="4" w:space="0" w:color="auto"/>
              <w:right w:val="single" w:sz="4" w:space="0" w:color="auto"/>
            </w:tcBorders>
            <w:shd w:val="clear" w:color="auto" w:fill="auto"/>
            <w:noWrap/>
            <w:vAlign w:val="center"/>
            <w:hideMark/>
          </w:tcPr>
          <w:p w14:paraId="6C6B041D" w14:textId="77777777" w:rsidR="00514BB9" w:rsidRPr="00FA6CFD" w:rsidRDefault="00514BB9" w:rsidP="008B0155">
            <w:pPr>
              <w:spacing w:after="0" w:line="240" w:lineRule="auto"/>
              <w:jc w:val="right"/>
              <w:rPr>
                <w:rFonts w:ascii="Arial" w:eastAsia="Times New Roman" w:hAnsi="Arial" w:cs="Arial"/>
                <w:color w:val="000000"/>
                <w:sz w:val="18"/>
                <w:szCs w:val="18"/>
                <w:lang w:eastAsia="es-CO"/>
              </w:rPr>
            </w:pPr>
            <w:r w:rsidRPr="00FA6CFD">
              <w:rPr>
                <w:rFonts w:ascii="Arial" w:eastAsia="Times New Roman" w:hAnsi="Arial" w:cs="Arial"/>
                <w:color w:val="000000"/>
                <w:sz w:val="18"/>
                <w:szCs w:val="18"/>
                <w:lang w:eastAsia="es-CO"/>
              </w:rPr>
              <w:t>0,0</w:t>
            </w:r>
          </w:p>
        </w:tc>
        <w:tc>
          <w:tcPr>
            <w:tcW w:w="1559" w:type="dxa"/>
            <w:tcBorders>
              <w:top w:val="nil"/>
              <w:left w:val="nil"/>
              <w:bottom w:val="single" w:sz="4" w:space="0" w:color="auto"/>
              <w:right w:val="single" w:sz="4" w:space="0" w:color="auto"/>
            </w:tcBorders>
            <w:shd w:val="clear" w:color="auto" w:fill="auto"/>
            <w:noWrap/>
            <w:vAlign w:val="center"/>
            <w:hideMark/>
          </w:tcPr>
          <w:p w14:paraId="6089C9E3" w14:textId="77777777" w:rsidR="00514BB9" w:rsidRPr="00FA6CFD" w:rsidRDefault="00514BB9" w:rsidP="008B0155">
            <w:pPr>
              <w:spacing w:after="0" w:line="240" w:lineRule="auto"/>
              <w:jc w:val="right"/>
              <w:rPr>
                <w:rFonts w:ascii="Arial" w:eastAsia="Times New Roman" w:hAnsi="Arial" w:cs="Arial"/>
                <w:color w:val="000000"/>
                <w:sz w:val="18"/>
                <w:szCs w:val="18"/>
                <w:lang w:eastAsia="es-CO"/>
              </w:rPr>
            </w:pPr>
            <w:r w:rsidRPr="00FA6CFD">
              <w:rPr>
                <w:rFonts w:ascii="Arial" w:eastAsia="Times New Roman" w:hAnsi="Arial" w:cs="Arial"/>
                <w:color w:val="000000"/>
                <w:sz w:val="18"/>
                <w:szCs w:val="18"/>
                <w:lang w:eastAsia="es-CO"/>
              </w:rPr>
              <w:t> </w:t>
            </w:r>
          </w:p>
        </w:tc>
      </w:tr>
      <w:tr w:rsidR="00514BB9" w:rsidRPr="00FA6CFD" w14:paraId="5C3514D9" w14:textId="77777777" w:rsidTr="004C597B">
        <w:trPr>
          <w:trHeight w:val="20"/>
          <w:jc w:val="center"/>
        </w:trPr>
        <w:tc>
          <w:tcPr>
            <w:tcW w:w="2082" w:type="dxa"/>
            <w:tcBorders>
              <w:top w:val="nil"/>
              <w:left w:val="single" w:sz="4" w:space="0" w:color="auto"/>
              <w:bottom w:val="single" w:sz="4" w:space="0" w:color="auto"/>
              <w:right w:val="single" w:sz="4" w:space="0" w:color="auto"/>
            </w:tcBorders>
            <w:shd w:val="clear" w:color="auto" w:fill="auto"/>
            <w:noWrap/>
            <w:vAlign w:val="center"/>
            <w:hideMark/>
          </w:tcPr>
          <w:p w14:paraId="71BFFE4B" w14:textId="30183532" w:rsidR="00514BB9" w:rsidRPr="00FA6CFD" w:rsidRDefault="00262DA5" w:rsidP="008B0155">
            <w:pPr>
              <w:spacing w:after="0" w:line="240" w:lineRule="auto"/>
              <w:jc w:val="right"/>
              <w:rPr>
                <w:rFonts w:ascii="Arial" w:eastAsia="Times New Roman" w:hAnsi="Arial" w:cs="Arial"/>
                <w:color w:val="000000"/>
                <w:sz w:val="18"/>
                <w:szCs w:val="18"/>
                <w:lang w:eastAsia="es-CO"/>
              </w:rPr>
            </w:pPr>
            <w:r>
              <w:rPr>
                <w:rFonts w:ascii="Arial" w:eastAsia="Times New Roman" w:hAnsi="Arial" w:cs="Arial"/>
                <w:color w:val="000000"/>
                <w:sz w:val="18"/>
                <w:szCs w:val="18"/>
                <w:lang w:eastAsia="es-CO"/>
              </w:rPr>
              <w:t>3</w:t>
            </w:r>
          </w:p>
        </w:tc>
        <w:tc>
          <w:tcPr>
            <w:tcW w:w="2172" w:type="dxa"/>
            <w:tcBorders>
              <w:top w:val="nil"/>
              <w:left w:val="nil"/>
              <w:bottom w:val="single" w:sz="4" w:space="0" w:color="auto"/>
              <w:right w:val="single" w:sz="4" w:space="0" w:color="auto"/>
            </w:tcBorders>
            <w:shd w:val="clear" w:color="auto" w:fill="auto"/>
            <w:noWrap/>
            <w:vAlign w:val="center"/>
            <w:hideMark/>
          </w:tcPr>
          <w:p w14:paraId="6D8B657A" w14:textId="77777777" w:rsidR="00514BB9" w:rsidRPr="00FA6CFD" w:rsidRDefault="00514BB9" w:rsidP="008B0155">
            <w:pPr>
              <w:spacing w:after="0" w:line="240" w:lineRule="auto"/>
              <w:jc w:val="right"/>
              <w:rPr>
                <w:rFonts w:ascii="Arial" w:eastAsia="Times New Roman" w:hAnsi="Arial" w:cs="Arial"/>
                <w:color w:val="000000"/>
                <w:sz w:val="18"/>
                <w:szCs w:val="18"/>
                <w:lang w:eastAsia="es-CO"/>
              </w:rPr>
            </w:pPr>
            <w:r w:rsidRPr="00FA6CFD">
              <w:rPr>
                <w:rFonts w:ascii="Arial" w:eastAsia="Times New Roman" w:hAnsi="Arial" w:cs="Arial"/>
                <w:color w:val="000000"/>
                <w:sz w:val="18"/>
                <w:szCs w:val="18"/>
                <w:lang w:eastAsia="es-CO"/>
              </w:rPr>
              <w:t>0,0</w:t>
            </w:r>
          </w:p>
        </w:tc>
        <w:tc>
          <w:tcPr>
            <w:tcW w:w="1559" w:type="dxa"/>
            <w:tcBorders>
              <w:top w:val="nil"/>
              <w:left w:val="nil"/>
              <w:bottom w:val="single" w:sz="4" w:space="0" w:color="auto"/>
              <w:right w:val="single" w:sz="4" w:space="0" w:color="auto"/>
            </w:tcBorders>
            <w:shd w:val="clear" w:color="auto" w:fill="auto"/>
            <w:noWrap/>
            <w:vAlign w:val="center"/>
            <w:hideMark/>
          </w:tcPr>
          <w:p w14:paraId="17C0D842" w14:textId="77777777" w:rsidR="00514BB9" w:rsidRPr="00FA6CFD" w:rsidRDefault="00514BB9" w:rsidP="008B0155">
            <w:pPr>
              <w:spacing w:after="0" w:line="240" w:lineRule="auto"/>
              <w:jc w:val="right"/>
              <w:rPr>
                <w:rFonts w:ascii="Arial" w:eastAsia="Times New Roman" w:hAnsi="Arial" w:cs="Arial"/>
                <w:color w:val="000000"/>
                <w:sz w:val="18"/>
                <w:szCs w:val="18"/>
                <w:lang w:eastAsia="es-CO"/>
              </w:rPr>
            </w:pPr>
            <w:r w:rsidRPr="00FA6CFD">
              <w:rPr>
                <w:rFonts w:ascii="Arial" w:eastAsia="Times New Roman" w:hAnsi="Arial" w:cs="Arial"/>
                <w:color w:val="000000"/>
                <w:sz w:val="18"/>
                <w:szCs w:val="18"/>
                <w:lang w:eastAsia="es-CO"/>
              </w:rPr>
              <w:t> </w:t>
            </w:r>
          </w:p>
        </w:tc>
      </w:tr>
      <w:tr w:rsidR="00514BB9" w:rsidRPr="00FA6CFD" w14:paraId="269D0AD7" w14:textId="77777777" w:rsidTr="004C597B">
        <w:trPr>
          <w:trHeight w:val="20"/>
          <w:jc w:val="center"/>
        </w:trPr>
        <w:tc>
          <w:tcPr>
            <w:tcW w:w="2082" w:type="dxa"/>
            <w:tcBorders>
              <w:top w:val="nil"/>
              <w:left w:val="single" w:sz="4" w:space="0" w:color="auto"/>
              <w:bottom w:val="single" w:sz="4" w:space="0" w:color="auto"/>
              <w:right w:val="single" w:sz="4" w:space="0" w:color="auto"/>
            </w:tcBorders>
            <w:shd w:val="clear" w:color="auto" w:fill="auto"/>
            <w:noWrap/>
            <w:vAlign w:val="center"/>
            <w:hideMark/>
          </w:tcPr>
          <w:p w14:paraId="7B6D9D7F" w14:textId="22D49659" w:rsidR="00514BB9" w:rsidRPr="00FA6CFD" w:rsidRDefault="00262DA5" w:rsidP="008B0155">
            <w:pPr>
              <w:spacing w:after="0" w:line="240" w:lineRule="auto"/>
              <w:jc w:val="right"/>
              <w:rPr>
                <w:rFonts w:ascii="Arial" w:eastAsia="Times New Roman" w:hAnsi="Arial" w:cs="Arial"/>
                <w:color w:val="000000"/>
                <w:sz w:val="18"/>
                <w:szCs w:val="18"/>
                <w:lang w:eastAsia="es-CO"/>
              </w:rPr>
            </w:pPr>
            <w:r>
              <w:rPr>
                <w:rFonts w:ascii="Arial" w:eastAsia="Times New Roman" w:hAnsi="Arial" w:cs="Arial"/>
                <w:color w:val="000000"/>
                <w:sz w:val="18"/>
                <w:szCs w:val="18"/>
                <w:lang w:eastAsia="es-CO"/>
              </w:rPr>
              <w:t>4</w:t>
            </w:r>
          </w:p>
        </w:tc>
        <w:tc>
          <w:tcPr>
            <w:tcW w:w="2172" w:type="dxa"/>
            <w:tcBorders>
              <w:top w:val="nil"/>
              <w:left w:val="nil"/>
              <w:bottom w:val="single" w:sz="4" w:space="0" w:color="auto"/>
              <w:right w:val="single" w:sz="4" w:space="0" w:color="auto"/>
            </w:tcBorders>
            <w:shd w:val="clear" w:color="auto" w:fill="auto"/>
            <w:noWrap/>
            <w:vAlign w:val="center"/>
            <w:hideMark/>
          </w:tcPr>
          <w:p w14:paraId="37401B15" w14:textId="77777777" w:rsidR="00514BB9" w:rsidRPr="00FA6CFD" w:rsidRDefault="00514BB9" w:rsidP="008B0155">
            <w:pPr>
              <w:spacing w:after="0" w:line="240" w:lineRule="auto"/>
              <w:jc w:val="right"/>
              <w:rPr>
                <w:rFonts w:ascii="Arial" w:eastAsia="Times New Roman" w:hAnsi="Arial" w:cs="Arial"/>
                <w:color w:val="000000"/>
                <w:sz w:val="18"/>
                <w:szCs w:val="18"/>
                <w:lang w:eastAsia="es-CO"/>
              </w:rPr>
            </w:pPr>
            <w:r w:rsidRPr="00FA6CFD">
              <w:rPr>
                <w:rFonts w:ascii="Arial" w:eastAsia="Times New Roman" w:hAnsi="Arial" w:cs="Arial"/>
                <w:color w:val="000000"/>
                <w:sz w:val="18"/>
                <w:szCs w:val="18"/>
                <w:lang w:eastAsia="es-CO"/>
              </w:rPr>
              <w:t>0,0</w:t>
            </w:r>
          </w:p>
        </w:tc>
        <w:tc>
          <w:tcPr>
            <w:tcW w:w="1559" w:type="dxa"/>
            <w:tcBorders>
              <w:top w:val="nil"/>
              <w:left w:val="nil"/>
              <w:bottom w:val="single" w:sz="4" w:space="0" w:color="auto"/>
              <w:right w:val="single" w:sz="4" w:space="0" w:color="auto"/>
            </w:tcBorders>
            <w:shd w:val="clear" w:color="auto" w:fill="auto"/>
            <w:noWrap/>
            <w:vAlign w:val="center"/>
            <w:hideMark/>
          </w:tcPr>
          <w:p w14:paraId="315BB78B" w14:textId="77777777" w:rsidR="00514BB9" w:rsidRPr="00FA6CFD" w:rsidRDefault="00514BB9" w:rsidP="008B0155">
            <w:pPr>
              <w:spacing w:after="0" w:line="240" w:lineRule="auto"/>
              <w:jc w:val="right"/>
              <w:rPr>
                <w:rFonts w:ascii="Arial" w:eastAsia="Times New Roman" w:hAnsi="Arial" w:cs="Arial"/>
                <w:color w:val="000000"/>
                <w:sz w:val="18"/>
                <w:szCs w:val="18"/>
                <w:lang w:eastAsia="es-CO"/>
              </w:rPr>
            </w:pPr>
            <w:r w:rsidRPr="00FA6CFD">
              <w:rPr>
                <w:rFonts w:ascii="Arial" w:eastAsia="Times New Roman" w:hAnsi="Arial" w:cs="Arial"/>
                <w:color w:val="000000"/>
                <w:sz w:val="18"/>
                <w:szCs w:val="18"/>
                <w:lang w:eastAsia="es-CO"/>
              </w:rPr>
              <w:t> </w:t>
            </w:r>
          </w:p>
        </w:tc>
      </w:tr>
      <w:tr w:rsidR="00514BB9" w:rsidRPr="00FA6CFD" w14:paraId="3E540078" w14:textId="77777777" w:rsidTr="004C597B">
        <w:trPr>
          <w:trHeight w:val="20"/>
          <w:jc w:val="center"/>
        </w:trPr>
        <w:tc>
          <w:tcPr>
            <w:tcW w:w="2082" w:type="dxa"/>
            <w:tcBorders>
              <w:top w:val="nil"/>
              <w:left w:val="single" w:sz="4" w:space="0" w:color="auto"/>
              <w:bottom w:val="single" w:sz="4" w:space="0" w:color="auto"/>
              <w:right w:val="single" w:sz="4" w:space="0" w:color="auto"/>
            </w:tcBorders>
            <w:shd w:val="clear" w:color="auto" w:fill="auto"/>
            <w:noWrap/>
            <w:vAlign w:val="center"/>
            <w:hideMark/>
          </w:tcPr>
          <w:p w14:paraId="71B5AE8C" w14:textId="0AC67206" w:rsidR="00514BB9" w:rsidRPr="00FA6CFD" w:rsidRDefault="00262DA5" w:rsidP="008B0155">
            <w:pPr>
              <w:spacing w:after="0" w:line="240" w:lineRule="auto"/>
              <w:jc w:val="right"/>
              <w:rPr>
                <w:rFonts w:ascii="Arial" w:eastAsia="Times New Roman" w:hAnsi="Arial" w:cs="Arial"/>
                <w:color w:val="000000"/>
                <w:sz w:val="18"/>
                <w:szCs w:val="18"/>
                <w:lang w:eastAsia="es-CO"/>
              </w:rPr>
            </w:pPr>
            <w:r>
              <w:rPr>
                <w:rFonts w:ascii="Arial" w:eastAsia="Times New Roman" w:hAnsi="Arial" w:cs="Arial"/>
                <w:color w:val="000000"/>
                <w:sz w:val="18"/>
                <w:szCs w:val="18"/>
                <w:lang w:eastAsia="es-CO"/>
              </w:rPr>
              <w:t>5</w:t>
            </w:r>
          </w:p>
        </w:tc>
        <w:tc>
          <w:tcPr>
            <w:tcW w:w="2172" w:type="dxa"/>
            <w:tcBorders>
              <w:top w:val="nil"/>
              <w:left w:val="nil"/>
              <w:bottom w:val="single" w:sz="4" w:space="0" w:color="auto"/>
              <w:right w:val="single" w:sz="4" w:space="0" w:color="auto"/>
            </w:tcBorders>
            <w:shd w:val="clear" w:color="auto" w:fill="auto"/>
            <w:noWrap/>
            <w:vAlign w:val="center"/>
            <w:hideMark/>
          </w:tcPr>
          <w:p w14:paraId="61F625E5" w14:textId="77777777" w:rsidR="00514BB9" w:rsidRPr="00FA6CFD" w:rsidRDefault="00514BB9" w:rsidP="008B0155">
            <w:pPr>
              <w:spacing w:after="0" w:line="240" w:lineRule="auto"/>
              <w:jc w:val="right"/>
              <w:rPr>
                <w:rFonts w:ascii="Arial" w:eastAsia="Times New Roman" w:hAnsi="Arial" w:cs="Arial"/>
                <w:color w:val="000000"/>
                <w:sz w:val="18"/>
                <w:szCs w:val="18"/>
                <w:lang w:eastAsia="es-CO"/>
              </w:rPr>
            </w:pPr>
            <w:r w:rsidRPr="00FA6CFD">
              <w:rPr>
                <w:rFonts w:ascii="Arial" w:eastAsia="Times New Roman" w:hAnsi="Arial" w:cs="Arial"/>
                <w:color w:val="000000"/>
                <w:sz w:val="18"/>
                <w:szCs w:val="18"/>
                <w:lang w:eastAsia="es-CO"/>
              </w:rPr>
              <w:t>0,0</w:t>
            </w:r>
          </w:p>
        </w:tc>
        <w:tc>
          <w:tcPr>
            <w:tcW w:w="1559" w:type="dxa"/>
            <w:tcBorders>
              <w:top w:val="nil"/>
              <w:left w:val="nil"/>
              <w:bottom w:val="single" w:sz="4" w:space="0" w:color="auto"/>
              <w:right w:val="single" w:sz="4" w:space="0" w:color="auto"/>
            </w:tcBorders>
            <w:shd w:val="clear" w:color="auto" w:fill="auto"/>
            <w:noWrap/>
            <w:vAlign w:val="center"/>
            <w:hideMark/>
          </w:tcPr>
          <w:p w14:paraId="3B18B7E8" w14:textId="77777777" w:rsidR="00514BB9" w:rsidRPr="00FA6CFD" w:rsidRDefault="00514BB9" w:rsidP="008B0155">
            <w:pPr>
              <w:spacing w:after="0" w:line="240" w:lineRule="auto"/>
              <w:jc w:val="right"/>
              <w:rPr>
                <w:rFonts w:ascii="Arial" w:eastAsia="Times New Roman" w:hAnsi="Arial" w:cs="Arial"/>
                <w:color w:val="000000"/>
                <w:sz w:val="18"/>
                <w:szCs w:val="18"/>
                <w:lang w:eastAsia="es-CO"/>
              </w:rPr>
            </w:pPr>
            <w:r w:rsidRPr="00FA6CFD">
              <w:rPr>
                <w:rFonts w:ascii="Arial" w:eastAsia="Times New Roman" w:hAnsi="Arial" w:cs="Arial"/>
                <w:color w:val="000000"/>
                <w:sz w:val="18"/>
                <w:szCs w:val="18"/>
                <w:lang w:eastAsia="es-CO"/>
              </w:rPr>
              <w:t> </w:t>
            </w:r>
          </w:p>
        </w:tc>
      </w:tr>
      <w:tr w:rsidR="00991E0C" w:rsidRPr="00FA6CFD" w14:paraId="52164702" w14:textId="77777777" w:rsidTr="004C597B">
        <w:trPr>
          <w:trHeight w:val="20"/>
          <w:jc w:val="center"/>
        </w:trPr>
        <w:tc>
          <w:tcPr>
            <w:tcW w:w="2082" w:type="dxa"/>
            <w:tcBorders>
              <w:top w:val="nil"/>
              <w:left w:val="single" w:sz="4" w:space="0" w:color="auto"/>
              <w:bottom w:val="single" w:sz="4" w:space="0" w:color="auto"/>
              <w:right w:val="single" w:sz="4" w:space="0" w:color="auto"/>
            </w:tcBorders>
            <w:shd w:val="clear" w:color="auto" w:fill="auto"/>
            <w:noWrap/>
            <w:vAlign w:val="center"/>
          </w:tcPr>
          <w:p w14:paraId="7FCC6719" w14:textId="557B2FFF" w:rsidR="00991E0C" w:rsidRDefault="00991E0C" w:rsidP="00991E0C">
            <w:pPr>
              <w:spacing w:after="0" w:line="240" w:lineRule="auto"/>
              <w:jc w:val="right"/>
              <w:rPr>
                <w:rFonts w:ascii="Arial" w:eastAsia="Times New Roman" w:hAnsi="Arial" w:cs="Arial"/>
                <w:color w:val="000000"/>
                <w:sz w:val="18"/>
                <w:szCs w:val="18"/>
                <w:lang w:eastAsia="es-CO"/>
              </w:rPr>
            </w:pPr>
            <w:r>
              <w:rPr>
                <w:rFonts w:ascii="Arial" w:eastAsia="Times New Roman" w:hAnsi="Arial" w:cs="Arial"/>
                <w:color w:val="000000"/>
                <w:sz w:val="18"/>
                <w:szCs w:val="18"/>
                <w:lang w:eastAsia="es-CO"/>
              </w:rPr>
              <w:t>6</w:t>
            </w:r>
          </w:p>
        </w:tc>
        <w:tc>
          <w:tcPr>
            <w:tcW w:w="2172" w:type="dxa"/>
            <w:tcBorders>
              <w:top w:val="nil"/>
              <w:left w:val="nil"/>
              <w:bottom w:val="single" w:sz="4" w:space="0" w:color="auto"/>
              <w:right w:val="single" w:sz="4" w:space="0" w:color="auto"/>
            </w:tcBorders>
            <w:shd w:val="clear" w:color="auto" w:fill="auto"/>
            <w:noWrap/>
          </w:tcPr>
          <w:p w14:paraId="5F9C147B" w14:textId="383FF49E" w:rsidR="00991E0C" w:rsidRPr="00FA6CFD" w:rsidRDefault="00991E0C" w:rsidP="00991E0C">
            <w:pPr>
              <w:spacing w:after="0" w:line="240" w:lineRule="auto"/>
              <w:jc w:val="right"/>
              <w:rPr>
                <w:rFonts w:ascii="Arial" w:eastAsia="Times New Roman" w:hAnsi="Arial" w:cs="Arial"/>
                <w:color w:val="000000"/>
                <w:sz w:val="18"/>
                <w:szCs w:val="18"/>
                <w:lang w:eastAsia="es-CO"/>
              </w:rPr>
            </w:pPr>
            <w:r w:rsidRPr="00FF26A7">
              <w:rPr>
                <w:rFonts w:ascii="Arial" w:eastAsia="Times New Roman" w:hAnsi="Arial" w:cs="Arial"/>
                <w:color w:val="000000"/>
                <w:sz w:val="18"/>
                <w:szCs w:val="18"/>
                <w:lang w:eastAsia="es-CO"/>
              </w:rPr>
              <w:t>0,0</w:t>
            </w:r>
          </w:p>
        </w:tc>
        <w:tc>
          <w:tcPr>
            <w:tcW w:w="1559" w:type="dxa"/>
            <w:tcBorders>
              <w:top w:val="nil"/>
              <w:left w:val="nil"/>
              <w:bottom w:val="single" w:sz="4" w:space="0" w:color="auto"/>
              <w:right w:val="single" w:sz="4" w:space="0" w:color="auto"/>
            </w:tcBorders>
            <w:shd w:val="clear" w:color="auto" w:fill="auto"/>
            <w:noWrap/>
            <w:vAlign w:val="center"/>
          </w:tcPr>
          <w:p w14:paraId="01CA89D4" w14:textId="77777777" w:rsidR="00991E0C" w:rsidRPr="00FA6CFD" w:rsidRDefault="00991E0C" w:rsidP="00991E0C">
            <w:pPr>
              <w:spacing w:after="0" w:line="240" w:lineRule="auto"/>
              <w:jc w:val="right"/>
              <w:rPr>
                <w:rFonts w:ascii="Arial" w:eastAsia="Times New Roman" w:hAnsi="Arial" w:cs="Arial"/>
                <w:color w:val="000000"/>
                <w:sz w:val="18"/>
                <w:szCs w:val="18"/>
                <w:lang w:eastAsia="es-CO"/>
              </w:rPr>
            </w:pPr>
          </w:p>
        </w:tc>
      </w:tr>
      <w:tr w:rsidR="00991E0C" w:rsidRPr="00FA6CFD" w14:paraId="4DA35EBF" w14:textId="77777777" w:rsidTr="004C597B">
        <w:trPr>
          <w:trHeight w:val="20"/>
          <w:jc w:val="center"/>
        </w:trPr>
        <w:tc>
          <w:tcPr>
            <w:tcW w:w="2082" w:type="dxa"/>
            <w:tcBorders>
              <w:top w:val="nil"/>
              <w:left w:val="single" w:sz="4" w:space="0" w:color="auto"/>
              <w:bottom w:val="single" w:sz="4" w:space="0" w:color="auto"/>
              <w:right w:val="single" w:sz="4" w:space="0" w:color="auto"/>
            </w:tcBorders>
            <w:shd w:val="clear" w:color="auto" w:fill="auto"/>
            <w:noWrap/>
            <w:vAlign w:val="center"/>
          </w:tcPr>
          <w:p w14:paraId="456E4350" w14:textId="71ED38E7" w:rsidR="00991E0C" w:rsidRDefault="00991E0C" w:rsidP="00991E0C">
            <w:pPr>
              <w:spacing w:after="0" w:line="240" w:lineRule="auto"/>
              <w:jc w:val="right"/>
              <w:rPr>
                <w:rFonts w:ascii="Arial" w:eastAsia="Times New Roman" w:hAnsi="Arial" w:cs="Arial"/>
                <w:color w:val="000000"/>
                <w:sz w:val="18"/>
                <w:szCs w:val="18"/>
                <w:lang w:eastAsia="es-CO"/>
              </w:rPr>
            </w:pPr>
            <w:r>
              <w:rPr>
                <w:rFonts w:ascii="Arial" w:eastAsia="Times New Roman" w:hAnsi="Arial" w:cs="Arial"/>
                <w:color w:val="000000"/>
                <w:sz w:val="18"/>
                <w:szCs w:val="18"/>
                <w:lang w:eastAsia="es-CO"/>
              </w:rPr>
              <w:t>7</w:t>
            </w:r>
          </w:p>
        </w:tc>
        <w:tc>
          <w:tcPr>
            <w:tcW w:w="2172" w:type="dxa"/>
            <w:tcBorders>
              <w:top w:val="nil"/>
              <w:left w:val="nil"/>
              <w:bottom w:val="single" w:sz="4" w:space="0" w:color="auto"/>
              <w:right w:val="single" w:sz="4" w:space="0" w:color="auto"/>
            </w:tcBorders>
            <w:shd w:val="clear" w:color="auto" w:fill="auto"/>
            <w:noWrap/>
          </w:tcPr>
          <w:p w14:paraId="3219304D" w14:textId="08982745" w:rsidR="00991E0C" w:rsidRPr="00FA6CFD" w:rsidRDefault="00991E0C" w:rsidP="00991E0C">
            <w:pPr>
              <w:spacing w:after="0" w:line="240" w:lineRule="auto"/>
              <w:jc w:val="right"/>
              <w:rPr>
                <w:rFonts w:ascii="Arial" w:eastAsia="Times New Roman" w:hAnsi="Arial" w:cs="Arial"/>
                <w:color w:val="000000"/>
                <w:sz w:val="18"/>
                <w:szCs w:val="18"/>
                <w:lang w:eastAsia="es-CO"/>
              </w:rPr>
            </w:pPr>
            <w:r w:rsidRPr="00FF26A7">
              <w:rPr>
                <w:rFonts w:ascii="Arial" w:eastAsia="Times New Roman" w:hAnsi="Arial" w:cs="Arial"/>
                <w:color w:val="000000"/>
                <w:sz w:val="18"/>
                <w:szCs w:val="18"/>
                <w:lang w:eastAsia="es-CO"/>
              </w:rPr>
              <w:t>0,0</w:t>
            </w:r>
          </w:p>
        </w:tc>
        <w:tc>
          <w:tcPr>
            <w:tcW w:w="1559" w:type="dxa"/>
            <w:tcBorders>
              <w:top w:val="nil"/>
              <w:left w:val="nil"/>
              <w:bottom w:val="single" w:sz="4" w:space="0" w:color="auto"/>
              <w:right w:val="single" w:sz="4" w:space="0" w:color="auto"/>
            </w:tcBorders>
            <w:shd w:val="clear" w:color="auto" w:fill="auto"/>
            <w:noWrap/>
            <w:vAlign w:val="center"/>
          </w:tcPr>
          <w:p w14:paraId="0B5EC474" w14:textId="77777777" w:rsidR="00991E0C" w:rsidRPr="00FA6CFD" w:rsidRDefault="00991E0C" w:rsidP="00991E0C">
            <w:pPr>
              <w:spacing w:after="0" w:line="240" w:lineRule="auto"/>
              <w:jc w:val="right"/>
              <w:rPr>
                <w:rFonts w:ascii="Arial" w:eastAsia="Times New Roman" w:hAnsi="Arial" w:cs="Arial"/>
                <w:color w:val="000000"/>
                <w:sz w:val="18"/>
                <w:szCs w:val="18"/>
                <w:lang w:eastAsia="es-CO"/>
              </w:rPr>
            </w:pPr>
          </w:p>
        </w:tc>
      </w:tr>
      <w:tr w:rsidR="00991E0C" w:rsidRPr="00FA6CFD" w14:paraId="442266F6" w14:textId="77777777" w:rsidTr="004C597B">
        <w:trPr>
          <w:trHeight w:val="20"/>
          <w:jc w:val="center"/>
        </w:trPr>
        <w:tc>
          <w:tcPr>
            <w:tcW w:w="2082" w:type="dxa"/>
            <w:tcBorders>
              <w:top w:val="nil"/>
              <w:left w:val="single" w:sz="4" w:space="0" w:color="auto"/>
              <w:bottom w:val="single" w:sz="4" w:space="0" w:color="auto"/>
              <w:right w:val="single" w:sz="4" w:space="0" w:color="auto"/>
            </w:tcBorders>
            <w:shd w:val="clear" w:color="auto" w:fill="auto"/>
            <w:noWrap/>
            <w:vAlign w:val="center"/>
          </w:tcPr>
          <w:p w14:paraId="15CDE7B3" w14:textId="34ACEC02" w:rsidR="00991E0C" w:rsidRDefault="00991E0C" w:rsidP="00991E0C">
            <w:pPr>
              <w:spacing w:after="0" w:line="240" w:lineRule="auto"/>
              <w:jc w:val="right"/>
              <w:rPr>
                <w:rFonts w:ascii="Arial" w:eastAsia="Times New Roman" w:hAnsi="Arial" w:cs="Arial"/>
                <w:color w:val="000000"/>
                <w:sz w:val="18"/>
                <w:szCs w:val="18"/>
                <w:lang w:eastAsia="es-CO"/>
              </w:rPr>
            </w:pPr>
            <w:r>
              <w:rPr>
                <w:rFonts w:ascii="Arial" w:eastAsia="Times New Roman" w:hAnsi="Arial" w:cs="Arial"/>
                <w:color w:val="000000"/>
                <w:sz w:val="18"/>
                <w:szCs w:val="18"/>
                <w:lang w:eastAsia="es-CO"/>
              </w:rPr>
              <w:t>8</w:t>
            </w:r>
          </w:p>
        </w:tc>
        <w:tc>
          <w:tcPr>
            <w:tcW w:w="2172" w:type="dxa"/>
            <w:tcBorders>
              <w:top w:val="nil"/>
              <w:left w:val="nil"/>
              <w:bottom w:val="single" w:sz="4" w:space="0" w:color="auto"/>
              <w:right w:val="single" w:sz="4" w:space="0" w:color="auto"/>
            </w:tcBorders>
            <w:shd w:val="clear" w:color="auto" w:fill="auto"/>
            <w:noWrap/>
          </w:tcPr>
          <w:p w14:paraId="173E7BEC" w14:textId="50273BB0" w:rsidR="00991E0C" w:rsidRPr="00FA6CFD" w:rsidRDefault="00991E0C" w:rsidP="00991E0C">
            <w:pPr>
              <w:spacing w:after="0" w:line="240" w:lineRule="auto"/>
              <w:jc w:val="right"/>
              <w:rPr>
                <w:rFonts w:ascii="Arial" w:eastAsia="Times New Roman" w:hAnsi="Arial" w:cs="Arial"/>
                <w:color w:val="000000"/>
                <w:sz w:val="18"/>
                <w:szCs w:val="18"/>
                <w:lang w:eastAsia="es-CO"/>
              </w:rPr>
            </w:pPr>
            <w:r w:rsidRPr="00FF26A7">
              <w:rPr>
                <w:rFonts w:ascii="Arial" w:eastAsia="Times New Roman" w:hAnsi="Arial" w:cs="Arial"/>
                <w:color w:val="000000"/>
                <w:sz w:val="18"/>
                <w:szCs w:val="18"/>
                <w:lang w:eastAsia="es-CO"/>
              </w:rPr>
              <w:t>0,0</w:t>
            </w:r>
          </w:p>
        </w:tc>
        <w:tc>
          <w:tcPr>
            <w:tcW w:w="1559" w:type="dxa"/>
            <w:tcBorders>
              <w:top w:val="nil"/>
              <w:left w:val="nil"/>
              <w:bottom w:val="single" w:sz="4" w:space="0" w:color="auto"/>
              <w:right w:val="single" w:sz="4" w:space="0" w:color="auto"/>
            </w:tcBorders>
            <w:shd w:val="clear" w:color="auto" w:fill="auto"/>
            <w:noWrap/>
            <w:vAlign w:val="center"/>
          </w:tcPr>
          <w:p w14:paraId="5324C18F" w14:textId="77777777" w:rsidR="00991E0C" w:rsidRPr="00FA6CFD" w:rsidRDefault="00991E0C" w:rsidP="00991E0C">
            <w:pPr>
              <w:spacing w:after="0" w:line="240" w:lineRule="auto"/>
              <w:jc w:val="right"/>
              <w:rPr>
                <w:rFonts w:ascii="Arial" w:eastAsia="Times New Roman" w:hAnsi="Arial" w:cs="Arial"/>
                <w:color w:val="000000"/>
                <w:sz w:val="18"/>
                <w:szCs w:val="18"/>
                <w:lang w:eastAsia="es-CO"/>
              </w:rPr>
            </w:pPr>
          </w:p>
        </w:tc>
      </w:tr>
      <w:tr w:rsidR="00991E0C" w:rsidRPr="00FA6CFD" w14:paraId="6F262040" w14:textId="77777777" w:rsidTr="004C597B">
        <w:trPr>
          <w:trHeight w:val="20"/>
          <w:jc w:val="center"/>
        </w:trPr>
        <w:tc>
          <w:tcPr>
            <w:tcW w:w="2082" w:type="dxa"/>
            <w:tcBorders>
              <w:top w:val="nil"/>
              <w:left w:val="single" w:sz="4" w:space="0" w:color="auto"/>
              <w:bottom w:val="single" w:sz="4" w:space="0" w:color="auto"/>
              <w:right w:val="single" w:sz="4" w:space="0" w:color="auto"/>
            </w:tcBorders>
            <w:shd w:val="clear" w:color="auto" w:fill="auto"/>
            <w:noWrap/>
            <w:vAlign w:val="center"/>
          </w:tcPr>
          <w:p w14:paraId="5E3608DC" w14:textId="68E6C664" w:rsidR="00991E0C" w:rsidRDefault="00991E0C" w:rsidP="00991E0C">
            <w:pPr>
              <w:spacing w:after="0" w:line="240" w:lineRule="auto"/>
              <w:jc w:val="right"/>
              <w:rPr>
                <w:rFonts w:ascii="Arial" w:eastAsia="Times New Roman" w:hAnsi="Arial" w:cs="Arial"/>
                <w:color w:val="000000"/>
                <w:sz w:val="18"/>
                <w:szCs w:val="18"/>
                <w:lang w:eastAsia="es-CO"/>
              </w:rPr>
            </w:pPr>
            <w:r>
              <w:rPr>
                <w:rFonts w:ascii="Arial" w:eastAsia="Times New Roman" w:hAnsi="Arial" w:cs="Arial"/>
                <w:color w:val="000000"/>
                <w:sz w:val="18"/>
                <w:szCs w:val="18"/>
                <w:lang w:eastAsia="es-CO"/>
              </w:rPr>
              <w:t>9</w:t>
            </w:r>
          </w:p>
        </w:tc>
        <w:tc>
          <w:tcPr>
            <w:tcW w:w="2172" w:type="dxa"/>
            <w:tcBorders>
              <w:top w:val="nil"/>
              <w:left w:val="nil"/>
              <w:bottom w:val="single" w:sz="4" w:space="0" w:color="auto"/>
              <w:right w:val="single" w:sz="4" w:space="0" w:color="auto"/>
            </w:tcBorders>
            <w:shd w:val="clear" w:color="auto" w:fill="auto"/>
            <w:noWrap/>
          </w:tcPr>
          <w:p w14:paraId="59FECA05" w14:textId="0C299C91" w:rsidR="00991E0C" w:rsidRPr="00FA6CFD" w:rsidRDefault="00991E0C" w:rsidP="00991E0C">
            <w:pPr>
              <w:spacing w:after="0" w:line="240" w:lineRule="auto"/>
              <w:jc w:val="right"/>
              <w:rPr>
                <w:rFonts w:ascii="Arial" w:eastAsia="Times New Roman" w:hAnsi="Arial" w:cs="Arial"/>
                <w:color w:val="000000"/>
                <w:sz w:val="18"/>
                <w:szCs w:val="18"/>
                <w:lang w:eastAsia="es-CO"/>
              </w:rPr>
            </w:pPr>
            <w:r w:rsidRPr="00FF26A7">
              <w:rPr>
                <w:rFonts w:ascii="Arial" w:eastAsia="Times New Roman" w:hAnsi="Arial" w:cs="Arial"/>
                <w:color w:val="000000"/>
                <w:sz w:val="18"/>
                <w:szCs w:val="18"/>
                <w:lang w:eastAsia="es-CO"/>
              </w:rPr>
              <w:t>0,0</w:t>
            </w:r>
          </w:p>
        </w:tc>
        <w:tc>
          <w:tcPr>
            <w:tcW w:w="1559" w:type="dxa"/>
            <w:tcBorders>
              <w:top w:val="nil"/>
              <w:left w:val="nil"/>
              <w:bottom w:val="single" w:sz="4" w:space="0" w:color="auto"/>
              <w:right w:val="single" w:sz="4" w:space="0" w:color="auto"/>
            </w:tcBorders>
            <w:shd w:val="clear" w:color="auto" w:fill="auto"/>
            <w:noWrap/>
            <w:vAlign w:val="center"/>
          </w:tcPr>
          <w:p w14:paraId="1E990373" w14:textId="77777777" w:rsidR="00991E0C" w:rsidRPr="00FA6CFD" w:rsidRDefault="00991E0C" w:rsidP="00991E0C">
            <w:pPr>
              <w:spacing w:after="0" w:line="240" w:lineRule="auto"/>
              <w:jc w:val="right"/>
              <w:rPr>
                <w:rFonts w:ascii="Arial" w:eastAsia="Times New Roman" w:hAnsi="Arial" w:cs="Arial"/>
                <w:color w:val="000000"/>
                <w:sz w:val="18"/>
                <w:szCs w:val="18"/>
                <w:lang w:eastAsia="es-CO"/>
              </w:rPr>
            </w:pPr>
          </w:p>
        </w:tc>
      </w:tr>
      <w:tr w:rsidR="00991E0C" w:rsidRPr="00FA6CFD" w14:paraId="7DE65E94" w14:textId="77777777" w:rsidTr="004C597B">
        <w:trPr>
          <w:trHeight w:val="20"/>
          <w:jc w:val="center"/>
        </w:trPr>
        <w:tc>
          <w:tcPr>
            <w:tcW w:w="2082" w:type="dxa"/>
            <w:tcBorders>
              <w:top w:val="nil"/>
              <w:left w:val="single" w:sz="4" w:space="0" w:color="auto"/>
              <w:bottom w:val="single" w:sz="4" w:space="0" w:color="auto"/>
              <w:right w:val="single" w:sz="4" w:space="0" w:color="auto"/>
            </w:tcBorders>
            <w:shd w:val="clear" w:color="auto" w:fill="auto"/>
            <w:noWrap/>
            <w:vAlign w:val="center"/>
          </w:tcPr>
          <w:p w14:paraId="20622B35" w14:textId="3F9C866B" w:rsidR="00991E0C" w:rsidRDefault="00991E0C" w:rsidP="00991E0C">
            <w:pPr>
              <w:spacing w:after="0" w:line="240" w:lineRule="auto"/>
              <w:jc w:val="right"/>
              <w:rPr>
                <w:rFonts w:ascii="Arial" w:eastAsia="Times New Roman" w:hAnsi="Arial" w:cs="Arial"/>
                <w:color w:val="000000"/>
                <w:sz w:val="18"/>
                <w:szCs w:val="18"/>
                <w:lang w:eastAsia="es-CO"/>
              </w:rPr>
            </w:pPr>
            <w:r>
              <w:rPr>
                <w:rFonts w:ascii="Arial" w:eastAsia="Times New Roman" w:hAnsi="Arial" w:cs="Arial"/>
                <w:color w:val="000000"/>
                <w:sz w:val="18"/>
                <w:szCs w:val="18"/>
                <w:lang w:eastAsia="es-CO"/>
              </w:rPr>
              <w:t>10</w:t>
            </w:r>
          </w:p>
        </w:tc>
        <w:tc>
          <w:tcPr>
            <w:tcW w:w="2172" w:type="dxa"/>
            <w:tcBorders>
              <w:top w:val="nil"/>
              <w:left w:val="nil"/>
              <w:bottom w:val="single" w:sz="4" w:space="0" w:color="auto"/>
              <w:right w:val="single" w:sz="4" w:space="0" w:color="auto"/>
            </w:tcBorders>
            <w:shd w:val="clear" w:color="auto" w:fill="auto"/>
            <w:noWrap/>
          </w:tcPr>
          <w:p w14:paraId="7120564F" w14:textId="3368210C" w:rsidR="00991E0C" w:rsidRPr="00FA6CFD" w:rsidRDefault="00991E0C" w:rsidP="00991E0C">
            <w:pPr>
              <w:spacing w:after="0" w:line="240" w:lineRule="auto"/>
              <w:jc w:val="right"/>
              <w:rPr>
                <w:rFonts w:ascii="Arial" w:eastAsia="Times New Roman" w:hAnsi="Arial" w:cs="Arial"/>
                <w:color w:val="000000"/>
                <w:sz w:val="18"/>
                <w:szCs w:val="18"/>
                <w:lang w:eastAsia="es-CO"/>
              </w:rPr>
            </w:pPr>
            <w:r w:rsidRPr="00FF26A7">
              <w:rPr>
                <w:rFonts w:ascii="Arial" w:eastAsia="Times New Roman" w:hAnsi="Arial" w:cs="Arial"/>
                <w:color w:val="000000"/>
                <w:sz w:val="18"/>
                <w:szCs w:val="18"/>
                <w:lang w:eastAsia="es-CO"/>
              </w:rPr>
              <w:t>0,0</w:t>
            </w:r>
          </w:p>
        </w:tc>
        <w:tc>
          <w:tcPr>
            <w:tcW w:w="1559" w:type="dxa"/>
            <w:tcBorders>
              <w:top w:val="nil"/>
              <w:left w:val="nil"/>
              <w:bottom w:val="single" w:sz="4" w:space="0" w:color="auto"/>
              <w:right w:val="single" w:sz="4" w:space="0" w:color="auto"/>
            </w:tcBorders>
            <w:shd w:val="clear" w:color="auto" w:fill="auto"/>
            <w:noWrap/>
            <w:vAlign w:val="center"/>
          </w:tcPr>
          <w:p w14:paraId="009C0E89" w14:textId="77777777" w:rsidR="00991E0C" w:rsidRPr="00FA6CFD" w:rsidRDefault="00991E0C" w:rsidP="00991E0C">
            <w:pPr>
              <w:spacing w:after="0" w:line="240" w:lineRule="auto"/>
              <w:jc w:val="right"/>
              <w:rPr>
                <w:rFonts w:ascii="Arial" w:eastAsia="Times New Roman" w:hAnsi="Arial" w:cs="Arial"/>
                <w:color w:val="000000"/>
                <w:sz w:val="18"/>
                <w:szCs w:val="18"/>
                <w:lang w:eastAsia="es-CO"/>
              </w:rPr>
            </w:pPr>
          </w:p>
        </w:tc>
      </w:tr>
      <w:tr w:rsidR="00514BB9" w:rsidRPr="00FA6CFD" w14:paraId="6FC381AE" w14:textId="77777777" w:rsidTr="00746ACB">
        <w:trPr>
          <w:trHeight w:val="20"/>
          <w:jc w:val="center"/>
        </w:trPr>
        <w:tc>
          <w:tcPr>
            <w:tcW w:w="2082" w:type="dxa"/>
            <w:tcBorders>
              <w:top w:val="nil"/>
              <w:left w:val="single" w:sz="4" w:space="0" w:color="auto"/>
              <w:bottom w:val="single" w:sz="4" w:space="0" w:color="auto"/>
              <w:right w:val="single" w:sz="4" w:space="0" w:color="auto"/>
            </w:tcBorders>
            <w:shd w:val="clear" w:color="auto" w:fill="FFD966" w:themeFill="accent4" w:themeFillTint="99"/>
            <w:noWrap/>
            <w:vAlign w:val="center"/>
            <w:hideMark/>
          </w:tcPr>
          <w:p w14:paraId="37A2D67C" w14:textId="25C8AE37" w:rsidR="00514BB9" w:rsidRPr="00FA6CFD" w:rsidRDefault="004C597B" w:rsidP="008B0155">
            <w:pPr>
              <w:spacing w:after="0" w:line="240" w:lineRule="auto"/>
              <w:rPr>
                <w:rFonts w:ascii="Arial" w:eastAsia="Times New Roman" w:hAnsi="Arial" w:cs="Arial"/>
                <w:b/>
                <w:bCs/>
                <w:color w:val="000000"/>
                <w:sz w:val="18"/>
                <w:szCs w:val="18"/>
                <w:lang w:eastAsia="es-CO"/>
              </w:rPr>
            </w:pPr>
            <w:r w:rsidRPr="00FA6CFD">
              <w:rPr>
                <w:rFonts w:ascii="Arial" w:eastAsia="Times New Roman" w:hAnsi="Arial" w:cs="Arial"/>
                <w:b/>
                <w:bCs/>
                <w:color w:val="000000"/>
                <w:sz w:val="18"/>
                <w:szCs w:val="18"/>
                <w:lang w:eastAsia="es-CO"/>
              </w:rPr>
              <w:t>Meta</w:t>
            </w:r>
            <w:r>
              <w:rPr>
                <w:rFonts w:ascii="Arial" w:eastAsia="Times New Roman" w:hAnsi="Arial" w:cs="Arial"/>
                <w:b/>
                <w:bCs/>
                <w:color w:val="000000"/>
                <w:sz w:val="18"/>
                <w:szCs w:val="18"/>
                <w:lang w:eastAsia="es-CO"/>
              </w:rPr>
              <w:t xml:space="preserve"> Plan (Meta Total)</w:t>
            </w:r>
          </w:p>
        </w:tc>
        <w:tc>
          <w:tcPr>
            <w:tcW w:w="2172" w:type="dxa"/>
            <w:tcBorders>
              <w:top w:val="nil"/>
              <w:left w:val="nil"/>
              <w:bottom w:val="single" w:sz="4" w:space="0" w:color="auto"/>
              <w:right w:val="single" w:sz="4" w:space="0" w:color="auto"/>
            </w:tcBorders>
            <w:shd w:val="clear" w:color="auto" w:fill="auto"/>
            <w:noWrap/>
            <w:vAlign w:val="center"/>
            <w:hideMark/>
          </w:tcPr>
          <w:p w14:paraId="7D0B132F" w14:textId="77777777" w:rsidR="00514BB9" w:rsidRPr="00FA6CFD" w:rsidRDefault="00514BB9" w:rsidP="008B0155">
            <w:pPr>
              <w:spacing w:after="0" w:line="240" w:lineRule="auto"/>
              <w:jc w:val="right"/>
              <w:rPr>
                <w:rFonts w:ascii="Arial" w:eastAsia="Times New Roman" w:hAnsi="Arial" w:cs="Arial"/>
                <w:b/>
                <w:bCs/>
                <w:color w:val="000000"/>
                <w:sz w:val="18"/>
                <w:szCs w:val="18"/>
                <w:lang w:eastAsia="es-CO"/>
              </w:rPr>
            </w:pPr>
            <w:r w:rsidRPr="00FA6CFD">
              <w:rPr>
                <w:rFonts w:ascii="Arial" w:eastAsia="Times New Roman" w:hAnsi="Arial" w:cs="Arial"/>
                <w:b/>
                <w:bCs/>
                <w:color w:val="000000"/>
                <w:sz w:val="18"/>
                <w:szCs w:val="18"/>
                <w:lang w:eastAsia="es-CO"/>
              </w:rPr>
              <w:t>0,0</w:t>
            </w:r>
          </w:p>
        </w:tc>
        <w:tc>
          <w:tcPr>
            <w:tcW w:w="1559" w:type="dxa"/>
            <w:tcBorders>
              <w:top w:val="nil"/>
              <w:left w:val="nil"/>
              <w:bottom w:val="single" w:sz="4" w:space="0" w:color="auto"/>
              <w:right w:val="single" w:sz="4" w:space="0" w:color="auto"/>
            </w:tcBorders>
            <w:shd w:val="clear" w:color="auto" w:fill="auto"/>
            <w:noWrap/>
            <w:vAlign w:val="center"/>
            <w:hideMark/>
          </w:tcPr>
          <w:p w14:paraId="2CEBDE7F" w14:textId="77777777" w:rsidR="00514BB9" w:rsidRPr="00FA6CFD" w:rsidRDefault="00514BB9" w:rsidP="008B0155">
            <w:pPr>
              <w:spacing w:after="0" w:line="240" w:lineRule="auto"/>
              <w:jc w:val="right"/>
              <w:rPr>
                <w:rFonts w:ascii="Arial" w:eastAsia="Times New Roman" w:hAnsi="Arial" w:cs="Arial"/>
                <w:b/>
                <w:bCs/>
                <w:color w:val="000000"/>
                <w:sz w:val="18"/>
                <w:szCs w:val="18"/>
                <w:lang w:eastAsia="es-CO"/>
              </w:rPr>
            </w:pPr>
            <w:r w:rsidRPr="00FA6CFD">
              <w:rPr>
                <w:rFonts w:ascii="Arial" w:eastAsia="Times New Roman" w:hAnsi="Arial" w:cs="Arial"/>
                <w:b/>
                <w:bCs/>
                <w:color w:val="000000"/>
                <w:sz w:val="18"/>
                <w:szCs w:val="18"/>
                <w:lang w:eastAsia="es-CO"/>
              </w:rPr>
              <w:t> </w:t>
            </w:r>
          </w:p>
        </w:tc>
      </w:tr>
    </w:tbl>
    <w:p w14:paraId="7D43A230" w14:textId="6BF6B5A1" w:rsidR="00514BB9" w:rsidRPr="007C52AB" w:rsidRDefault="007C52AB" w:rsidP="007C52AB">
      <w:pPr>
        <w:jc w:val="center"/>
        <w:rPr>
          <w:rFonts w:ascii="Arial" w:hAnsi="Arial" w:cs="Arial"/>
          <w:sz w:val="18"/>
          <w:szCs w:val="18"/>
        </w:rPr>
      </w:pPr>
      <w:r w:rsidRPr="008D4244">
        <w:rPr>
          <w:rFonts w:ascii="Arial" w:hAnsi="Arial" w:cs="Arial"/>
          <w:b/>
          <w:bCs/>
          <w:sz w:val="18"/>
          <w:szCs w:val="18"/>
        </w:rPr>
        <w:t>Fuente</w:t>
      </w:r>
      <w:r w:rsidRPr="004C1DE7">
        <w:rPr>
          <w:rFonts w:ascii="Arial" w:hAnsi="Arial" w:cs="Arial"/>
          <w:sz w:val="18"/>
          <w:szCs w:val="18"/>
        </w:rPr>
        <w:t>: Elaboración propia SDH</w:t>
      </w:r>
    </w:p>
    <w:p w14:paraId="4C192BFD" w14:textId="77777777" w:rsidR="00D726F2" w:rsidRDefault="00D726F2" w:rsidP="00DF4A9E">
      <w:pPr>
        <w:pStyle w:val="Descripcin"/>
      </w:pPr>
    </w:p>
    <w:p w14:paraId="57732E54" w14:textId="77777777" w:rsidR="00D726F2" w:rsidRDefault="00D726F2" w:rsidP="00DF4A9E">
      <w:pPr>
        <w:pStyle w:val="Descripcin"/>
      </w:pPr>
    </w:p>
    <w:p w14:paraId="584CEA7C" w14:textId="060FC375" w:rsidR="00DF4A9E" w:rsidRDefault="00DF4A9E" w:rsidP="00DF4A9E">
      <w:pPr>
        <w:pStyle w:val="Descripcin"/>
      </w:pPr>
      <w:bookmarkStart w:id="171" w:name="_Toc156474522"/>
      <w:r>
        <w:t xml:space="preserve">Tabla </w:t>
      </w:r>
      <w:r>
        <w:fldChar w:fldCharType="begin"/>
      </w:r>
      <w:r>
        <w:instrText xml:space="preserve"> SEQ Tabla \* ARABIC </w:instrText>
      </w:r>
      <w:r>
        <w:fldChar w:fldCharType="separate"/>
      </w:r>
      <w:r w:rsidR="002E7184">
        <w:rPr>
          <w:noProof/>
        </w:rPr>
        <w:t>5</w:t>
      </w:r>
      <w:r>
        <w:rPr>
          <w:noProof/>
        </w:rPr>
        <w:fldChar w:fldCharType="end"/>
      </w:r>
      <w:r>
        <w:t>. Ejempl</w:t>
      </w:r>
      <w:r w:rsidR="008007AD">
        <w:t>os</w:t>
      </w:r>
      <w:r>
        <w:t xml:space="preserve"> de indicadores de i</w:t>
      </w:r>
      <w:r w:rsidRPr="00A973B8">
        <w:t>ncremento</w:t>
      </w:r>
      <w:bookmarkEnd w:id="171"/>
    </w:p>
    <w:tbl>
      <w:tblPr>
        <w:tblW w:w="5813" w:type="dxa"/>
        <w:jc w:val="center"/>
        <w:tblCellMar>
          <w:left w:w="70" w:type="dxa"/>
          <w:right w:w="70" w:type="dxa"/>
        </w:tblCellMar>
        <w:tblLook w:val="04A0" w:firstRow="1" w:lastRow="0" w:firstColumn="1" w:lastColumn="0" w:noHBand="0" w:noVBand="1"/>
      </w:tblPr>
      <w:tblGrid>
        <w:gridCol w:w="2111"/>
        <w:gridCol w:w="2137"/>
        <w:gridCol w:w="1565"/>
      </w:tblGrid>
      <w:tr w:rsidR="00514BB9" w:rsidRPr="00986BBA" w14:paraId="7BBDF14A" w14:textId="77777777" w:rsidTr="00E61ECC">
        <w:trPr>
          <w:trHeight w:val="20"/>
          <w:jc w:val="center"/>
        </w:trPr>
        <w:tc>
          <w:tcPr>
            <w:tcW w:w="2111" w:type="dxa"/>
            <w:tcBorders>
              <w:top w:val="single" w:sz="4" w:space="0" w:color="auto"/>
              <w:left w:val="single" w:sz="4" w:space="0" w:color="auto"/>
              <w:bottom w:val="single" w:sz="4" w:space="0" w:color="auto"/>
              <w:right w:val="single" w:sz="4" w:space="0" w:color="auto"/>
            </w:tcBorders>
            <w:shd w:val="clear" w:color="auto" w:fill="FFD966" w:themeFill="accent4" w:themeFillTint="99"/>
            <w:vAlign w:val="center"/>
            <w:hideMark/>
          </w:tcPr>
          <w:p w14:paraId="26B21096" w14:textId="77777777" w:rsidR="00514BB9" w:rsidRPr="00986BBA" w:rsidRDefault="00514BB9" w:rsidP="008B0155">
            <w:pPr>
              <w:spacing w:after="0" w:line="240" w:lineRule="auto"/>
              <w:jc w:val="center"/>
              <w:rPr>
                <w:rFonts w:ascii="Arial" w:eastAsia="Times New Roman" w:hAnsi="Arial" w:cs="Arial"/>
                <w:b/>
                <w:bCs/>
                <w:color w:val="000000"/>
                <w:sz w:val="18"/>
                <w:szCs w:val="18"/>
                <w:lang w:eastAsia="es-CO"/>
              </w:rPr>
            </w:pPr>
            <w:r w:rsidRPr="00986BBA">
              <w:rPr>
                <w:rFonts w:ascii="Arial" w:eastAsia="Times New Roman" w:hAnsi="Arial" w:cs="Arial"/>
                <w:b/>
                <w:bCs/>
                <w:color w:val="000000"/>
                <w:sz w:val="18"/>
                <w:szCs w:val="18"/>
                <w:lang w:eastAsia="es-CO"/>
              </w:rPr>
              <w:t>Indicador de Objetivo</w:t>
            </w:r>
          </w:p>
        </w:tc>
        <w:tc>
          <w:tcPr>
            <w:tcW w:w="3702" w:type="dxa"/>
            <w:gridSpan w:val="2"/>
            <w:tcBorders>
              <w:top w:val="single" w:sz="4" w:space="0" w:color="auto"/>
              <w:left w:val="nil"/>
              <w:bottom w:val="single" w:sz="4" w:space="0" w:color="auto"/>
              <w:right w:val="single" w:sz="4" w:space="0" w:color="auto"/>
            </w:tcBorders>
            <w:shd w:val="clear" w:color="auto" w:fill="auto"/>
            <w:noWrap/>
            <w:vAlign w:val="center"/>
            <w:hideMark/>
          </w:tcPr>
          <w:p w14:paraId="18331BCB" w14:textId="77777777" w:rsidR="00514BB9" w:rsidRPr="00986BBA" w:rsidRDefault="00514BB9" w:rsidP="008B0155">
            <w:pPr>
              <w:spacing w:after="0" w:line="240" w:lineRule="auto"/>
              <w:jc w:val="both"/>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 xml:space="preserve">Porcentaje Transformación digital en Salud </w:t>
            </w:r>
          </w:p>
        </w:tc>
      </w:tr>
      <w:tr w:rsidR="00514BB9" w:rsidRPr="00986BBA" w14:paraId="2F3622E6" w14:textId="77777777" w:rsidTr="00746ACB">
        <w:trPr>
          <w:trHeight w:val="20"/>
          <w:jc w:val="center"/>
        </w:trPr>
        <w:tc>
          <w:tcPr>
            <w:tcW w:w="2111" w:type="dxa"/>
            <w:tcBorders>
              <w:top w:val="nil"/>
              <w:left w:val="single" w:sz="4" w:space="0" w:color="auto"/>
              <w:bottom w:val="single" w:sz="4" w:space="0" w:color="auto"/>
              <w:right w:val="single" w:sz="4" w:space="0" w:color="auto"/>
            </w:tcBorders>
            <w:shd w:val="clear" w:color="auto" w:fill="FFF2CC" w:themeFill="accent4" w:themeFillTint="33"/>
            <w:noWrap/>
            <w:vAlign w:val="center"/>
            <w:hideMark/>
          </w:tcPr>
          <w:p w14:paraId="40DEAD14" w14:textId="77777777" w:rsidR="00514BB9" w:rsidRPr="00986BBA" w:rsidRDefault="00514BB9" w:rsidP="008B0155">
            <w:pPr>
              <w:spacing w:after="0" w:line="240" w:lineRule="auto"/>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Unidad de medida</w:t>
            </w:r>
          </w:p>
        </w:tc>
        <w:tc>
          <w:tcPr>
            <w:tcW w:w="3702" w:type="dxa"/>
            <w:gridSpan w:val="2"/>
            <w:tcBorders>
              <w:top w:val="single" w:sz="4" w:space="0" w:color="auto"/>
              <w:left w:val="nil"/>
              <w:bottom w:val="single" w:sz="4" w:space="0" w:color="auto"/>
              <w:right w:val="single" w:sz="4" w:space="0" w:color="auto"/>
            </w:tcBorders>
            <w:shd w:val="clear" w:color="auto" w:fill="auto"/>
            <w:vAlign w:val="center"/>
            <w:hideMark/>
          </w:tcPr>
          <w:p w14:paraId="39A2A238" w14:textId="77777777" w:rsidR="00514BB9" w:rsidRPr="00986BBA" w:rsidRDefault="00514BB9" w:rsidP="008B0155">
            <w:pPr>
              <w:spacing w:after="0" w:line="240" w:lineRule="auto"/>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w:t>
            </w:r>
          </w:p>
        </w:tc>
      </w:tr>
      <w:tr w:rsidR="00514BB9" w:rsidRPr="00986BBA" w14:paraId="7F7E3983" w14:textId="77777777" w:rsidTr="00746ACB">
        <w:trPr>
          <w:trHeight w:val="20"/>
          <w:jc w:val="center"/>
        </w:trPr>
        <w:tc>
          <w:tcPr>
            <w:tcW w:w="2111" w:type="dxa"/>
            <w:tcBorders>
              <w:top w:val="nil"/>
              <w:left w:val="single" w:sz="4" w:space="0" w:color="auto"/>
              <w:bottom w:val="single" w:sz="4" w:space="0" w:color="auto"/>
              <w:right w:val="single" w:sz="4" w:space="0" w:color="auto"/>
            </w:tcBorders>
            <w:shd w:val="clear" w:color="auto" w:fill="FFF2CC" w:themeFill="accent4" w:themeFillTint="33"/>
            <w:vAlign w:val="center"/>
            <w:hideMark/>
          </w:tcPr>
          <w:p w14:paraId="4AE5A241" w14:textId="77777777" w:rsidR="00514BB9" w:rsidRPr="00986BBA" w:rsidRDefault="00514BB9" w:rsidP="008B0155">
            <w:pPr>
              <w:spacing w:after="0" w:line="240" w:lineRule="auto"/>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Naturaleza PMR</w:t>
            </w:r>
          </w:p>
        </w:tc>
        <w:tc>
          <w:tcPr>
            <w:tcW w:w="3702" w:type="dxa"/>
            <w:gridSpan w:val="2"/>
            <w:tcBorders>
              <w:top w:val="single" w:sz="4" w:space="0" w:color="auto"/>
              <w:left w:val="nil"/>
              <w:bottom w:val="single" w:sz="4" w:space="0" w:color="auto"/>
              <w:right w:val="single" w:sz="4" w:space="0" w:color="auto"/>
            </w:tcBorders>
            <w:shd w:val="clear" w:color="auto" w:fill="auto"/>
            <w:vAlign w:val="center"/>
            <w:hideMark/>
          </w:tcPr>
          <w:p w14:paraId="668E6324" w14:textId="77777777" w:rsidR="00514BB9" w:rsidRPr="00986BBA" w:rsidRDefault="00514BB9" w:rsidP="008B0155">
            <w:pPr>
              <w:spacing w:after="0" w:line="240" w:lineRule="auto"/>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Acumulado</w:t>
            </w:r>
          </w:p>
        </w:tc>
      </w:tr>
      <w:tr w:rsidR="00514BB9" w:rsidRPr="00986BBA" w14:paraId="00C9AAAB" w14:textId="77777777" w:rsidTr="00746ACB">
        <w:trPr>
          <w:trHeight w:val="20"/>
          <w:jc w:val="center"/>
        </w:trPr>
        <w:tc>
          <w:tcPr>
            <w:tcW w:w="2111" w:type="dxa"/>
            <w:tcBorders>
              <w:top w:val="nil"/>
              <w:left w:val="single" w:sz="4" w:space="0" w:color="auto"/>
              <w:bottom w:val="single" w:sz="4" w:space="0" w:color="auto"/>
              <w:right w:val="single" w:sz="4" w:space="0" w:color="auto"/>
            </w:tcBorders>
            <w:shd w:val="clear" w:color="auto" w:fill="FFF2CC" w:themeFill="accent4" w:themeFillTint="33"/>
            <w:noWrap/>
            <w:vAlign w:val="center"/>
            <w:hideMark/>
          </w:tcPr>
          <w:p w14:paraId="287143D6" w14:textId="77777777" w:rsidR="00514BB9" w:rsidRPr="00986BBA" w:rsidRDefault="00514BB9" w:rsidP="008B0155">
            <w:pPr>
              <w:spacing w:after="0" w:line="240" w:lineRule="auto"/>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Periodicidad</w:t>
            </w:r>
          </w:p>
        </w:tc>
        <w:tc>
          <w:tcPr>
            <w:tcW w:w="3702" w:type="dxa"/>
            <w:gridSpan w:val="2"/>
            <w:tcBorders>
              <w:top w:val="single" w:sz="4" w:space="0" w:color="auto"/>
              <w:left w:val="nil"/>
              <w:bottom w:val="single" w:sz="4" w:space="0" w:color="auto"/>
              <w:right w:val="single" w:sz="4" w:space="0" w:color="auto"/>
            </w:tcBorders>
            <w:shd w:val="clear" w:color="auto" w:fill="auto"/>
            <w:vAlign w:val="center"/>
            <w:hideMark/>
          </w:tcPr>
          <w:p w14:paraId="1C443C4A" w14:textId="77777777" w:rsidR="00514BB9" w:rsidRPr="00986BBA" w:rsidRDefault="00514BB9" w:rsidP="008B0155">
            <w:pPr>
              <w:spacing w:after="0" w:line="240" w:lineRule="auto"/>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Mensual</w:t>
            </w:r>
          </w:p>
        </w:tc>
      </w:tr>
      <w:tr w:rsidR="00514BB9" w:rsidRPr="00986BBA" w14:paraId="7FE2DD04" w14:textId="77777777" w:rsidTr="00EA2F30">
        <w:trPr>
          <w:trHeight w:val="20"/>
          <w:jc w:val="center"/>
        </w:trPr>
        <w:tc>
          <w:tcPr>
            <w:tcW w:w="2111" w:type="dxa"/>
            <w:tcBorders>
              <w:top w:val="nil"/>
              <w:left w:val="single" w:sz="4" w:space="0" w:color="auto"/>
              <w:bottom w:val="single" w:sz="4" w:space="0" w:color="auto"/>
              <w:right w:val="single" w:sz="4" w:space="0" w:color="auto"/>
            </w:tcBorders>
            <w:shd w:val="clear" w:color="auto" w:fill="FFD966" w:themeFill="accent4" w:themeFillTint="99"/>
            <w:noWrap/>
            <w:vAlign w:val="center"/>
            <w:hideMark/>
          </w:tcPr>
          <w:p w14:paraId="53A5160C" w14:textId="77777777" w:rsidR="00514BB9" w:rsidRPr="00986BBA" w:rsidRDefault="00514BB9" w:rsidP="008B0155">
            <w:pPr>
              <w:spacing w:after="0" w:line="240" w:lineRule="auto"/>
              <w:rPr>
                <w:rFonts w:ascii="Arial" w:eastAsia="Times New Roman" w:hAnsi="Arial" w:cs="Arial"/>
                <w:b/>
                <w:bCs/>
                <w:color w:val="000000"/>
                <w:sz w:val="18"/>
                <w:szCs w:val="18"/>
                <w:lang w:eastAsia="es-CO"/>
              </w:rPr>
            </w:pPr>
            <w:r w:rsidRPr="00986BBA">
              <w:rPr>
                <w:rFonts w:ascii="Arial" w:eastAsia="Times New Roman" w:hAnsi="Arial" w:cs="Arial"/>
                <w:b/>
                <w:bCs/>
                <w:color w:val="000000"/>
                <w:sz w:val="18"/>
                <w:szCs w:val="18"/>
                <w:lang w:eastAsia="es-CO"/>
              </w:rPr>
              <w:t>Año</w:t>
            </w:r>
          </w:p>
        </w:tc>
        <w:tc>
          <w:tcPr>
            <w:tcW w:w="2137" w:type="dxa"/>
            <w:tcBorders>
              <w:top w:val="nil"/>
              <w:left w:val="nil"/>
              <w:bottom w:val="single" w:sz="4" w:space="0" w:color="auto"/>
              <w:right w:val="single" w:sz="4" w:space="0" w:color="auto"/>
            </w:tcBorders>
            <w:shd w:val="clear" w:color="auto" w:fill="FFD966" w:themeFill="accent4" w:themeFillTint="99"/>
            <w:noWrap/>
            <w:vAlign w:val="center"/>
            <w:hideMark/>
          </w:tcPr>
          <w:p w14:paraId="7F4B9F7A" w14:textId="36DF1905" w:rsidR="00514BB9" w:rsidRPr="00986BBA" w:rsidRDefault="004C597B" w:rsidP="008B0155">
            <w:pPr>
              <w:spacing w:after="0" w:line="240" w:lineRule="auto"/>
              <w:jc w:val="center"/>
              <w:rPr>
                <w:rFonts w:ascii="Arial" w:eastAsia="Times New Roman" w:hAnsi="Arial" w:cs="Arial"/>
                <w:b/>
                <w:bCs/>
                <w:color w:val="000000"/>
                <w:sz w:val="18"/>
                <w:szCs w:val="18"/>
                <w:lang w:eastAsia="es-CO"/>
              </w:rPr>
            </w:pPr>
            <w:r w:rsidRPr="00986BBA">
              <w:rPr>
                <w:rFonts w:ascii="Arial" w:eastAsia="Times New Roman" w:hAnsi="Arial" w:cs="Arial"/>
                <w:b/>
                <w:bCs/>
                <w:color w:val="000000"/>
                <w:sz w:val="18"/>
                <w:szCs w:val="18"/>
                <w:lang w:eastAsia="es-CO"/>
              </w:rPr>
              <w:t>Meta Plan (Meta Total)</w:t>
            </w:r>
          </w:p>
        </w:tc>
        <w:tc>
          <w:tcPr>
            <w:tcW w:w="1565" w:type="dxa"/>
            <w:tcBorders>
              <w:top w:val="nil"/>
              <w:left w:val="nil"/>
              <w:bottom w:val="single" w:sz="4" w:space="0" w:color="auto"/>
              <w:right w:val="single" w:sz="4" w:space="0" w:color="auto"/>
            </w:tcBorders>
            <w:shd w:val="clear" w:color="auto" w:fill="FFD966" w:themeFill="accent4" w:themeFillTint="99"/>
            <w:noWrap/>
            <w:vAlign w:val="center"/>
            <w:hideMark/>
          </w:tcPr>
          <w:p w14:paraId="1331FDD0" w14:textId="77777777" w:rsidR="00514BB9" w:rsidRPr="00986BBA" w:rsidRDefault="00514BB9" w:rsidP="008B0155">
            <w:pPr>
              <w:spacing w:after="0" w:line="240" w:lineRule="auto"/>
              <w:jc w:val="center"/>
              <w:rPr>
                <w:rFonts w:ascii="Arial" w:eastAsia="Times New Roman" w:hAnsi="Arial" w:cs="Arial"/>
                <w:b/>
                <w:bCs/>
                <w:color w:val="000000"/>
                <w:sz w:val="18"/>
                <w:szCs w:val="18"/>
                <w:lang w:eastAsia="es-CO"/>
              </w:rPr>
            </w:pPr>
            <w:r w:rsidRPr="00986BBA">
              <w:rPr>
                <w:rFonts w:ascii="Arial" w:eastAsia="Times New Roman" w:hAnsi="Arial" w:cs="Arial"/>
                <w:b/>
                <w:bCs/>
                <w:color w:val="000000"/>
                <w:sz w:val="18"/>
                <w:szCs w:val="18"/>
                <w:lang w:eastAsia="es-CO"/>
              </w:rPr>
              <w:t xml:space="preserve">Avance </w:t>
            </w:r>
          </w:p>
        </w:tc>
      </w:tr>
      <w:tr w:rsidR="00514BB9" w:rsidRPr="00986BBA" w14:paraId="59AE07F6" w14:textId="77777777" w:rsidTr="004C597B">
        <w:trPr>
          <w:trHeight w:val="20"/>
          <w:jc w:val="center"/>
        </w:trPr>
        <w:tc>
          <w:tcPr>
            <w:tcW w:w="2111" w:type="dxa"/>
            <w:tcBorders>
              <w:top w:val="nil"/>
              <w:left w:val="single" w:sz="4" w:space="0" w:color="auto"/>
              <w:bottom w:val="single" w:sz="4" w:space="0" w:color="auto"/>
              <w:right w:val="single" w:sz="4" w:space="0" w:color="auto"/>
            </w:tcBorders>
            <w:shd w:val="clear" w:color="auto" w:fill="auto"/>
            <w:noWrap/>
            <w:vAlign w:val="center"/>
            <w:hideMark/>
          </w:tcPr>
          <w:p w14:paraId="3D45D518" w14:textId="77777777" w:rsidR="00514BB9" w:rsidRPr="00986BBA" w:rsidRDefault="00514BB9" w:rsidP="008B0155">
            <w:pPr>
              <w:spacing w:after="0" w:line="240" w:lineRule="auto"/>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Línea Base</w:t>
            </w:r>
          </w:p>
        </w:tc>
        <w:tc>
          <w:tcPr>
            <w:tcW w:w="2137" w:type="dxa"/>
            <w:tcBorders>
              <w:top w:val="nil"/>
              <w:left w:val="nil"/>
              <w:bottom w:val="single" w:sz="4" w:space="0" w:color="auto"/>
              <w:right w:val="single" w:sz="4" w:space="0" w:color="auto"/>
            </w:tcBorders>
            <w:shd w:val="clear" w:color="auto" w:fill="auto"/>
            <w:noWrap/>
            <w:vAlign w:val="center"/>
            <w:hideMark/>
          </w:tcPr>
          <w:p w14:paraId="3B0CD043" w14:textId="77777777" w:rsidR="00514BB9" w:rsidRPr="00986BBA" w:rsidRDefault="00514BB9"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0,0</w:t>
            </w:r>
          </w:p>
        </w:tc>
        <w:tc>
          <w:tcPr>
            <w:tcW w:w="1565" w:type="dxa"/>
            <w:tcBorders>
              <w:top w:val="nil"/>
              <w:left w:val="nil"/>
              <w:bottom w:val="single" w:sz="4" w:space="0" w:color="auto"/>
              <w:right w:val="single" w:sz="4" w:space="0" w:color="auto"/>
            </w:tcBorders>
            <w:shd w:val="clear" w:color="auto" w:fill="auto"/>
            <w:noWrap/>
            <w:vAlign w:val="center"/>
            <w:hideMark/>
          </w:tcPr>
          <w:p w14:paraId="759E6C4F" w14:textId="77777777" w:rsidR="00514BB9" w:rsidRPr="00986BBA" w:rsidRDefault="00514BB9"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 </w:t>
            </w:r>
          </w:p>
        </w:tc>
      </w:tr>
      <w:tr w:rsidR="00514BB9" w:rsidRPr="00986BBA" w14:paraId="14FE2AB2" w14:textId="77777777" w:rsidTr="004C597B">
        <w:trPr>
          <w:trHeight w:val="20"/>
          <w:jc w:val="center"/>
        </w:trPr>
        <w:tc>
          <w:tcPr>
            <w:tcW w:w="2111" w:type="dxa"/>
            <w:tcBorders>
              <w:top w:val="nil"/>
              <w:left w:val="single" w:sz="4" w:space="0" w:color="auto"/>
              <w:bottom w:val="single" w:sz="4" w:space="0" w:color="auto"/>
              <w:right w:val="single" w:sz="4" w:space="0" w:color="auto"/>
            </w:tcBorders>
            <w:shd w:val="clear" w:color="auto" w:fill="auto"/>
            <w:noWrap/>
            <w:vAlign w:val="center"/>
            <w:hideMark/>
          </w:tcPr>
          <w:p w14:paraId="04744C8D" w14:textId="2AEAA6A8" w:rsidR="00514BB9" w:rsidRPr="00986BBA" w:rsidRDefault="00C41627"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1</w:t>
            </w:r>
          </w:p>
        </w:tc>
        <w:tc>
          <w:tcPr>
            <w:tcW w:w="2137" w:type="dxa"/>
            <w:tcBorders>
              <w:top w:val="nil"/>
              <w:left w:val="nil"/>
              <w:bottom w:val="single" w:sz="4" w:space="0" w:color="auto"/>
              <w:right w:val="single" w:sz="4" w:space="0" w:color="auto"/>
            </w:tcBorders>
            <w:shd w:val="clear" w:color="auto" w:fill="auto"/>
            <w:noWrap/>
            <w:vAlign w:val="center"/>
            <w:hideMark/>
          </w:tcPr>
          <w:p w14:paraId="7CA96B13" w14:textId="77777777" w:rsidR="00514BB9" w:rsidRPr="00986BBA" w:rsidRDefault="00514BB9"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5,0</w:t>
            </w:r>
          </w:p>
        </w:tc>
        <w:tc>
          <w:tcPr>
            <w:tcW w:w="1565" w:type="dxa"/>
            <w:tcBorders>
              <w:top w:val="nil"/>
              <w:left w:val="nil"/>
              <w:bottom w:val="single" w:sz="4" w:space="0" w:color="auto"/>
              <w:right w:val="single" w:sz="4" w:space="0" w:color="auto"/>
            </w:tcBorders>
            <w:shd w:val="clear" w:color="auto" w:fill="auto"/>
            <w:noWrap/>
            <w:vAlign w:val="center"/>
            <w:hideMark/>
          </w:tcPr>
          <w:p w14:paraId="0A7DBE67" w14:textId="77777777" w:rsidR="00514BB9" w:rsidRPr="00986BBA" w:rsidRDefault="00514BB9"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 </w:t>
            </w:r>
          </w:p>
        </w:tc>
      </w:tr>
      <w:tr w:rsidR="00514BB9" w:rsidRPr="00986BBA" w14:paraId="2C7EE562" w14:textId="77777777" w:rsidTr="004C597B">
        <w:trPr>
          <w:trHeight w:val="20"/>
          <w:jc w:val="center"/>
        </w:trPr>
        <w:tc>
          <w:tcPr>
            <w:tcW w:w="2111" w:type="dxa"/>
            <w:tcBorders>
              <w:top w:val="nil"/>
              <w:left w:val="single" w:sz="4" w:space="0" w:color="auto"/>
              <w:bottom w:val="single" w:sz="4" w:space="0" w:color="auto"/>
              <w:right w:val="single" w:sz="4" w:space="0" w:color="auto"/>
            </w:tcBorders>
            <w:shd w:val="clear" w:color="auto" w:fill="auto"/>
            <w:noWrap/>
            <w:vAlign w:val="center"/>
            <w:hideMark/>
          </w:tcPr>
          <w:p w14:paraId="75B8A7C2" w14:textId="070857B9" w:rsidR="00514BB9" w:rsidRPr="00986BBA" w:rsidRDefault="00C41627"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2</w:t>
            </w:r>
          </w:p>
        </w:tc>
        <w:tc>
          <w:tcPr>
            <w:tcW w:w="2137" w:type="dxa"/>
            <w:tcBorders>
              <w:top w:val="nil"/>
              <w:left w:val="nil"/>
              <w:bottom w:val="single" w:sz="4" w:space="0" w:color="auto"/>
              <w:right w:val="single" w:sz="4" w:space="0" w:color="auto"/>
            </w:tcBorders>
            <w:shd w:val="clear" w:color="auto" w:fill="auto"/>
            <w:noWrap/>
            <w:vAlign w:val="center"/>
            <w:hideMark/>
          </w:tcPr>
          <w:p w14:paraId="4808A70D" w14:textId="77777777" w:rsidR="00514BB9" w:rsidRPr="00986BBA" w:rsidRDefault="00514BB9"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2,0</w:t>
            </w:r>
          </w:p>
        </w:tc>
        <w:tc>
          <w:tcPr>
            <w:tcW w:w="1565" w:type="dxa"/>
            <w:tcBorders>
              <w:top w:val="nil"/>
              <w:left w:val="nil"/>
              <w:bottom w:val="single" w:sz="4" w:space="0" w:color="auto"/>
              <w:right w:val="single" w:sz="4" w:space="0" w:color="auto"/>
            </w:tcBorders>
            <w:shd w:val="clear" w:color="auto" w:fill="auto"/>
            <w:noWrap/>
            <w:vAlign w:val="center"/>
            <w:hideMark/>
          </w:tcPr>
          <w:p w14:paraId="0EFD7504" w14:textId="77777777" w:rsidR="00514BB9" w:rsidRPr="00986BBA" w:rsidRDefault="00514BB9"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 </w:t>
            </w:r>
          </w:p>
        </w:tc>
      </w:tr>
      <w:tr w:rsidR="00514BB9" w:rsidRPr="00986BBA" w14:paraId="181C8281" w14:textId="77777777" w:rsidTr="004C597B">
        <w:trPr>
          <w:trHeight w:val="20"/>
          <w:jc w:val="center"/>
        </w:trPr>
        <w:tc>
          <w:tcPr>
            <w:tcW w:w="2111" w:type="dxa"/>
            <w:tcBorders>
              <w:top w:val="nil"/>
              <w:left w:val="single" w:sz="4" w:space="0" w:color="auto"/>
              <w:bottom w:val="single" w:sz="4" w:space="0" w:color="auto"/>
              <w:right w:val="single" w:sz="4" w:space="0" w:color="auto"/>
            </w:tcBorders>
            <w:shd w:val="clear" w:color="auto" w:fill="auto"/>
            <w:noWrap/>
            <w:vAlign w:val="center"/>
            <w:hideMark/>
          </w:tcPr>
          <w:p w14:paraId="1B32ACA8" w14:textId="6619FBC4" w:rsidR="00514BB9" w:rsidRPr="00986BBA" w:rsidRDefault="00C41627"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3</w:t>
            </w:r>
          </w:p>
        </w:tc>
        <w:tc>
          <w:tcPr>
            <w:tcW w:w="2137" w:type="dxa"/>
            <w:tcBorders>
              <w:top w:val="nil"/>
              <w:left w:val="nil"/>
              <w:bottom w:val="single" w:sz="4" w:space="0" w:color="auto"/>
              <w:right w:val="single" w:sz="4" w:space="0" w:color="auto"/>
            </w:tcBorders>
            <w:shd w:val="clear" w:color="auto" w:fill="auto"/>
            <w:noWrap/>
            <w:vAlign w:val="center"/>
            <w:hideMark/>
          </w:tcPr>
          <w:p w14:paraId="02166A86" w14:textId="3D8A8786" w:rsidR="00514BB9" w:rsidRPr="00986BBA" w:rsidRDefault="00514BB9"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8,0</w:t>
            </w:r>
          </w:p>
        </w:tc>
        <w:tc>
          <w:tcPr>
            <w:tcW w:w="1565" w:type="dxa"/>
            <w:tcBorders>
              <w:top w:val="nil"/>
              <w:left w:val="nil"/>
              <w:bottom w:val="single" w:sz="4" w:space="0" w:color="auto"/>
              <w:right w:val="single" w:sz="4" w:space="0" w:color="auto"/>
            </w:tcBorders>
            <w:shd w:val="clear" w:color="auto" w:fill="auto"/>
            <w:noWrap/>
            <w:vAlign w:val="center"/>
            <w:hideMark/>
          </w:tcPr>
          <w:p w14:paraId="310140B7" w14:textId="77777777" w:rsidR="00514BB9" w:rsidRPr="00986BBA" w:rsidRDefault="00514BB9"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 </w:t>
            </w:r>
          </w:p>
        </w:tc>
      </w:tr>
      <w:tr w:rsidR="00514BB9" w:rsidRPr="00986BBA" w14:paraId="0F623C14" w14:textId="77777777" w:rsidTr="004C597B">
        <w:trPr>
          <w:trHeight w:val="20"/>
          <w:jc w:val="center"/>
        </w:trPr>
        <w:tc>
          <w:tcPr>
            <w:tcW w:w="2111" w:type="dxa"/>
            <w:tcBorders>
              <w:top w:val="nil"/>
              <w:left w:val="single" w:sz="4" w:space="0" w:color="auto"/>
              <w:bottom w:val="single" w:sz="4" w:space="0" w:color="auto"/>
              <w:right w:val="single" w:sz="4" w:space="0" w:color="auto"/>
            </w:tcBorders>
            <w:shd w:val="clear" w:color="auto" w:fill="auto"/>
            <w:noWrap/>
            <w:vAlign w:val="center"/>
            <w:hideMark/>
          </w:tcPr>
          <w:p w14:paraId="18C74710" w14:textId="0DDC8AD0" w:rsidR="00514BB9" w:rsidRPr="00986BBA" w:rsidRDefault="00C41627"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4</w:t>
            </w:r>
          </w:p>
        </w:tc>
        <w:tc>
          <w:tcPr>
            <w:tcW w:w="2137" w:type="dxa"/>
            <w:tcBorders>
              <w:top w:val="nil"/>
              <w:left w:val="nil"/>
              <w:bottom w:val="single" w:sz="4" w:space="0" w:color="auto"/>
              <w:right w:val="single" w:sz="4" w:space="0" w:color="auto"/>
            </w:tcBorders>
            <w:shd w:val="clear" w:color="auto" w:fill="auto"/>
            <w:noWrap/>
            <w:vAlign w:val="center"/>
            <w:hideMark/>
          </w:tcPr>
          <w:p w14:paraId="2FFDED22" w14:textId="2719F4AD" w:rsidR="00514BB9" w:rsidRPr="00986BBA" w:rsidRDefault="00F036BD"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1</w:t>
            </w:r>
            <w:r w:rsidR="00514BB9" w:rsidRPr="00986BBA">
              <w:rPr>
                <w:rFonts w:ascii="Arial" w:eastAsia="Times New Roman" w:hAnsi="Arial" w:cs="Arial"/>
                <w:color w:val="000000"/>
                <w:sz w:val="18"/>
                <w:szCs w:val="18"/>
                <w:lang w:eastAsia="es-CO"/>
              </w:rPr>
              <w:t>3,0</w:t>
            </w:r>
          </w:p>
        </w:tc>
        <w:tc>
          <w:tcPr>
            <w:tcW w:w="1565" w:type="dxa"/>
            <w:tcBorders>
              <w:top w:val="nil"/>
              <w:left w:val="nil"/>
              <w:bottom w:val="single" w:sz="4" w:space="0" w:color="auto"/>
              <w:right w:val="single" w:sz="4" w:space="0" w:color="auto"/>
            </w:tcBorders>
            <w:shd w:val="clear" w:color="auto" w:fill="auto"/>
            <w:noWrap/>
            <w:vAlign w:val="center"/>
            <w:hideMark/>
          </w:tcPr>
          <w:p w14:paraId="3B7EED4B" w14:textId="77777777" w:rsidR="00514BB9" w:rsidRPr="00986BBA" w:rsidRDefault="00514BB9"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 </w:t>
            </w:r>
          </w:p>
        </w:tc>
      </w:tr>
      <w:tr w:rsidR="00514BB9" w:rsidRPr="00986BBA" w14:paraId="731D05B2" w14:textId="77777777" w:rsidTr="004C597B">
        <w:trPr>
          <w:trHeight w:val="20"/>
          <w:jc w:val="center"/>
        </w:trPr>
        <w:tc>
          <w:tcPr>
            <w:tcW w:w="2111" w:type="dxa"/>
            <w:tcBorders>
              <w:top w:val="nil"/>
              <w:left w:val="single" w:sz="4" w:space="0" w:color="auto"/>
              <w:bottom w:val="single" w:sz="4" w:space="0" w:color="auto"/>
              <w:right w:val="single" w:sz="4" w:space="0" w:color="auto"/>
            </w:tcBorders>
            <w:shd w:val="clear" w:color="auto" w:fill="auto"/>
            <w:noWrap/>
            <w:vAlign w:val="center"/>
            <w:hideMark/>
          </w:tcPr>
          <w:p w14:paraId="46A778F9" w14:textId="0C2639E7" w:rsidR="00514BB9" w:rsidRPr="00986BBA" w:rsidRDefault="00C41627"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5</w:t>
            </w:r>
          </w:p>
        </w:tc>
        <w:tc>
          <w:tcPr>
            <w:tcW w:w="2137" w:type="dxa"/>
            <w:tcBorders>
              <w:top w:val="nil"/>
              <w:left w:val="nil"/>
              <w:bottom w:val="single" w:sz="4" w:space="0" w:color="auto"/>
              <w:right w:val="single" w:sz="4" w:space="0" w:color="auto"/>
            </w:tcBorders>
            <w:shd w:val="clear" w:color="auto" w:fill="auto"/>
            <w:noWrap/>
            <w:vAlign w:val="center"/>
            <w:hideMark/>
          </w:tcPr>
          <w:p w14:paraId="21D8BAA8" w14:textId="77777777" w:rsidR="00514BB9" w:rsidRPr="00986BBA" w:rsidRDefault="00514BB9"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12,0</w:t>
            </w:r>
          </w:p>
        </w:tc>
        <w:tc>
          <w:tcPr>
            <w:tcW w:w="1565" w:type="dxa"/>
            <w:tcBorders>
              <w:top w:val="nil"/>
              <w:left w:val="nil"/>
              <w:bottom w:val="single" w:sz="4" w:space="0" w:color="auto"/>
              <w:right w:val="single" w:sz="4" w:space="0" w:color="auto"/>
            </w:tcBorders>
            <w:shd w:val="clear" w:color="auto" w:fill="auto"/>
            <w:noWrap/>
            <w:vAlign w:val="center"/>
            <w:hideMark/>
          </w:tcPr>
          <w:p w14:paraId="127D7C7A" w14:textId="77777777" w:rsidR="00514BB9" w:rsidRPr="00986BBA" w:rsidRDefault="00514BB9"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 </w:t>
            </w:r>
          </w:p>
        </w:tc>
      </w:tr>
      <w:tr w:rsidR="00C41627" w:rsidRPr="00986BBA" w14:paraId="187623FE" w14:textId="77777777" w:rsidTr="004C597B">
        <w:trPr>
          <w:trHeight w:val="20"/>
          <w:jc w:val="center"/>
        </w:trPr>
        <w:tc>
          <w:tcPr>
            <w:tcW w:w="2111" w:type="dxa"/>
            <w:tcBorders>
              <w:top w:val="nil"/>
              <w:left w:val="single" w:sz="4" w:space="0" w:color="auto"/>
              <w:bottom w:val="single" w:sz="4" w:space="0" w:color="auto"/>
              <w:right w:val="single" w:sz="4" w:space="0" w:color="auto"/>
            </w:tcBorders>
            <w:shd w:val="clear" w:color="auto" w:fill="auto"/>
            <w:noWrap/>
            <w:vAlign w:val="center"/>
          </w:tcPr>
          <w:p w14:paraId="481FCAA8" w14:textId="318807E5" w:rsidR="00C41627" w:rsidRPr="00986BBA" w:rsidRDefault="00C41627"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6</w:t>
            </w:r>
          </w:p>
        </w:tc>
        <w:tc>
          <w:tcPr>
            <w:tcW w:w="2137" w:type="dxa"/>
            <w:tcBorders>
              <w:top w:val="nil"/>
              <w:left w:val="nil"/>
              <w:bottom w:val="single" w:sz="4" w:space="0" w:color="auto"/>
              <w:right w:val="single" w:sz="4" w:space="0" w:color="auto"/>
            </w:tcBorders>
            <w:shd w:val="clear" w:color="auto" w:fill="auto"/>
            <w:noWrap/>
            <w:vAlign w:val="center"/>
          </w:tcPr>
          <w:p w14:paraId="06AE7CBB" w14:textId="399F67F8" w:rsidR="00C41627" w:rsidRPr="00986BBA" w:rsidRDefault="002018A3"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15,0</w:t>
            </w:r>
          </w:p>
        </w:tc>
        <w:tc>
          <w:tcPr>
            <w:tcW w:w="1565" w:type="dxa"/>
            <w:tcBorders>
              <w:top w:val="nil"/>
              <w:left w:val="nil"/>
              <w:bottom w:val="single" w:sz="4" w:space="0" w:color="auto"/>
              <w:right w:val="single" w:sz="4" w:space="0" w:color="auto"/>
            </w:tcBorders>
            <w:shd w:val="clear" w:color="auto" w:fill="auto"/>
            <w:noWrap/>
            <w:vAlign w:val="center"/>
          </w:tcPr>
          <w:p w14:paraId="6EF3C269" w14:textId="77777777" w:rsidR="00C41627" w:rsidRPr="00986BBA" w:rsidRDefault="00C41627" w:rsidP="008B0155">
            <w:pPr>
              <w:spacing w:after="0" w:line="240" w:lineRule="auto"/>
              <w:jc w:val="right"/>
              <w:rPr>
                <w:rFonts w:ascii="Arial" w:eastAsia="Times New Roman" w:hAnsi="Arial" w:cs="Arial"/>
                <w:color w:val="000000"/>
                <w:sz w:val="18"/>
                <w:szCs w:val="18"/>
                <w:lang w:eastAsia="es-CO"/>
              </w:rPr>
            </w:pPr>
          </w:p>
        </w:tc>
      </w:tr>
      <w:tr w:rsidR="00C41627" w:rsidRPr="00986BBA" w14:paraId="407CB2A8" w14:textId="77777777" w:rsidTr="004C597B">
        <w:trPr>
          <w:trHeight w:val="20"/>
          <w:jc w:val="center"/>
        </w:trPr>
        <w:tc>
          <w:tcPr>
            <w:tcW w:w="2111" w:type="dxa"/>
            <w:tcBorders>
              <w:top w:val="nil"/>
              <w:left w:val="single" w:sz="4" w:space="0" w:color="auto"/>
              <w:bottom w:val="single" w:sz="4" w:space="0" w:color="auto"/>
              <w:right w:val="single" w:sz="4" w:space="0" w:color="auto"/>
            </w:tcBorders>
            <w:shd w:val="clear" w:color="auto" w:fill="auto"/>
            <w:noWrap/>
            <w:vAlign w:val="center"/>
          </w:tcPr>
          <w:p w14:paraId="39993844" w14:textId="4AA39FC7" w:rsidR="00C41627" w:rsidRPr="00986BBA" w:rsidRDefault="00C41627"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7</w:t>
            </w:r>
          </w:p>
        </w:tc>
        <w:tc>
          <w:tcPr>
            <w:tcW w:w="2137" w:type="dxa"/>
            <w:tcBorders>
              <w:top w:val="nil"/>
              <w:left w:val="nil"/>
              <w:bottom w:val="single" w:sz="4" w:space="0" w:color="auto"/>
              <w:right w:val="single" w:sz="4" w:space="0" w:color="auto"/>
            </w:tcBorders>
            <w:shd w:val="clear" w:color="auto" w:fill="auto"/>
            <w:noWrap/>
            <w:vAlign w:val="center"/>
          </w:tcPr>
          <w:p w14:paraId="46104A1E" w14:textId="4DAECD55" w:rsidR="00C41627" w:rsidRPr="00986BBA" w:rsidRDefault="00361C74"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17,0</w:t>
            </w:r>
          </w:p>
        </w:tc>
        <w:tc>
          <w:tcPr>
            <w:tcW w:w="1565" w:type="dxa"/>
            <w:tcBorders>
              <w:top w:val="nil"/>
              <w:left w:val="nil"/>
              <w:bottom w:val="single" w:sz="4" w:space="0" w:color="auto"/>
              <w:right w:val="single" w:sz="4" w:space="0" w:color="auto"/>
            </w:tcBorders>
            <w:shd w:val="clear" w:color="auto" w:fill="auto"/>
            <w:noWrap/>
            <w:vAlign w:val="center"/>
          </w:tcPr>
          <w:p w14:paraId="79F82A53" w14:textId="77777777" w:rsidR="00C41627" w:rsidRPr="00986BBA" w:rsidRDefault="00C41627" w:rsidP="008B0155">
            <w:pPr>
              <w:spacing w:after="0" w:line="240" w:lineRule="auto"/>
              <w:jc w:val="right"/>
              <w:rPr>
                <w:rFonts w:ascii="Arial" w:eastAsia="Times New Roman" w:hAnsi="Arial" w:cs="Arial"/>
                <w:color w:val="000000"/>
                <w:sz w:val="18"/>
                <w:szCs w:val="18"/>
                <w:lang w:eastAsia="es-CO"/>
              </w:rPr>
            </w:pPr>
          </w:p>
        </w:tc>
      </w:tr>
      <w:tr w:rsidR="00C41627" w:rsidRPr="00986BBA" w14:paraId="2F032BE5" w14:textId="77777777" w:rsidTr="004C597B">
        <w:trPr>
          <w:trHeight w:val="20"/>
          <w:jc w:val="center"/>
        </w:trPr>
        <w:tc>
          <w:tcPr>
            <w:tcW w:w="2111" w:type="dxa"/>
            <w:tcBorders>
              <w:top w:val="nil"/>
              <w:left w:val="single" w:sz="4" w:space="0" w:color="auto"/>
              <w:bottom w:val="single" w:sz="4" w:space="0" w:color="auto"/>
              <w:right w:val="single" w:sz="4" w:space="0" w:color="auto"/>
            </w:tcBorders>
            <w:shd w:val="clear" w:color="auto" w:fill="auto"/>
            <w:noWrap/>
            <w:vAlign w:val="center"/>
          </w:tcPr>
          <w:p w14:paraId="3C9C6094" w14:textId="023568FE" w:rsidR="00C41627" w:rsidRPr="00986BBA" w:rsidRDefault="00C41627"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8</w:t>
            </w:r>
          </w:p>
        </w:tc>
        <w:tc>
          <w:tcPr>
            <w:tcW w:w="2137" w:type="dxa"/>
            <w:tcBorders>
              <w:top w:val="nil"/>
              <w:left w:val="nil"/>
              <w:bottom w:val="single" w:sz="4" w:space="0" w:color="auto"/>
              <w:right w:val="single" w:sz="4" w:space="0" w:color="auto"/>
            </w:tcBorders>
            <w:shd w:val="clear" w:color="auto" w:fill="auto"/>
            <w:noWrap/>
            <w:vAlign w:val="center"/>
          </w:tcPr>
          <w:p w14:paraId="5631D8FE" w14:textId="112D896C" w:rsidR="00C41627" w:rsidRPr="00986BBA" w:rsidRDefault="00361C74"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15,0</w:t>
            </w:r>
          </w:p>
        </w:tc>
        <w:tc>
          <w:tcPr>
            <w:tcW w:w="1565" w:type="dxa"/>
            <w:tcBorders>
              <w:top w:val="nil"/>
              <w:left w:val="nil"/>
              <w:bottom w:val="single" w:sz="4" w:space="0" w:color="auto"/>
              <w:right w:val="single" w:sz="4" w:space="0" w:color="auto"/>
            </w:tcBorders>
            <w:shd w:val="clear" w:color="auto" w:fill="auto"/>
            <w:noWrap/>
            <w:vAlign w:val="center"/>
          </w:tcPr>
          <w:p w14:paraId="515E7033" w14:textId="77777777" w:rsidR="00C41627" w:rsidRPr="00986BBA" w:rsidRDefault="00C41627" w:rsidP="008B0155">
            <w:pPr>
              <w:spacing w:after="0" w:line="240" w:lineRule="auto"/>
              <w:jc w:val="right"/>
              <w:rPr>
                <w:rFonts w:ascii="Arial" w:eastAsia="Times New Roman" w:hAnsi="Arial" w:cs="Arial"/>
                <w:color w:val="000000"/>
                <w:sz w:val="18"/>
                <w:szCs w:val="18"/>
                <w:lang w:eastAsia="es-CO"/>
              </w:rPr>
            </w:pPr>
          </w:p>
        </w:tc>
      </w:tr>
      <w:tr w:rsidR="00C41627" w:rsidRPr="00986BBA" w14:paraId="6DE79B8B" w14:textId="77777777" w:rsidTr="004C597B">
        <w:trPr>
          <w:trHeight w:val="20"/>
          <w:jc w:val="center"/>
        </w:trPr>
        <w:tc>
          <w:tcPr>
            <w:tcW w:w="2111" w:type="dxa"/>
            <w:tcBorders>
              <w:top w:val="nil"/>
              <w:left w:val="single" w:sz="4" w:space="0" w:color="auto"/>
              <w:bottom w:val="single" w:sz="4" w:space="0" w:color="auto"/>
              <w:right w:val="single" w:sz="4" w:space="0" w:color="auto"/>
            </w:tcBorders>
            <w:shd w:val="clear" w:color="auto" w:fill="auto"/>
            <w:noWrap/>
            <w:vAlign w:val="center"/>
          </w:tcPr>
          <w:p w14:paraId="20665EF5" w14:textId="560987A1" w:rsidR="00C41627" w:rsidRPr="00986BBA" w:rsidRDefault="00C41627"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9</w:t>
            </w:r>
          </w:p>
        </w:tc>
        <w:tc>
          <w:tcPr>
            <w:tcW w:w="2137" w:type="dxa"/>
            <w:tcBorders>
              <w:top w:val="nil"/>
              <w:left w:val="nil"/>
              <w:bottom w:val="single" w:sz="4" w:space="0" w:color="auto"/>
              <w:right w:val="single" w:sz="4" w:space="0" w:color="auto"/>
            </w:tcBorders>
            <w:shd w:val="clear" w:color="auto" w:fill="auto"/>
            <w:noWrap/>
            <w:vAlign w:val="center"/>
          </w:tcPr>
          <w:p w14:paraId="12559953" w14:textId="5F81E926" w:rsidR="00C41627" w:rsidRPr="00986BBA" w:rsidRDefault="00BD67F3"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6,0</w:t>
            </w:r>
          </w:p>
        </w:tc>
        <w:tc>
          <w:tcPr>
            <w:tcW w:w="1565" w:type="dxa"/>
            <w:tcBorders>
              <w:top w:val="nil"/>
              <w:left w:val="nil"/>
              <w:bottom w:val="single" w:sz="4" w:space="0" w:color="auto"/>
              <w:right w:val="single" w:sz="4" w:space="0" w:color="auto"/>
            </w:tcBorders>
            <w:shd w:val="clear" w:color="auto" w:fill="auto"/>
            <w:noWrap/>
            <w:vAlign w:val="center"/>
          </w:tcPr>
          <w:p w14:paraId="78E7C118" w14:textId="77777777" w:rsidR="00C41627" w:rsidRPr="00986BBA" w:rsidRDefault="00C41627" w:rsidP="008B0155">
            <w:pPr>
              <w:spacing w:after="0" w:line="240" w:lineRule="auto"/>
              <w:jc w:val="right"/>
              <w:rPr>
                <w:rFonts w:ascii="Arial" w:eastAsia="Times New Roman" w:hAnsi="Arial" w:cs="Arial"/>
                <w:color w:val="000000"/>
                <w:sz w:val="18"/>
                <w:szCs w:val="18"/>
                <w:lang w:eastAsia="es-CO"/>
              </w:rPr>
            </w:pPr>
          </w:p>
        </w:tc>
      </w:tr>
      <w:tr w:rsidR="00C41627" w:rsidRPr="00986BBA" w14:paraId="22EE2941" w14:textId="77777777" w:rsidTr="004C597B">
        <w:trPr>
          <w:trHeight w:val="20"/>
          <w:jc w:val="center"/>
        </w:trPr>
        <w:tc>
          <w:tcPr>
            <w:tcW w:w="2111" w:type="dxa"/>
            <w:tcBorders>
              <w:top w:val="nil"/>
              <w:left w:val="single" w:sz="4" w:space="0" w:color="auto"/>
              <w:bottom w:val="single" w:sz="4" w:space="0" w:color="auto"/>
              <w:right w:val="single" w:sz="4" w:space="0" w:color="auto"/>
            </w:tcBorders>
            <w:shd w:val="clear" w:color="auto" w:fill="auto"/>
            <w:noWrap/>
            <w:vAlign w:val="center"/>
          </w:tcPr>
          <w:p w14:paraId="1DF5AEAB" w14:textId="429F5DA4" w:rsidR="00C41627" w:rsidRPr="00986BBA" w:rsidRDefault="00C41627"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10</w:t>
            </w:r>
          </w:p>
        </w:tc>
        <w:tc>
          <w:tcPr>
            <w:tcW w:w="2137" w:type="dxa"/>
            <w:tcBorders>
              <w:top w:val="nil"/>
              <w:left w:val="nil"/>
              <w:bottom w:val="single" w:sz="4" w:space="0" w:color="auto"/>
              <w:right w:val="single" w:sz="4" w:space="0" w:color="auto"/>
            </w:tcBorders>
            <w:shd w:val="clear" w:color="auto" w:fill="auto"/>
            <w:noWrap/>
            <w:vAlign w:val="center"/>
          </w:tcPr>
          <w:p w14:paraId="753A8ACB" w14:textId="001FBB98" w:rsidR="00C41627" w:rsidRPr="00986BBA" w:rsidRDefault="00BD67F3"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7,0</w:t>
            </w:r>
          </w:p>
        </w:tc>
        <w:tc>
          <w:tcPr>
            <w:tcW w:w="1565" w:type="dxa"/>
            <w:tcBorders>
              <w:top w:val="nil"/>
              <w:left w:val="nil"/>
              <w:bottom w:val="single" w:sz="4" w:space="0" w:color="auto"/>
              <w:right w:val="single" w:sz="4" w:space="0" w:color="auto"/>
            </w:tcBorders>
            <w:shd w:val="clear" w:color="auto" w:fill="auto"/>
            <w:noWrap/>
            <w:vAlign w:val="center"/>
          </w:tcPr>
          <w:p w14:paraId="61EB822F" w14:textId="77777777" w:rsidR="00C41627" w:rsidRPr="00986BBA" w:rsidRDefault="00C41627" w:rsidP="008B0155">
            <w:pPr>
              <w:spacing w:after="0" w:line="240" w:lineRule="auto"/>
              <w:jc w:val="right"/>
              <w:rPr>
                <w:rFonts w:ascii="Arial" w:eastAsia="Times New Roman" w:hAnsi="Arial" w:cs="Arial"/>
                <w:color w:val="000000"/>
                <w:sz w:val="18"/>
                <w:szCs w:val="18"/>
                <w:lang w:eastAsia="es-CO"/>
              </w:rPr>
            </w:pPr>
          </w:p>
        </w:tc>
      </w:tr>
      <w:tr w:rsidR="00514BB9" w:rsidRPr="00986BBA" w14:paraId="6BA005B1" w14:textId="77777777" w:rsidTr="00746ACB">
        <w:trPr>
          <w:trHeight w:val="20"/>
          <w:jc w:val="center"/>
        </w:trPr>
        <w:tc>
          <w:tcPr>
            <w:tcW w:w="2111" w:type="dxa"/>
            <w:tcBorders>
              <w:top w:val="nil"/>
              <w:left w:val="single" w:sz="4" w:space="0" w:color="auto"/>
              <w:bottom w:val="single" w:sz="4" w:space="0" w:color="auto"/>
              <w:right w:val="single" w:sz="4" w:space="0" w:color="auto"/>
            </w:tcBorders>
            <w:shd w:val="clear" w:color="auto" w:fill="FFD966" w:themeFill="accent4" w:themeFillTint="99"/>
            <w:noWrap/>
            <w:vAlign w:val="center"/>
            <w:hideMark/>
          </w:tcPr>
          <w:p w14:paraId="3B707267" w14:textId="768BBB64" w:rsidR="00514BB9" w:rsidRPr="00986BBA" w:rsidRDefault="004C597B" w:rsidP="008B0155">
            <w:pPr>
              <w:spacing w:after="0" w:line="240" w:lineRule="auto"/>
              <w:rPr>
                <w:rFonts w:ascii="Arial" w:eastAsia="Times New Roman" w:hAnsi="Arial" w:cs="Arial"/>
                <w:b/>
                <w:bCs/>
                <w:color w:val="000000"/>
                <w:sz w:val="18"/>
                <w:szCs w:val="18"/>
                <w:lang w:eastAsia="es-CO"/>
              </w:rPr>
            </w:pPr>
            <w:r w:rsidRPr="00986BBA">
              <w:rPr>
                <w:rFonts w:ascii="Arial" w:eastAsia="Times New Roman" w:hAnsi="Arial" w:cs="Arial"/>
                <w:b/>
                <w:bCs/>
                <w:color w:val="000000"/>
                <w:sz w:val="18"/>
                <w:szCs w:val="18"/>
                <w:lang w:eastAsia="es-CO"/>
              </w:rPr>
              <w:t>Meta Plan (Meta Total)</w:t>
            </w:r>
          </w:p>
        </w:tc>
        <w:tc>
          <w:tcPr>
            <w:tcW w:w="2137" w:type="dxa"/>
            <w:tcBorders>
              <w:top w:val="nil"/>
              <w:left w:val="nil"/>
              <w:bottom w:val="single" w:sz="4" w:space="0" w:color="auto"/>
              <w:right w:val="single" w:sz="4" w:space="0" w:color="auto"/>
            </w:tcBorders>
            <w:shd w:val="clear" w:color="auto" w:fill="auto"/>
            <w:noWrap/>
            <w:vAlign w:val="center"/>
            <w:hideMark/>
          </w:tcPr>
          <w:p w14:paraId="63E1B341" w14:textId="77777777" w:rsidR="00514BB9" w:rsidRPr="00986BBA" w:rsidRDefault="00514BB9" w:rsidP="008B0155">
            <w:pPr>
              <w:spacing w:after="0" w:line="240" w:lineRule="auto"/>
              <w:jc w:val="right"/>
              <w:rPr>
                <w:rFonts w:ascii="Arial" w:eastAsia="Times New Roman" w:hAnsi="Arial" w:cs="Arial"/>
                <w:b/>
                <w:bCs/>
                <w:color w:val="000000"/>
                <w:sz w:val="18"/>
                <w:szCs w:val="18"/>
                <w:lang w:eastAsia="es-CO"/>
              </w:rPr>
            </w:pPr>
            <w:r w:rsidRPr="00986BBA">
              <w:rPr>
                <w:rFonts w:ascii="Arial" w:eastAsia="Times New Roman" w:hAnsi="Arial" w:cs="Arial"/>
                <w:b/>
                <w:bCs/>
                <w:color w:val="000000"/>
                <w:sz w:val="18"/>
                <w:szCs w:val="18"/>
                <w:lang w:eastAsia="es-CO"/>
              </w:rPr>
              <w:t>100,0</w:t>
            </w:r>
          </w:p>
        </w:tc>
        <w:tc>
          <w:tcPr>
            <w:tcW w:w="1565" w:type="dxa"/>
            <w:tcBorders>
              <w:top w:val="nil"/>
              <w:left w:val="nil"/>
              <w:bottom w:val="single" w:sz="4" w:space="0" w:color="auto"/>
              <w:right w:val="single" w:sz="4" w:space="0" w:color="auto"/>
            </w:tcBorders>
            <w:shd w:val="clear" w:color="auto" w:fill="auto"/>
            <w:noWrap/>
            <w:vAlign w:val="center"/>
            <w:hideMark/>
          </w:tcPr>
          <w:p w14:paraId="64A6BCA6" w14:textId="77777777" w:rsidR="00514BB9" w:rsidRPr="00986BBA" w:rsidRDefault="00514BB9" w:rsidP="008B0155">
            <w:pPr>
              <w:spacing w:after="0" w:line="240" w:lineRule="auto"/>
              <w:jc w:val="right"/>
              <w:rPr>
                <w:rFonts w:ascii="Arial" w:eastAsia="Times New Roman" w:hAnsi="Arial" w:cs="Arial"/>
                <w:b/>
                <w:bCs/>
                <w:color w:val="000000"/>
                <w:sz w:val="18"/>
                <w:szCs w:val="18"/>
                <w:lang w:eastAsia="es-CO"/>
              </w:rPr>
            </w:pPr>
            <w:r w:rsidRPr="00986BBA">
              <w:rPr>
                <w:rFonts w:ascii="Arial" w:eastAsia="Times New Roman" w:hAnsi="Arial" w:cs="Arial"/>
                <w:b/>
                <w:bCs/>
                <w:color w:val="000000"/>
                <w:sz w:val="18"/>
                <w:szCs w:val="18"/>
                <w:lang w:eastAsia="es-CO"/>
              </w:rPr>
              <w:t> </w:t>
            </w:r>
          </w:p>
        </w:tc>
      </w:tr>
    </w:tbl>
    <w:p w14:paraId="75074BE3" w14:textId="77777777" w:rsidR="00514BB9" w:rsidRDefault="00514BB9" w:rsidP="00514BB9">
      <w:pPr>
        <w:autoSpaceDE w:val="0"/>
        <w:autoSpaceDN w:val="0"/>
        <w:adjustRightInd w:val="0"/>
        <w:spacing w:after="0" w:line="240" w:lineRule="auto"/>
        <w:jc w:val="both"/>
        <w:rPr>
          <w:rFonts w:ascii="Arial" w:hAnsi="Arial" w:cs="Arial"/>
          <w:noProof/>
          <w:sz w:val="24"/>
          <w:szCs w:val="24"/>
        </w:rPr>
      </w:pPr>
    </w:p>
    <w:tbl>
      <w:tblPr>
        <w:tblW w:w="5813" w:type="dxa"/>
        <w:jc w:val="center"/>
        <w:tblCellMar>
          <w:left w:w="70" w:type="dxa"/>
          <w:right w:w="70" w:type="dxa"/>
        </w:tblCellMar>
        <w:tblLook w:val="04A0" w:firstRow="1" w:lastRow="0" w:firstColumn="1" w:lastColumn="0" w:noHBand="0" w:noVBand="1"/>
      </w:tblPr>
      <w:tblGrid>
        <w:gridCol w:w="2089"/>
        <w:gridCol w:w="2165"/>
        <w:gridCol w:w="1559"/>
      </w:tblGrid>
      <w:tr w:rsidR="00514BB9" w:rsidRPr="00986BBA" w14:paraId="07D00991" w14:textId="77777777" w:rsidTr="004B0CD4">
        <w:trPr>
          <w:trHeight w:val="20"/>
          <w:jc w:val="center"/>
        </w:trPr>
        <w:tc>
          <w:tcPr>
            <w:tcW w:w="2089" w:type="dxa"/>
            <w:tcBorders>
              <w:top w:val="single" w:sz="4" w:space="0" w:color="auto"/>
              <w:left w:val="single" w:sz="4" w:space="0" w:color="auto"/>
              <w:bottom w:val="single" w:sz="4" w:space="0" w:color="auto"/>
              <w:right w:val="single" w:sz="4" w:space="0" w:color="auto"/>
            </w:tcBorders>
            <w:shd w:val="clear" w:color="auto" w:fill="FFD966" w:themeFill="accent4" w:themeFillTint="99"/>
            <w:vAlign w:val="center"/>
            <w:hideMark/>
          </w:tcPr>
          <w:p w14:paraId="33F73595" w14:textId="77777777" w:rsidR="00514BB9" w:rsidRPr="00986BBA" w:rsidRDefault="00514BB9" w:rsidP="008B0155">
            <w:pPr>
              <w:spacing w:after="0" w:line="240" w:lineRule="auto"/>
              <w:jc w:val="center"/>
              <w:rPr>
                <w:rFonts w:ascii="Arial" w:eastAsia="Times New Roman" w:hAnsi="Arial" w:cs="Arial"/>
                <w:b/>
                <w:bCs/>
                <w:color w:val="000000"/>
                <w:sz w:val="18"/>
                <w:szCs w:val="18"/>
                <w:lang w:eastAsia="es-CO"/>
              </w:rPr>
            </w:pPr>
            <w:r w:rsidRPr="00986BBA">
              <w:rPr>
                <w:rFonts w:ascii="Arial" w:eastAsia="Times New Roman" w:hAnsi="Arial" w:cs="Arial"/>
                <w:b/>
                <w:bCs/>
                <w:color w:val="000000"/>
                <w:sz w:val="18"/>
                <w:szCs w:val="18"/>
                <w:lang w:eastAsia="es-CO"/>
              </w:rPr>
              <w:t>Indicador de Producto</w:t>
            </w:r>
          </w:p>
        </w:tc>
        <w:tc>
          <w:tcPr>
            <w:tcW w:w="3724" w:type="dxa"/>
            <w:gridSpan w:val="2"/>
            <w:tcBorders>
              <w:top w:val="single" w:sz="4" w:space="0" w:color="auto"/>
              <w:left w:val="nil"/>
              <w:bottom w:val="single" w:sz="4" w:space="0" w:color="auto"/>
              <w:right w:val="single" w:sz="4" w:space="0" w:color="auto"/>
            </w:tcBorders>
            <w:shd w:val="clear" w:color="auto" w:fill="auto"/>
            <w:noWrap/>
            <w:vAlign w:val="center"/>
            <w:hideMark/>
          </w:tcPr>
          <w:p w14:paraId="2DCF612F" w14:textId="77777777" w:rsidR="00514BB9" w:rsidRPr="00986BBA" w:rsidRDefault="00514BB9" w:rsidP="008B0155">
            <w:pPr>
              <w:spacing w:after="0" w:line="240" w:lineRule="auto"/>
              <w:jc w:val="both"/>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Porcentaje de cobertura de vacunación</w:t>
            </w:r>
          </w:p>
        </w:tc>
      </w:tr>
      <w:tr w:rsidR="00514BB9" w:rsidRPr="00986BBA" w14:paraId="53B8E345" w14:textId="77777777" w:rsidTr="0011377F">
        <w:trPr>
          <w:trHeight w:val="20"/>
          <w:jc w:val="center"/>
        </w:trPr>
        <w:tc>
          <w:tcPr>
            <w:tcW w:w="2089" w:type="dxa"/>
            <w:tcBorders>
              <w:top w:val="nil"/>
              <w:left w:val="single" w:sz="4" w:space="0" w:color="auto"/>
              <w:bottom w:val="single" w:sz="4" w:space="0" w:color="auto"/>
              <w:right w:val="single" w:sz="4" w:space="0" w:color="auto"/>
            </w:tcBorders>
            <w:shd w:val="clear" w:color="auto" w:fill="FFF2CC" w:themeFill="accent4" w:themeFillTint="33"/>
            <w:noWrap/>
            <w:vAlign w:val="center"/>
            <w:hideMark/>
          </w:tcPr>
          <w:p w14:paraId="530BA9B6" w14:textId="77777777" w:rsidR="00514BB9" w:rsidRPr="00986BBA" w:rsidRDefault="00514BB9" w:rsidP="008B0155">
            <w:pPr>
              <w:spacing w:after="0" w:line="240" w:lineRule="auto"/>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Unidad de medida</w:t>
            </w:r>
          </w:p>
        </w:tc>
        <w:tc>
          <w:tcPr>
            <w:tcW w:w="3724" w:type="dxa"/>
            <w:gridSpan w:val="2"/>
            <w:tcBorders>
              <w:top w:val="single" w:sz="4" w:space="0" w:color="auto"/>
              <w:left w:val="nil"/>
              <w:bottom w:val="single" w:sz="4" w:space="0" w:color="auto"/>
              <w:right w:val="single" w:sz="4" w:space="0" w:color="auto"/>
            </w:tcBorders>
            <w:shd w:val="clear" w:color="auto" w:fill="auto"/>
            <w:vAlign w:val="center"/>
            <w:hideMark/>
          </w:tcPr>
          <w:p w14:paraId="017A8124" w14:textId="77777777" w:rsidR="00514BB9" w:rsidRPr="00986BBA" w:rsidRDefault="00514BB9" w:rsidP="008B0155">
            <w:pPr>
              <w:spacing w:after="0" w:line="240" w:lineRule="auto"/>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w:t>
            </w:r>
          </w:p>
        </w:tc>
      </w:tr>
      <w:tr w:rsidR="00514BB9" w:rsidRPr="00986BBA" w14:paraId="61A65243" w14:textId="77777777" w:rsidTr="0011377F">
        <w:trPr>
          <w:trHeight w:val="20"/>
          <w:jc w:val="center"/>
        </w:trPr>
        <w:tc>
          <w:tcPr>
            <w:tcW w:w="2089" w:type="dxa"/>
            <w:tcBorders>
              <w:top w:val="nil"/>
              <w:left w:val="single" w:sz="4" w:space="0" w:color="auto"/>
              <w:bottom w:val="single" w:sz="4" w:space="0" w:color="auto"/>
              <w:right w:val="single" w:sz="4" w:space="0" w:color="auto"/>
            </w:tcBorders>
            <w:shd w:val="clear" w:color="auto" w:fill="FFF2CC" w:themeFill="accent4" w:themeFillTint="33"/>
            <w:vAlign w:val="center"/>
            <w:hideMark/>
          </w:tcPr>
          <w:p w14:paraId="76F3B9D0" w14:textId="77777777" w:rsidR="00514BB9" w:rsidRPr="00986BBA" w:rsidRDefault="00514BB9" w:rsidP="008B0155">
            <w:pPr>
              <w:spacing w:after="0" w:line="240" w:lineRule="auto"/>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Naturaleza PMR</w:t>
            </w:r>
          </w:p>
        </w:tc>
        <w:tc>
          <w:tcPr>
            <w:tcW w:w="3724" w:type="dxa"/>
            <w:gridSpan w:val="2"/>
            <w:tcBorders>
              <w:top w:val="single" w:sz="4" w:space="0" w:color="auto"/>
              <w:left w:val="nil"/>
              <w:bottom w:val="single" w:sz="4" w:space="0" w:color="auto"/>
              <w:right w:val="single" w:sz="4" w:space="0" w:color="auto"/>
            </w:tcBorders>
            <w:shd w:val="clear" w:color="auto" w:fill="auto"/>
            <w:vAlign w:val="center"/>
            <w:hideMark/>
          </w:tcPr>
          <w:p w14:paraId="7F2C4D81" w14:textId="77777777" w:rsidR="00514BB9" w:rsidRPr="00986BBA" w:rsidRDefault="00514BB9" w:rsidP="008B0155">
            <w:pPr>
              <w:spacing w:after="0" w:line="240" w:lineRule="auto"/>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Flujo</w:t>
            </w:r>
          </w:p>
        </w:tc>
      </w:tr>
      <w:tr w:rsidR="00514BB9" w:rsidRPr="00986BBA" w14:paraId="7664FF2D" w14:textId="77777777" w:rsidTr="0011377F">
        <w:trPr>
          <w:trHeight w:val="20"/>
          <w:jc w:val="center"/>
        </w:trPr>
        <w:tc>
          <w:tcPr>
            <w:tcW w:w="2089" w:type="dxa"/>
            <w:tcBorders>
              <w:top w:val="nil"/>
              <w:left w:val="single" w:sz="4" w:space="0" w:color="auto"/>
              <w:bottom w:val="single" w:sz="4" w:space="0" w:color="auto"/>
              <w:right w:val="single" w:sz="4" w:space="0" w:color="auto"/>
            </w:tcBorders>
            <w:shd w:val="clear" w:color="auto" w:fill="FFF2CC" w:themeFill="accent4" w:themeFillTint="33"/>
            <w:noWrap/>
            <w:vAlign w:val="center"/>
            <w:hideMark/>
          </w:tcPr>
          <w:p w14:paraId="44AEACAE" w14:textId="77777777" w:rsidR="00514BB9" w:rsidRPr="00986BBA" w:rsidRDefault="00514BB9" w:rsidP="008B0155">
            <w:pPr>
              <w:spacing w:after="0" w:line="240" w:lineRule="auto"/>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Periodicidad</w:t>
            </w:r>
          </w:p>
        </w:tc>
        <w:tc>
          <w:tcPr>
            <w:tcW w:w="3724" w:type="dxa"/>
            <w:gridSpan w:val="2"/>
            <w:tcBorders>
              <w:top w:val="single" w:sz="4" w:space="0" w:color="auto"/>
              <w:left w:val="nil"/>
              <w:bottom w:val="single" w:sz="4" w:space="0" w:color="auto"/>
              <w:right w:val="single" w:sz="4" w:space="0" w:color="auto"/>
            </w:tcBorders>
            <w:shd w:val="clear" w:color="auto" w:fill="auto"/>
            <w:vAlign w:val="center"/>
            <w:hideMark/>
          </w:tcPr>
          <w:p w14:paraId="7C236EF7" w14:textId="77777777" w:rsidR="00514BB9" w:rsidRPr="00986BBA" w:rsidRDefault="00514BB9" w:rsidP="008B0155">
            <w:pPr>
              <w:spacing w:after="0" w:line="240" w:lineRule="auto"/>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Mensual</w:t>
            </w:r>
          </w:p>
        </w:tc>
      </w:tr>
      <w:tr w:rsidR="00514BB9" w:rsidRPr="00986BBA" w14:paraId="484121BE" w14:textId="77777777" w:rsidTr="00EA2F30">
        <w:trPr>
          <w:trHeight w:val="20"/>
          <w:jc w:val="center"/>
        </w:trPr>
        <w:tc>
          <w:tcPr>
            <w:tcW w:w="2089" w:type="dxa"/>
            <w:tcBorders>
              <w:top w:val="nil"/>
              <w:left w:val="single" w:sz="4" w:space="0" w:color="auto"/>
              <w:bottom w:val="single" w:sz="4" w:space="0" w:color="auto"/>
              <w:right w:val="single" w:sz="4" w:space="0" w:color="auto"/>
            </w:tcBorders>
            <w:shd w:val="clear" w:color="auto" w:fill="FFD966" w:themeFill="accent4" w:themeFillTint="99"/>
            <w:noWrap/>
            <w:vAlign w:val="center"/>
            <w:hideMark/>
          </w:tcPr>
          <w:p w14:paraId="1B9E4E85" w14:textId="77777777" w:rsidR="00514BB9" w:rsidRPr="00986BBA" w:rsidRDefault="00514BB9" w:rsidP="008B0155">
            <w:pPr>
              <w:spacing w:after="0" w:line="240" w:lineRule="auto"/>
              <w:rPr>
                <w:rFonts w:ascii="Arial" w:eastAsia="Times New Roman" w:hAnsi="Arial" w:cs="Arial"/>
                <w:b/>
                <w:bCs/>
                <w:color w:val="000000"/>
                <w:sz w:val="18"/>
                <w:szCs w:val="18"/>
                <w:lang w:eastAsia="es-CO"/>
              </w:rPr>
            </w:pPr>
            <w:r w:rsidRPr="00986BBA">
              <w:rPr>
                <w:rFonts w:ascii="Arial" w:eastAsia="Times New Roman" w:hAnsi="Arial" w:cs="Arial"/>
                <w:b/>
                <w:bCs/>
                <w:color w:val="000000"/>
                <w:sz w:val="18"/>
                <w:szCs w:val="18"/>
                <w:lang w:eastAsia="es-CO"/>
              </w:rPr>
              <w:t>Año</w:t>
            </w:r>
          </w:p>
        </w:tc>
        <w:tc>
          <w:tcPr>
            <w:tcW w:w="2165" w:type="dxa"/>
            <w:tcBorders>
              <w:top w:val="nil"/>
              <w:left w:val="nil"/>
              <w:bottom w:val="single" w:sz="4" w:space="0" w:color="auto"/>
              <w:right w:val="single" w:sz="4" w:space="0" w:color="auto"/>
            </w:tcBorders>
            <w:shd w:val="clear" w:color="auto" w:fill="FFD966" w:themeFill="accent4" w:themeFillTint="99"/>
            <w:noWrap/>
            <w:vAlign w:val="center"/>
            <w:hideMark/>
          </w:tcPr>
          <w:p w14:paraId="233710D2" w14:textId="2E72AF95" w:rsidR="00514BB9" w:rsidRPr="00986BBA" w:rsidRDefault="004C597B" w:rsidP="008B0155">
            <w:pPr>
              <w:spacing w:after="0" w:line="240" w:lineRule="auto"/>
              <w:jc w:val="center"/>
              <w:rPr>
                <w:rFonts w:ascii="Arial" w:eastAsia="Times New Roman" w:hAnsi="Arial" w:cs="Arial"/>
                <w:b/>
                <w:bCs/>
                <w:color w:val="000000"/>
                <w:sz w:val="18"/>
                <w:szCs w:val="18"/>
                <w:lang w:eastAsia="es-CO"/>
              </w:rPr>
            </w:pPr>
            <w:r w:rsidRPr="00986BBA">
              <w:rPr>
                <w:rFonts w:ascii="Arial" w:eastAsia="Times New Roman" w:hAnsi="Arial" w:cs="Arial"/>
                <w:b/>
                <w:bCs/>
                <w:color w:val="000000"/>
                <w:sz w:val="18"/>
                <w:szCs w:val="18"/>
                <w:lang w:eastAsia="es-CO"/>
              </w:rPr>
              <w:t>Meta Plan (Meta Total)</w:t>
            </w:r>
          </w:p>
        </w:tc>
        <w:tc>
          <w:tcPr>
            <w:tcW w:w="1559" w:type="dxa"/>
            <w:tcBorders>
              <w:top w:val="nil"/>
              <w:left w:val="nil"/>
              <w:bottom w:val="single" w:sz="4" w:space="0" w:color="auto"/>
              <w:right w:val="single" w:sz="4" w:space="0" w:color="auto"/>
            </w:tcBorders>
            <w:shd w:val="clear" w:color="auto" w:fill="FFD966" w:themeFill="accent4" w:themeFillTint="99"/>
            <w:noWrap/>
            <w:vAlign w:val="center"/>
            <w:hideMark/>
          </w:tcPr>
          <w:p w14:paraId="128D0D3A" w14:textId="77777777" w:rsidR="00514BB9" w:rsidRPr="00986BBA" w:rsidRDefault="00514BB9" w:rsidP="008B0155">
            <w:pPr>
              <w:spacing w:after="0" w:line="240" w:lineRule="auto"/>
              <w:jc w:val="center"/>
              <w:rPr>
                <w:rFonts w:ascii="Arial" w:eastAsia="Times New Roman" w:hAnsi="Arial" w:cs="Arial"/>
                <w:b/>
                <w:bCs/>
                <w:color w:val="000000"/>
                <w:sz w:val="18"/>
                <w:szCs w:val="18"/>
                <w:lang w:eastAsia="es-CO"/>
              </w:rPr>
            </w:pPr>
            <w:r w:rsidRPr="00986BBA">
              <w:rPr>
                <w:rFonts w:ascii="Arial" w:eastAsia="Times New Roman" w:hAnsi="Arial" w:cs="Arial"/>
                <w:b/>
                <w:bCs/>
                <w:color w:val="000000"/>
                <w:sz w:val="18"/>
                <w:szCs w:val="18"/>
                <w:lang w:eastAsia="es-CO"/>
              </w:rPr>
              <w:t xml:space="preserve">Avance </w:t>
            </w:r>
          </w:p>
        </w:tc>
      </w:tr>
      <w:tr w:rsidR="00514BB9" w:rsidRPr="00986BBA" w14:paraId="5B0FDEA8" w14:textId="77777777" w:rsidTr="004C597B">
        <w:trPr>
          <w:trHeight w:val="20"/>
          <w:jc w:val="center"/>
        </w:trPr>
        <w:tc>
          <w:tcPr>
            <w:tcW w:w="2089" w:type="dxa"/>
            <w:tcBorders>
              <w:top w:val="nil"/>
              <w:left w:val="single" w:sz="4" w:space="0" w:color="auto"/>
              <w:bottom w:val="single" w:sz="4" w:space="0" w:color="auto"/>
              <w:right w:val="single" w:sz="4" w:space="0" w:color="auto"/>
            </w:tcBorders>
            <w:shd w:val="clear" w:color="auto" w:fill="auto"/>
            <w:noWrap/>
            <w:vAlign w:val="center"/>
            <w:hideMark/>
          </w:tcPr>
          <w:p w14:paraId="05B84E4B" w14:textId="77777777" w:rsidR="00514BB9" w:rsidRPr="00986BBA" w:rsidRDefault="00514BB9" w:rsidP="008B0155">
            <w:pPr>
              <w:spacing w:after="0" w:line="240" w:lineRule="auto"/>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Línea Base</w:t>
            </w:r>
          </w:p>
        </w:tc>
        <w:tc>
          <w:tcPr>
            <w:tcW w:w="2165" w:type="dxa"/>
            <w:tcBorders>
              <w:top w:val="nil"/>
              <w:left w:val="nil"/>
              <w:bottom w:val="single" w:sz="4" w:space="0" w:color="auto"/>
              <w:right w:val="single" w:sz="4" w:space="0" w:color="auto"/>
            </w:tcBorders>
            <w:shd w:val="clear" w:color="auto" w:fill="auto"/>
            <w:noWrap/>
            <w:vAlign w:val="center"/>
            <w:hideMark/>
          </w:tcPr>
          <w:p w14:paraId="0AA045AD" w14:textId="77777777" w:rsidR="00514BB9" w:rsidRPr="00986BBA" w:rsidRDefault="00514BB9"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89,3</w:t>
            </w:r>
          </w:p>
        </w:tc>
        <w:tc>
          <w:tcPr>
            <w:tcW w:w="1559" w:type="dxa"/>
            <w:tcBorders>
              <w:top w:val="nil"/>
              <w:left w:val="nil"/>
              <w:bottom w:val="single" w:sz="4" w:space="0" w:color="auto"/>
              <w:right w:val="single" w:sz="4" w:space="0" w:color="auto"/>
            </w:tcBorders>
            <w:shd w:val="clear" w:color="auto" w:fill="auto"/>
            <w:noWrap/>
            <w:vAlign w:val="center"/>
            <w:hideMark/>
          </w:tcPr>
          <w:p w14:paraId="419DBAB1" w14:textId="77777777" w:rsidR="00514BB9" w:rsidRPr="00986BBA" w:rsidRDefault="00514BB9"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 </w:t>
            </w:r>
          </w:p>
        </w:tc>
      </w:tr>
      <w:tr w:rsidR="00514BB9" w:rsidRPr="00986BBA" w14:paraId="5DEABE26" w14:textId="77777777" w:rsidTr="004C597B">
        <w:trPr>
          <w:trHeight w:val="20"/>
          <w:jc w:val="center"/>
        </w:trPr>
        <w:tc>
          <w:tcPr>
            <w:tcW w:w="2089" w:type="dxa"/>
            <w:tcBorders>
              <w:top w:val="nil"/>
              <w:left w:val="single" w:sz="4" w:space="0" w:color="auto"/>
              <w:bottom w:val="single" w:sz="4" w:space="0" w:color="auto"/>
              <w:right w:val="single" w:sz="4" w:space="0" w:color="auto"/>
            </w:tcBorders>
            <w:shd w:val="clear" w:color="auto" w:fill="auto"/>
            <w:noWrap/>
            <w:vAlign w:val="center"/>
            <w:hideMark/>
          </w:tcPr>
          <w:p w14:paraId="0ADDC261" w14:textId="78CB71E6" w:rsidR="00514BB9" w:rsidRPr="00986BBA" w:rsidRDefault="00C41627"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1</w:t>
            </w:r>
          </w:p>
        </w:tc>
        <w:tc>
          <w:tcPr>
            <w:tcW w:w="2165" w:type="dxa"/>
            <w:tcBorders>
              <w:top w:val="nil"/>
              <w:left w:val="nil"/>
              <w:bottom w:val="single" w:sz="4" w:space="0" w:color="auto"/>
              <w:right w:val="single" w:sz="4" w:space="0" w:color="auto"/>
            </w:tcBorders>
            <w:shd w:val="clear" w:color="auto" w:fill="auto"/>
            <w:noWrap/>
            <w:vAlign w:val="center"/>
            <w:hideMark/>
          </w:tcPr>
          <w:p w14:paraId="7876B390" w14:textId="77777777" w:rsidR="00514BB9" w:rsidRPr="00986BBA" w:rsidRDefault="00514BB9"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95,0</w:t>
            </w:r>
          </w:p>
        </w:tc>
        <w:tc>
          <w:tcPr>
            <w:tcW w:w="1559" w:type="dxa"/>
            <w:tcBorders>
              <w:top w:val="nil"/>
              <w:left w:val="nil"/>
              <w:bottom w:val="single" w:sz="4" w:space="0" w:color="auto"/>
              <w:right w:val="single" w:sz="4" w:space="0" w:color="auto"/>
            </w:tcBorders>
            <w:shd w:val="clear" w:color="auto" w:fill="auto"/>
            <w:noWrap/>
            <w:vAlign w:val="center"/>
            <w:hideMark/>
          </w:tcPr>
          <w:p w14:paraId="7CD3A195" w14:textId="77777777" w:rsidR="00514BB9" w:rsidRPr="00986BBA" w:rsidRDefault="00514BB9"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 </w:t>
            </w:r>
          </w:p>
        </w:tc>
      </w:tr>
      <w:tr w:rsidR="00514BB9" w:rsidRPr="00986BBA" w14:paraId="76D759D5" w14:textId="77777777" w:rsidTr="004C597B">
        <w:trPr>
          <w:trHeight w:val="20"/>
          <w:jc w:val="center"/>
        </w:trPr>
        <w:tc>
          <w:tcPr>
            <w:tcW w:w="2089" w:type="dxa"/>
            <w:tcBorders>
              <w:top w:val="nil"/>
              <w:left w:val="single" w:sz="4" w:space="0" w:color="auto"/>
              <w:bottom w:val="single" w:sz="4" w:space="0" w:color="auto"/>
              <w:right w:val="single" w:sz="4" w:space="0" w:color="auto"/>
            </w:tcBorders>
            <w:shd w:val="clear" w:color="auto" w:fill="auto"/>
            <w:noWrap/>
            <w:vAlign w:val="center"/>
            <w:hideMark/>
          </w:tcPr>
          <w:p w14:paraId="118D9CBC" w14:textId="2FDD6A4F" w:rsidR="00514BB9" w:rsidRPr="00986BBA" w:rsidRDefault="00C41627"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2</w:t>
            </w:r>
          </w:p>
        </w:tc>
        <w:tc>
          <w:tcPr>
            <w:tcW w:w="2165" w:type="dxa"/>
            <w:tcBorders>
              <w:top w:val="nil"/>
              <w:left w:val="nil"/>
              <w:bottom w:val="single" w:sz="4" w:space="0" w:color="auto"/>
              <w:right w:val="single" w:sz="4" w:space="0" w:color="auto"/>
            </w:tcBorders>
            <w:shd w:val="clear" w:color="auto" w:fill="auto"/>
            <w:noWrap/>
            <w:vAlign w:val="center"/>
            <w:hideMark/>
          </w:tcPr>
          <w:p w14:paraId="00C2A57A" w14:textId="77777777" w:rsidR="00514BB9" w:rsidRPr="00986BBA" w:rsidRDefault="00514BB9"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95,0</w:t>
            </w:r>
          </w:p>
        </w:tc>
        <w:tc>
          <w:tcPr>
            <w:tcW w:w="1559" w:type="dxa"/>
            <w:tcBorders>
              <w:top w:val="nil"/>
              <w:left w:val="nil"/>
              <w:bottom w:val="single" w:sz="4" w:space="0" w:color="auto"/>
              <w:right w:val="single" w:sz="4" w:space="0" w:color="auto"/>
            </w:tcBorders>
            <w:shd w:val="clear" w:color="auto" w:fill="auto"/>
            <w:noWrap/>
            <w:vAlign w:val="center"/>
            <w:hideMark/>
          </w:tcPr>
          <w:p w14:paraId="4652F03E" w14:textId="77777777" w:rsidR="00514BB9" w:rsidRPr="00986BBA" w:rsidRDefault="00514BB9"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 </w:t>
            </w:r>
          </w:p>
        </w:tc>
      </w:tr>
      <w:tr w:rsidR="00514BB9" w:rsidRPr="00986BBA" w14:paraId="17AAF296" w14:textId="77777777" w:rsidTr="004C597B">
        <w:trPr>
          <w:trHeight w:val="20"/>
          <w:jc w:val="center"/>
        </w:trPr>
        <w:tc>
          <w:tcPr>
            <w:tcW w:w="2089" w:type="dxa"/>
            <w:tcBorders>
              <w:top w:val="nil"/>
              <w:left w:val="single" w:sz="4" w:space="0" w:color="auto"/>
              <w:bottom w:val="single" w:sz="4" w:space="0" w:color="auto"/>
              <w:right w:val="single" w:sz="4" w:space="0" w:color="auto"/>
            </w:tcBorders>
            <w:shd w:val="clear" w:color="auto" w:fill="auto"/>
            <w:noWrap/>
            <w:vAlign w:val="center"/>
            <w:hideMark/>
          </w:tcPr>
          <w:p w14:paraId="3E9E277B" w14:textId="5C4425CD" w:rsidR="00514BB9" w:rsidRPr="00986BBA" w:rsidRDefault="00C41627"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3</w:t>
            </w:r>
          </w:p>
        </w:tc>
        <w:tc>
          <w:tcPr>
            <w:tcW w:w="2165" w:type="dxa"/>
            <w:tcBorders>
              <w:top w:val="nil"/>
              <w:left w:val="nil"/>
              <w:bottom w:val="single" w:sz="4" w:space="0" w:color="auto"/>
              <w:right w:val="single" w:sz="4" w:space="0" w:color="auto"/>
            </w:tcBorders>
            <w:shd w:val="clear" w:color="auto" w:fill="auto"/>
            <w:noWrap/>
            <w:vAlign w:val="center"/>
            <w:hideMark/>
          </w:tcPr>
          <w:p w14:paraId="545D7120" w14:textId="175A751A" w:rsidR="00514BB9" w:rsidRPr="00986BBA" w:rsidRDefault="00514BB9"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9</w:t>
            </w:r>
            <w:r w:rsidR="00117FA7" w:rsidRPr="00986BBA">
              <w:rPr>
                <w:rFonts w:ascii="Arial" w:eastAsia="Times New Roman" w:hAnsi="Arial" w:cs="Arial"/>
                <w:color w:val="000000"/>
                <w:sz w:val="18"/>
                <w:szCs w:val="18"/>
                <w:lang w:eastAsia="es-CO"/>
              </w:rPr>
              <w:t>4</w:t>
            </w:r>
            <w:r w:rsidRPr="00986BBA">
              <w:rPr>
                <w:rFonts w:ascii="Arial" w:eastAsia="Times New Roman" w:hAnsi="Arial" w:cs="Arial"/>
                <w:color w:val="000000"/>
                <w:sz w:val="18"/>
                <w:szCs w:val="18"/>
                <w:lang w:eastAsia="es-CO"/>
              </w:rPr>
              <w:t>,0</w:t>
            </w:r>
          </w:p>
        </w:tc>
        <w:tc>
          <w:tcPr>
            <w:tcW w:w="1559" w:type="dxa"/>
            <w:tcBorders>
              <w:top w:val="nil"/>
              <w:left w:val="nil"/>
              <w:bottom w:val="single" w:sz="4" w:space="0" w:color="auto"/>
              <w:right w:val="single" w:sz="4" w:space="0" w:color="auto"/>
            </w:tcBorders>
            <w:shd w:val="clear" w:color="auto" w:fill="auto"/>
            <w:noWrap/>
            <w:vAlign w:val="center"/>
            <w:hideMark/>
          </w:tcPr>
          <w:p w14:paraId="1FC9B17E" w14:textId="77777777" w:rsidR="00514BB9" w:rsidRPr="00986BBA" w:rsidRDefault="00514BB9"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 </w:t>
            </w:r>
          </w:p>
        </w:tc>
      </w:tr>
      <w:tr w:rsidR="00514BB9" w:rsidRPr="00986BBA" w14:paraId="40D62B64" w14:textId="77777777" w:rsidTr="004C597B">
        <w:trPr>
          <w:trHeight w:val="20"/>
          <w:jc w:val="center"/>
        </w:trPr>
        <w:tc>
          <w:tcPr>
            <w:tcW w:w="2089" w:type="dxa"/>
            <w:tcBorders>
              <w:top w:val="nil"/>
              <w:left w:val="single" w:sz="4" w:space="0" w:color="auto"/>
              <w:bottom w:val="single" w:sz="4" w:space="0" w:color="auto"/>
              <w:right w:val="single" w:sz="4" w:space="0" w:color="auto"/>
            </w:tcBorders>
            <w:shd w:val="clear" w:color="auto" w:fill="auto"/>
            <w:noWrap/>
            <w:vAlign w:val="center"/>
            <w:hideMark/>
          </w:tcPr>
          <w:p w14:paraId="142926BB" w14:textId="3D6AFFCA" w:rsidR="00514BB9" w:rsidRPr="00986BBA" w:rsidRDefault="00C41627"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4</w:t>
            </w:r>
          </w:p>
        </w:tc>
        <w:tc>
          <w:tcPr>
            <w:tcW w:w="2165" w:type="dxa"/>
            <w:tcBorders>
              <w:top w:val="nil"/>
              <w:left w:val="nil"/>
              <w:bottom w:val="single" w:sz="4" w:space="0" w:color="auto"/>
              <w:right w:val="single" w:sz="4" w:space="0" w:color="auto"/>
            </w:tcBorders>
            <w:shd w:val="clear" w:color="auto" w:fill="auto"/>
            <w:noWrap/>
            <w:vAlign w:val="center"/>
            <w:hideMark/>
          </w:tcPr>
          <w:p w14:paraId="09BF9D4B" w14:textId="77777777" w:rsidR="00514BB9" w:rsidRPr="00986BBA" w:rsidRDefault="00514BB9"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95,0</w:t>
            </w:r>
          </w:p>
        </w:tc>
        <w:tc>
          <w:tcPr>
            <w:tcW w:w="1559" w:type="dxa"/>
            <w:tcBorders>
              <w:top w:val="nil"/>
              <w:left w:val="nil"/>
              <w:bottom w:val="single" w:sz="4" w:space="0" w:color="auto"/>
              <w:right w:val="single" w:sz="4" w:space="0" w:color="auto"/>
            </w:tcBorders>
            <w:shd w:val="clear" w:color="auto" w:fill="auto"/>
            <w:noWrap/>
            <w:vAlign w:val="center"/>
            <w:hideMark/>
          </w:tcPr>
          <w:p w14:paraId="1701F30E" w14:textId="77777777" w:rsidR="00514BB9" w:rsidRPr="00986BBA" w:rsidRDefault="00514BB9"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 </w:t>
            </w:r>
          </w:p>
        </w:tc>
      </w:tr>
      <w:tr w:rsidR="00514BB9" w:rsidRPr="00986BBA" w14:paraId="26C79E79" w14:textId="77777777" w:rsidTr="004C597B">
        <w:trPr>
          <w:trHeight w:val="20"/>
          <w:jc w:val="center"/>
        </w:trPr>
        <w:tc>
          <w:tcPr>
            <w:tcW w:w="2089" w:type="dxa"/>
            <w:tcBorders>
              <w:top w:val="nil"/>
              <w:left w:val="single" w:sz="4" w:space="0" w:color="auto"/>
              <w:bottom w:val="single" w:sz="4" w:space="0" w:color="auto"/>
              <w:right w:val="single" w:sz="4" w:space="0" w:color="auto"/>
            </w:tcBorders>
            <w:shd w:val="clear" w:color="auto" w:fill="auto"/>
            <w:noWrap/>
            <w:vAlign w:val="center"/>
            <w:hideMark/>
          </w:tcPr>
          <w:p w14:paraId="734B63DB" w14:textId="4CE3CBD0" w:rsidR="00514BB9" w:rsidRPr="00986BBA" w:rsidRDefault="00C41627"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5</w:t>
            </w:r>
          </w:p>
        </w:tc>
        <w:tc>
          <w:tcPr>
            <w:tcW w:w="2165" w:type="dxa"/>
            <w:tcBorders>
              <w:top w:val="nil"/>
              <w:left w:val="nil"/>
              <w:bottom w:val="single" w:sz="4" w:space="0" w:color="auto"/>
              <w:right w:val="single" w:sz="4" w:space="0" w:color="auto"/>
            </w:tcBorders>
            <w:shd w:val="clear" w:color="auto" w:fill="auto"/>
            <w:noWrap/>
            <w:vAlign w:val="center"/>
            <w:hideMark/>
          </w:tcPr>
          <w:p w14:paraId="2E42C22B" w14:textId="77777777" w:rsidR="00514BB9" w:rsidRPr="00986BBA" w:rsidRDefault="00514BB9"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95,0</w:t>
            </w:r>
          </w:p>
        </w:tc>
        <w:tc>
          <w:tcPr>
            <w:tcW w:w="1559" w:type="dxa"/>
            <w:tcBorders>
              <w:top w:val="nil"/>
              <w:left w:val="nil"/>
              <w:bottom w:val="single" w:sz="4" w:space="0" w:color="auto"/>
              <w:right w:val="single" w:sz="4" w:space="0" w:color="auto"/>
            </w:tcBorders>
            <w:shd w:val="clear" w:color="auto" w:fill="auto"/>
            <w:noWrap/>
            <w:vAlign w:val="center"/>
            <w:hideMark/>
          </w:tcPr>
          <w:p w14:paraId="521FBDF7" w14:textId="77777777" w:rsidR="00514BB9" w:rsidRPr="00986BBA" w:rsidRDefault="00514BB9"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 </w:t>
            </w:r>
          </w:p>
        </w:tc>
      </w:tr>
      <w:tr w:rsidR="00C41627" w:rsidRPr="00986BBA" w14:paraId="249B38F0" w14:textId="77777777" w:rsidTr="004C597B">
        <w:trPr>
          <w:trHeight w:val="20"/>
          <w:jc w:val="center"/>
        </w:trPr>
        <w:tc>
          <w:tcPr>
            <w:tcW w:w="2089" w:type="dxa"/>
            <w:tcBorders>
              <w:top w:val="nil"/>
              <w:left w:val="single" w:sz="4" w:space="0" w:color="auto"/>
              <w:bottom w:val="single" w:sz="4" w:space="0" w:color="auto"/>
              <w:right w:val="single" w:sz="4" w:space="0" w:color="auto"/>
            </w:tcBorders>
            <w:shd w:val="clear" w:color="auto" w:fill="auto"/>
            <w:noWrap/>
            <w:vAlign w:val="center"/>
          </w:tcPr>
          <w:p w14:paraId="2BEAD4A9" w14:textId="5A0EC5D3" w:rsidR="00C41627" w:rsidRPr="00986BBA" w:rsidRDefault="00C41627"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6</w:t>
            </w:r>
          </w:p>
        </w:tc>
        <w:tc>
          <w:tcPr>
            <w:tcW w:w="2165" w:type="dxa"/>
            <w:tcBorders>
              <w:top w:val="nil"/>
              <w:left w:val="nil"/>
              <w:bottom w:val="single" w:sz="4" w:space="0" w:color="auto"/>
              <w:right w:val="single" w:sz="4" w:space="0" w:color="auto"/>
            </w:tcBorders>
            <w:shd w:val="clear" w:color="auto" w:fill="auto"/>
            <w:noWrap/>
            <w:vAlign w:val="center"/>
          </w:tcPr>
          <w:p w14:paraId="6AED131C" w14:textId="33DADE24" w:rsidR="00C41627" w:rsidRPr="00986BBA" w:rsidRDefault="00E4740A"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93,0</w:t>
            </w:r>
          </w:p>
        </w:tc>
        <w:tc>
          <w:tcPr>
            <w:tcW w:w="1559" w:type="dxa"/>
            <w:tcBorders>
              <w:top w:val="nil"/>
              <w:left w:val="nil"/>
              <w:bottom w:val="single" w:sz="4" w:space="0" w:color="auto"/>
              <w:right w:val="single" w:sz="4" w:space="0" w:color="auto"/>
            </w:tcBorders>
            <w:shd w:val="clear" w:color="auto" w:fill="auto"/>
            <w:noWrap/>
            <w:vAlign w:val="center"/>
          </w:tcPr>
          <w:p w14:paraId="24031076" w14:textId="77777777" w:rsidR="00C41627" w:rsidRPr="00986BBA" w:rsidRDefault="00C41627" w:rsidP="008B0155">
            <w:pPr>
              <w:spacing w:after="0" w:line="240" w:lineRule="auto"/>
              <w:jc w:val="right"/>
              <w:rPr>
                <w:rFonts w:ascii="Arial" w:eastAsia="Times New Roman" w:hAnsi="Arial" w:cs="Arial"/>
                <w:color w:val="000000"/>
                <w:sz w:val="18"/>
                <w:szCs w:val="18"/>
                <w:lang w:eastAsia="es-CO"/>
              </w:rPr>
            </w:pPr>
          </w:p>
        </w:tc>
      </w:tr>
      <w:tr w:rsidR="00C41627" w:rsidRPr="00986BBA" w14:paraId="2BDE1BAD" w14:textId="77777777" w:rsidTr="004C597B">
        <w:trPr>
          <w:trHeight w:val="20"/>
          <w:jc w:val="center"/>
        </w:trPr>
        <w:tc>
          <w:tcPr>
            <w:tcW w:w="2089" w:type="dxa"/>
            <w:tcBorders>
              <w:top w:val="nil"/>
              <w:left w:val="single" w:sz="4" w:space="0" w:color="auto"/>
              <w:bottom w:val="single" w:sz="4" w:space="0" w:color="auto"/>
              <w:right w:val="single" w:sz="4" w:space="0" w:color="auto"/>
            </w:tcBorders>
            <w:shd w:val="clear" w:color="auto" w:fill="auto"/>
            <w:noWrap/>
            <w:vAlign w:val="center"/>
          </w:tcPr>
          <w:p w14:paraId="799D3EB1" w14:textId="03C812A3" w:rsidR="00C41627" w:rsidRPr="00986BBA" w:rsidRDefault="00C41627"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7</w:t>
            </w:r>
          </w:p>
        </w:tc>
        <w:tc>
          <w:tcPr>
            <w:tcW w:w="2165" w:type="dxa"/>
            <w:tcBorders>
              <w:top w:val="nil"/>
              <w:left w:val="nil"/>
              <w:bottom w:val="single" w:sz="4" w:space="0" w:color="auto"/>
              <w:right w:val="single" w:sz="4" w:space="0" w:color="auto"/>
            </w:tcBorders>
            <w:shd w:val="clear" w:color="auto" w:fill="auto"/>
            <w:noWrap/>
            <w:vAlign w:val="center"/>
          </w:tcPr>
          <w:p w14:paraId="207AF8E0" w14:textId="11240A76" w:rsidR="00117FA7" w:rsidRPr="00986BBA" w:rsidRDefault="00117FA7" w:rsidP="00117FA7">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92,0</w:t>
            </w:r>
          </w:p>
        </w:tc>
        <w:tc>
          <w:tcPr>
            <w:tcW w:w="1559" w:type="dxa"/>
            <w:tcBorders>
              <w:top w:val="nil"/>
              <w:left w:val="nil"/>
              <w:bottom w:val="single" w:sz="4" w:space="0" w:color="auto"/>
              <w:right w:val="single" w:sz="4" w:space="0" w:color="auto"/>
            </w:tcBorders>
            <w:shd w:val="clear" w:color="auto" w:fill="auto"/>
            <w:noWrap/>
            <w:vAlign w:val="center"/>
          </w:tcPr>
          <w:p w14:paraId="28AA647F" w14:textId="77777777" w:rsidR="00C41627" w:rsidRPr="00986BBA" w:rsidRDefault="00C41627" w:rsidP="008B0155">
            <w:pPr>
              <w:spacing w:after="0" w:line="240" w:lineRule="auto"/>
              <w:jc w:val="right"/>
              <w:rPr>
                <w:rFonts w:ascii="Arial" w:eastAsia="Times New Roman" w:hAnsi="Arial" w:cs="Arial"/>
                <w:color w:val="000000"/>
                <w:sz w:val="18"/>
                <w:szCs w:val="18"/>
                <w:lang w:eastAsia="es-CO"/>
              </w:rPr>
            </w:pPr>
          </w:p>
        </w:tc>
      </w:tr>
      <w:tr w:rsidR="00C41627" w:rsidRPr="00986BBA" w14:paraId="052220EB" w14:textId="77777777" w:rsidTr="004C597B">
        <w:trPr>
          <w:trHeight w:val="20"/>
          <w:jc w:val="center"/>
        </w:trPr>
        <w:tc>
          <w:tcPr>
            <w:tcW w:w="2089" w:type="dxa"/>
            <w:tcBorders>
              <w:top w:val="nil"/>
              <w:left w:val="single" w:sz="4" w:space="0" w:color="auto"/>
              <w:bottom w:val="single" w:sz="4" w:space="0" w:color="auto"/>
              <w:right w:val="single" w:sz="4" w:space="0" w:color="auto"/>
            </w:tcBorders>
            <w:shd w:val="clear" w:color="auto" w:fill="auto"/>
            <w:noWrap/>
            <w:vAlign w:val="center"/>
          </w:tcPr>
          <w:p w14:paraId="6E2EC248" w14:textId="2D7FA8AB" w:rsidR="00C41627" w:rsidRPr="00986BBA" w:rsidRDefault="00C41627"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8</w:t>
            </w:r>
          </w:p>
        </w:tc>
        <w:tc>
          <w:tcPr>
            <w:tcW w:w="2165" w:type="dxa"/>
            <w:tcBorders>
              <w:top w:val="nil"/>
              <w:left w:val="nil"/>
              <w:bottom w:val="single" w:sz="4" w:space="0" w:color="auto"/>
              <w:right w:val="single" w:sz="4" w:space="0" w:color="auto"/>
            </w:tcBorders>
            <w:shd w:val="clear" w:color="auto" w:fill="auto"/>
            <w:noWrap/>
            <w:vAlign w:val="center"/>
          </w:tcPr>
          <w:p w14:paraId="12E041AA" w14:textId="7528C613" w:rsidR="00C41627" w:rsidRPr="00986BBA" w:rsidRDefault="00117FA7"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96,0</w:t>
            </w:r>
          </w:p>
        </w:tc>
        <w:tc>
          <w:tcPr>
            <w:tcW w:w="1559" w:type="dxa"/>
            <w:tcBorders>
              <w:top w:val="nil"/>
              <w:left w:val="nil"/>
              <w:bottom w:val="single" w:sz="4" w:space="0" w:color="auto"/>
              <w:right w:val="single" w:sz="4" w:space="0" w:color="auto"/>
            </w:tcBorders>
            <w:shd w:val="clear" w:color="auto" w:fill="auto"/>
            <w:noWrap/>
            <w:vAlign w:val="center"/>
          </w:tcPr>
          <w:p w14:paraId="4043D3D3" w14:textId="77777777" w:rsidR="00C41627" w:rsidRPr="00986BBA" w:rsidRDefault="00C41627" w:rsidP="008B0155">
            <w:pPr>
              <w:spacing w:after="0" w:line="240" w:lineRule="auto"/>
              <w:jc w:val="right"/>
              <w:rPr>
                <w:rFonts w:ascii="Arial" w:eastAsia="Times New Roman" w:hAnsi="Arial" w:cs="Arial"/>
                <w:color w:val="000000"/>
                <w:sz w:val="18"/>
                <w:szCs w:val="18"/>
                <w:lang w:eastAsia="es-CO"/>
              </w:rPr>
            </w:pPr>
          </w:p>
        </w:tc>
      </w:tr>
      <w:tr w:rsidR="00C41627" w:rsidRPr="00986BBA" w14:paraId="088BB294" w14:textId="77777777" w:rsidTr="004C597B">
        <w:trPr>
          <w:trHeight w:val="20"/>
          <w:jc w:val="center"/>
        </w:trPr>
        <w:tc>
          <w:tcPr>
            <w:tcW w:w="2089" w:type="dxa"/>
            <w:tcBorders>
              <w:top w:val="nil"/>
              <w:left w:val="single" w:sz="4" w:space="0" w:color="auto"/>
              <w:bottom w:val="single" w:sz="4" w:space="0" w:color="auto"/>
              <w:right w:val="single" w:sz="4" w:space="0" w:color="auto"/>
            </w:tcBorders>
            <w:shd w:val="clear" w:color="auto" w:fill="auto"/>
            <w:noWrap/>
            <w:vAlign w:val="center"/>
          </w:tcPr>
          <w:p w14:paraId="095593FE" w14:textId="15767D78" w:rsidR="00C41627" w:rsidRPr="00986BBA" w:rsidRDefault="00C41627"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9</w:t>
            </w:r>
          </w:p>
        </w:tc>
        <w:tc>
          <w:tcPr>
            <w:tcW w:w="2165" w:type="dxa"/>
            <w:tcBorders>
              <w:top w:val="nil"/>
              <w:left w:val="nil"/>
              <w:bottom w:val="single" w:sz="4" w:space="0" w:color="auto"/>
              <w:right w:val="single" w:sz="4" w:space="0" w:color="auto"/>
            </w:tcBorders>
            <w:shd w:val="clear" w:color="auto" w:fill="auto"/>
            <w:noWrap/>
            <w:vAlign w:val="center"/>
          </w:tcPr>
          <w:p w14:paraId="331B28BA" w14:textId="57DCF247" w:rsidR="00C41627" w:rsidRPr="00986BBA" w:rsidRDefault="00117FA7"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97,0</w:t>
            </w:r>
          </w:p>
        </w:tc>
        <w:tc>
          <w:tcPr>
            <w:tcW w:w="1559" w:type="dxa"/>
            <w:tcBorders>
              <w:top w:val="nil"/>
              <w:left w:val="nil"/>
              <w:bottom w:val="single" w:sz="4" w:space="0" w:color="auto"/>
              <w:right w:val="single" w:sz="4" w:space="0" w:color="auto"/>
            </w:tcBorders>
            <w:shd w:val="clear" w:color="auto" w:fill="auto"/>
            <w:noWrap/>
            <w:vAlign w:val="center"/>
          </w:tcPr>
          <w:p w14:paraId="33F63CEA" w14:textId="77777777" w:rsidR="00C41627" w:rsidRPr="00986BBA" w:rsidRDefault="00C41627" w:rsidP="008B0155">
            <w:pPr>
              <w:spacing w:after="0" w:line="240" w:lineRule="auto"/>
              <w:jc w:val="right"/>
              <w:rPr>
                <w:rFonts w:ascii="Arial" w:eastAsia="Times New Roman" w:hAnsi="Arial" w:cs="Arial"/>
                <w:color w:val="000000"/>
                <w:sz w:val="18"/>
                <w:szCs w:val="18"/>
                <w:lang w:eastAsia="es-CO"/>
              </w:rPr>
            </w:pPr>
          </w:p>
        </w:tc>
      </w:tr>
      <w:tr w:rsidR="00C41627" w:rsidRPr="00986BBA" w14:paraId="573B9F19" w14:textId="77777777" w:rsidTr="004C597B">
        <w:trPr>
          <w:trHeight w:val="20"/>
          <w:jc w:val="center"/>
        </w:trPr>
        <w:tc>
          <w:tcPr>
            <w:tcW w:w="2089" w:type="dxa"/>
            <w:tcBorders>
              <w:top w:val="nil"/>
              <w:left w:val="single" w:sz="4" w:space="0" w:color="auto"/>
              <w:bottom w:val="single" w:sz="4" w:space="0" w:color="auto"/>
              <w:right w:val="single" w:sz="4" w:space="0" w:color="auto"/>
            </w:tcBorders>
            <w:shd w:val="clear" w:color="auto" w:fill="auto"/>
            <w:noWrap/>
            <w:vAlign w:val="center"/>
          </w:tcPr>
          <w:p w14:paraId="7296B8E2" w14:textId="19DC6396" w:rsidR="00C41627" w:rsidRPr="00986BBA" w:rsidRDefault="00C41627"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10</w:t>
            </w:r>
          </w:p>
        </w:tc>
        <w:tc>
          <w:tcPr>
            <w:tcW w:w="2165" w:type="dxa"/>
            <w:tcBorders>
              <w:top w:val="nil"/>
              <w:left w:val="nil"/>
              <w:bottom w:val="single" w:sz="4" w:space="0" w:color="auto"/>
              <w:right w:val="single" w:sz="4" w:space="0" w:color="auto"/>
            </w:tcBorders>
            <w:shd w:val="clear" w:color="auto" w:fill="auto"/>
            <w:noWrap/>
            <w:vAlign w:val="center"/>
          </w:tcPr>
          <w:p w14:paraId="1B3F9A22" w14:textId="11D6669C" w:rsidR="00C41627" w:rsidRPr="00986BBA" w:rsidRDefault="007F39F9"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98,0</w:t>
            </w:r>
          </w:p>
        </w:tc>
        <w:tc>
          <w:tcPr>
            <w:tcW w:w="1559" w:type="dxa"/>
            <w:tcBorders>
              <w:top w:val="nil"/>
              <w:left w:val="nil"/>
              <w:bottom w:val="single" w:sz="4" w:space="0" w:color="auto"/>
              <w:right w:val="single" w:sz="4" w:space="0" w:color="auto"/>
            </w:tcBorders>
            <w:shd w:val="clear" w:color="auto" w:fill="auto"/>
            <w:noWrap/>
            <w:vAlign w:val="center"/>
          </w:tcPr>
          <w:p w14:paraId="7208D0B5" w14:textId="77777777" w:rsidR="00C41627" w:rsidRPr="00986BBA" w:rsidRDefault="00C41627" w:rsidP="008B0155">
            <w:pPr>
              <w:spacing w:after="0" w:line="240" w:lineRule="auto"/>
              <w:jc w:val="right"/>
              <w:rPr>
                <w:rFonts w:ascii="Arial" w:eastAsia="Times New Roman" w:hAnsi="Arial" w:cs="Arial"/>
                <w:color w:val="000000"/>
                <w:sz w:val="18"/>
                <w:szCs w:val="18"/>
                <w:lang w:eastAsia="es-CO"/>
              </w:rPr>
            </w:pPr>
          </w:p>
        </w:tc>
      </w:tr>
      <w:tr w:rsidR="00514BB9" w:rsidRPr="00986BBA" w14:paraId="1E0A489B" w14:textId="77777777" w:rsidTr="004B0CD4">
        <w:trPr>
          <w:trHeight w:val="20"/>
          <w:jc w:val="center"/>
        </w:trPr>
        <w:tc>
          <w:tcPr>
            <w:tcW w:w="2089" w:type="dxa"/>
            <w:tcBorders>
              <w:top w:val="nil"/>
              <w:left w:val="single" w:sz="4" w:space="0" w:color="auto"/>
              <w:bottom w:val="single" w:sz="4" w:space="0" w:color="auto"/>
              <w:right w:val="single" w:sz="4" w:space="0" w:color="auto"/>
            </w:tcBorders>
            <w:shd w:val="clear" w:color="auto" w:fill="FFD966" w:themeFill="accent4" w:themeFillTint="99"/>
            <w:noWrap/>
            <w:vAlign w:val="center"/>
            <w:hideMark/>
          </w:tcPr>
          <w:p w14:paraId="53175775" w14:textId="7C11F555" w:rsidR="00514BB9" w:rsidRPr="00986BBA" w:rsidRDefault="004C597B" w:rsidP="008B0155">
            <w:pPr>
              <w:spacing w:after="0" w:line="240" w:lineRule="auto"/>
              <w:rPr>
                <w:rFonts w:ascii="Arial" w:eastAsia="Times New Roman" w:hAnsi="Arial" w:cs="Arial"/>
                <w:b/>
                <w:bCs/>
                <w:color w:val="000000"/>
                <w:sz w:val="18"/>
                <w:szCs w:val="18"/>
                <w:lang w:eastAsia="es-CO"/>
              </w:rPr>
            </w:pPr>
            <w:r w:rsidRPr="00986BBA">
              <w:rPr>
                <w:rFonts w:ascii="Arial" w:eastAsia="Times New Roman" w:hAnsi="Arial" w:cs="Arial"/>
                <w:b/>
                <w:bCs/>
                <w:color w:val="000000"/>
                <w:sz w:val="18"/>
                <w:szCs w:val="18"/>
                <w:lang w:eastAsia="es-CO"/>
              </w:rPr>
              <w:t>Meta Plan (Meta Total)</w:t>
            </w:r>
          </w:p>
        </w:tc>
        <w:tc>
          <w:tcPr>
            <w:tcW w:w="2165" w:type="dxa"/>
            <w:tcBorders>
              <w:top w:val="nil"/>
              <w:left w:val="nil"/>
              <w:bottom w:val="single" w:sz="4" w:space="0" w:color="auto"/>
              <w:right w:val="single" w:sz="4" w:space="0" w:color="auto"/>
            </w:tcBorders>
            <w:shd w:val="clear" w:color="auto" w:fill="auto"/>
            <w:noWrap/>
            <w:vAlign w:val="center"/>
            <w:hideMark/>
          </w:tcPr>
          <w:p w14:paraId="4182F2A1" w14:textId="315A49DE" w:rsidR="00514BB9" w:rsidRPr="00986BBA" w:rsidRDefault="00514BB9" w:rsidP="008B0155">
            <w:pPr>
              <w:spacing w:after="0" w:line="240" w:lineRule="auto"/>
              <w:jc w:val="right"/>
              <w:rPr>
                <w:rFonts w:ascii="Arial" w:eastAsia="Times New Roman" w:hAnsi="Arial" w:cs="Arial"/>
                <w:b/>
                <w:bCs/>
                <w:color w:val="000000"/>
                <w:sz w:val="18"/>
                <w:szCs w:val="18"/>
                <w:lang w:eastAsia="es-CO"/>
              </w:rPr>
            </w:pPr>
            <w:r w:rsidRPr="00986BBA">
              <w:rPr>
                <w:rFonts w:ascii="Arial" w:eastAsia="Times New Roman" w:hAnsi="Arial" w:cs="Arial"/>
                <w:b/>
                <w:bCs/>
                <w:color w:val="000000"/>
                <w:sz w:val="18"/>
                <w:szCs w:val="18"/>
                <w:lang w:eastAsia="es-CO"/>
              </w:rPr>
              <w:t>9</w:t>
            </w:r>
            <w:r w:rsidR="005728D9" w:rsidRPr="00986BBA">
              <w:rPr>
                <w:rFonts w:ascii="Arial" w:eastAsia="Times New Roman" w:hAnsi="Arial" w:cs="Arial"/>
                <w:b/>
                <w:bCs/>
                <w:color w:val="000000"/>
                <w:sz w:val="18"/>
                <w:szCs w:val="18"/>
                <w:lang w:eastAsia="es-CO"/>
              </w:rPr>
              <w:t>8</w:t>
            </w:r>
            <w:r w:rsidRPr="00986BBA">
              <w:rPr>
                <w:rFonts w:ascii="Arial" w:eastAsia="Times New Roman" w:hAnsi="Arial" w:cs="Arial"/>
                <w:b/>
                <w:bCs/>
                <w:color w:val="000000"/>
                <w:sz w:val="18"/>
                <w:szCs w:val="18"/>
                <w:lang w:eastAsia="es-CO"/>
              </w:rPr>
              <w:t>,0</w:t>
            </w:r>
          </w:p>
        </w:tc>
        <w:tc>
          <w:tcPr>
            <w:tcW w:w="1559" w:type="dxa"/>
            <w:tcBorders>
              <w:top w:val="nil"/>
              <w:left w:val="nil"/>
              <w:bottom w:val="single" w:sz="4" w:space="0" w:color="auto"/>
              <w:right w:val="single" w:sz="4" w:space="0" w:color="auto"/>
            </w:tcBorders>
            <w:shd w:val="clear" w:color="auto" w:fill="auto"/>
            <w:noWrap/>
            <w:vAlign w:val="center"/>
            <w:hideMark/>
          </w:tcPr>
          <w:p w14:paraId="57A2DD22" w14:textId="77777777" w:rsidR="00514BB9" w:rsidRPr="00986BBA" w:rsidRDefault="00514BB9" w:rsidP="008B0155">
            <w:pPr>
              <w:spacing w:after="0" w:line="240" w:lineRule="auto"/>
              <w:jc w:val="right"/>
              <w:rPr>
                <w:rFonts w:ascii="Arial" w:eastAsia="Times New Roman" w:hAnsi="Arial" w:cs="Arial"/>
                <w:b/>
                <w:bCs/>
                <w:color w:val="000000"/>
                <w:sz w:val="18"/>
                <w:szCs w:val="18"/>
                <w:lang w:eastAsia="es-CO"/>
              </w:rPr>
            </w:pPr>
            <w:r w:rsidRPr="00986BBA">
              <w:rPr>
                <w:rFonts w:ascii="Arial" w:eastAsia="Times New Roman" w:hAnsi="Arial" w:cs="Arial"/>
                <w:b/>
                <w:bCs/>
                <w:color w:val="000000"/>
                <w:sz w:val="18"/>
                <w:szCs w:val="18"/>
                <w:lang w:eastAsia="es-CO"/>
              </w:rPr>
              <w:t> </w:t>
            </w:r>
          </w:p>
        </w:tc>
      </w:tr>
    </w:tbl>
    <w:p w14:paraId="0B902154" w14:textId="77777777" w:rsidR="00514BB9" w:rsidRDefault="00514BB9" w:rsidP="00514BB9">
      <w:pPr>
        <w:autoSpaceDE w:val="0"/>
        <w:autoSpaceDN w:val="0"/>
        <w:adjustRightInd w:val="0"/>
        <w:spacing w:after="0" w:line="240" w:lineRule="auto"/>
        <w:jc w:val="both"/>
        <w:rPr>
          <w:rFonts w:ascii="Arial" w:hAnsi="Arial" w:cs="Arial"/>
          <w:noProof/>
          <w:sz w:val="24"/>
          <w:szCs w:val="24"/>
        </w:rPr>
      </w:pPr>
    </w:p>
    <w:tbl>
      <w:tblPr>
        <w:tblW w:w="5949" w:type="dxa"/>
        <w:jc w:val="center"/>
        <w:tblCellMar>
          <w:left w:w="70" w:type="dxa"/>
          <w:right w:w="70" w:type="dxa"/>
        </w:tblCellMar>
        <w:tblLook w:val="04A0" w:firstRow="1" w:lastRow="0" w:firstColumn="1" w:lastColumn="0" w:noHBand="0" w:noVBand="1"/>
      </w:tblPr>
      <w:tblGrid>
        <w:gridCol w:w="2087"/>
        <w:gridCol w:w="2313"/>
        <w:gridCol w:w="1549"/>
      </w:tblGrid>
      <w:tr w:rsidR="00514BB9" w:rsidRPr="00986BBA" w14:paraId="7D95EFC0" w14:textId="77777777" w:rsidTr="00746ACB">
        <w:trPr>
          <w:trHeight w:val="20"/>
          <w:tblHeader/>
          <w:jc w:val="center"/>
        </w:trPr>
        <w:tc>
          <w:tcPr>
            <w:tcW w:w="2087" w:type="dxa"/>
            <w:tcBorders>
              <w:top w:val="single" w:sz="4" w:space="0" w:color="auto"/>
              <w:left w:val="single" w:sz="4" w:space="0" w:color="auto"/>
              <w:bottom w:val="single" w:sz="4" w:space="0" w:color="auto"/>
              <w:right w:val="single" w:sz="4" w:space="0" w:color="auto"/>
            </w:tcBorders>
            <w:shd w:val="clear" w:color="auto" w:fill="FFD966" w:themeFill="accent4" w:themeFillTint="99"/>
            <w:vAlign w:val="center"/>
            <w:hideMark/>
          </w:tcPr>
          <w:p w14:paraId="335B3DC7" w14:textId="77777777" w:rsidR="00514BB9" w:rsidRPr="00986BBA" w:rsidRDefault="00514BB9" w:rsidP="008B0155">
            <w:pPr>
              <w:spacing w:after="0" w:line="240" w:lineRule="auto"/>
              <w:jc w:val="center"/>
              <w:rPr>
                <w:rFonts w:ascii="Arial" w:eastAsia="Times New Roman" w:hAnsi="Arial" w:cs="Arial"/>
                <w:b/>
                <w:bCs/>
                <w:color w:val="000000"/>
                <w:sz w:val="18"/>
                <w:szCs w:val="18"/>
                <w:lang w:eastAsia="es-CO"/>
              </w:rPr>
            </w:pPr>
            <w:r w:rsidRPr="00986BBA">
              <w:rPr>
                <w:rFonts w:ascii="Arial" w:eastAsia="Times New Roman" w:hAnsi="Arial" w:cs="Arial"/>
                <w:b/>
                <w:bCs/>
                <w:color w:val="000000"/>
                <w:sz w:val="18"/>
                <w:szCs w:val="18"/>
                <w:lang w:eastAsia="es-CO"/>
              </w:rPr>
              <w:t>Indicador de Objetivo</w:t>
            </w:r>
          </w:p>
        </w:tc>
        <w:tc>
          <w:tcPr>
            <w:tcW w:w="3862" w:type="dxa"/>
            <w:gridSpan w:val="2"/>
            <w:tcBorders>
              <w:top w:val="single" w:sz="4" w:space="0" w:color="auto"/>
              <w:left w:val="nil"/>
              <w:bottom w:val="single" w:sz="4" w:space="0" w:color="auto"/>
              <w:right w:val="single" w:sz="4" w:space="0" w:color="auto"/>
            </w:tcBorders>
            <w:shd w:val="clear" w:color="auto" w:fill="auto"/>
            <w:noWrap/>
            <w:vAlign w:val="center"/>
            <w:hideMark/>
          </w:tcPr>
          <w:p w14:paraId="4E5DBFDA" w14:textId="77777777" w:rsidR="00514BB9" w:rsidRPr="00986BBA" w:rsidRDefault="00514BB9" w:rsidP="008B0155">
            <w:pPr>
              <w:spacing w:after="0" w:line="240" w:lineRule="auto"/>
              <w:jc w:val="both"/>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Porcentaje de oportunidad en el inicio de tratamientos de cáncer cervical en las mujeres</w:t>
            </w:r>
          </w:p>
        </w:tc>
      </w:tr>
      <w:tr w:rsidR="00514BB9" w:rsidRPr="00986BBA" w14:paraId="6683F09B" w14:textId="77777777" w:rsidTr="00746ACB">
        <w:trPr>
          <w:trHeight w:val="20"/>
          <w:jc w:val="center"/>
        </w:trPr>
        <w:tc>
          <w:tcPr>
            <w:tcW w:w="2087" w:type="dxa"/>
            <w:tcBorders>
              <w:top w:val="nil"/>
              <w:left w:val="single" w:sz="4" w:space="0" w:color="auto"/>
              <w:bottom w:val="single" w:sz="4" w:space="0" w:color="auto"/>
              <w:right w:val="single" w:sz="4" w:space="0" w:color="auto"/>
            </w:tcBorders>
            <w:shd w:val="clear" w:color="auto" w:fill="FFF2CC" w:themeFill="accent4" w:themeFillTint="33"/>
            <w:noWrap/>
            <w:vAlign w:val="center"/>
            <w:hideMark/>
          </w:tcPr>
          <w:p w14:paraId="7C1B859E" w14:textId="77777777" w:rsidR="00514BB9" w:rsidRPr="00986BBA" w:rsidRDefault="00514BB9" w:rsidP="008B0155">
            <w:pPr>
              <w:spacing w:after="0" w:line="240" w:lineRule="auto"/>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Unidad de medida</w:t>
            </w:r>
          </w:p>
        </w:tc>
        <w:tc>
          <w:tcPr>
            <w:tcW w:w="3862" w:type="dxa"/>
            <w:gridSpan w:val="2"/>
            <w:tcBorders>
              <w:top w:val="single" w:sz="4" w:space="0" w:color="auto"/>
              <w:left w:val="nil"/>
              <w:bottom w:val="single" w:sz="4" w:space="0" w:color="auto"/>
              <w:right w:val="single" w:sz="4" w:space="0" w:color="auto"/>
            </w:tcBorders>
            <w:shd w:val="clear" w:color="auto" w:fill="auto"/>
            <w:vAlign w:val="center"/>
            <w:hideMark/>
          </w:tcPr>
          <w:p w14:paraId="46E1FBC1" w14:textId="77777777" w:rsidR="00514BB9" w:rsidRPr="00986BBA" w:rsidRDefault="00514BB9" w:rsidP="008B0155">
            <w:pPr>
              <w:spacing w:after="0" w:line="240" w:lineRule="auto"/>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w:t>
            </w:r>
          </w:p>
        </w:tc>
      </w:tr>
      <w:tr w:rsidR="00514BB9" w:rsidRPr="00986BBA" w14:paraId="03F178AF" w14:textId="77777777" w:rsidTr="00746ACB">
        <w:trPr>
          <w:trHeight w:val="20"/>
          <w:jc w:val="center"/>
        </w:trPr>
        <w:tc>
          <w:tcPr>
            <w:tcW w:w="2087" w:type="dxa"/>
            <w:tcBorders>
              <w:top w:val="nil"/>
              <w:left w:val="single" w:sz="4" w:space="0" w:color="auto"/>
              <w:bottom w:val="single" w:sz="4" w:space="0" w:color="auto"/>
              <w:right w:val="single" w:sz="4" w:space="0" w:color="auto"/>
            </w:tcBorders>
            <w:shd w:val="clear" w:color="auto" w:fill="FFF2CC" w:themeFill="accent4" w:themeFillTint="33"/>
            <w:vAlign w:val="center"/>
            <w:hideMark/>
          </w:tcPr>
          <w:p w14:paraId="6EB24DD0" w14:textId="77777777" w:rsidR="00514BB9" w:rsidRPr="00986BBA" w:rsidRDefault="00514BB9" w:rsidP="008B0155">
            <w:pPr>
              <w:spacing w:after="0" w:line="240" w:lineRule="auto"/>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Naturaleza PMR</w:t>
            </w:r>
          </w:p>
        </w:tc>
        <w:tc>
          <w:tcPr>
            <w:tcW w:w="3862" w:type="dxa"/>
            <w:gridSpan w:val="2"/>
            <w:tcBorders>
              <w:top w:val="single" w:sz="4" w:space="0" w:color="auto"/>
              <w:left w:val="nil"/>
              <w:bottom w:val="single" w:sz="4" w:space="0" w:color="auto"/>
              <w:right w:val="single" w:sz="4" w:space="0" w:color="auto"/>
            </w:tcBorders>
            <w:shd w:val="clear" w:color="auto" w:fill="auto"/>
            <w:vAlign w:val="center"/>
            <w:hideMark/>
          </w:tcPr>
          <w:p w14:paraId="496006CB" w14:textId="77777777" w:rsidR="00514BB9" w:rsidRPr="00986BBA" w:rsidRDefault="00514BB9" w:rsidP="008B0155">
            <w:pPr>
              <w:spacing w:after="0" w:line="240" w:lineRule="auto"/>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Capacidad</w:t>
            </w:r>
          </w:p>
        </w:tc>
      </w:tr>
      <w:tr w:rsidR="00514BB9" w:rsidRPr="00986BBA" w14:paraId="3918FB52" w14:textId="77777777" w:rsidTr="00746ACB">
        <w:trPr>
          <w:trHeight w:val="20"/>
          <w:jc w:val="center"/>
        </w:trPr>
        <w:tc>
          <w:tcPr>
            <w:tcW w:w="2087" w:type="dxa"/>
            <w:tcBorders>
              <w:top w:val="nil"/>
              <w:left w:val="single" w:sz="4" w:space="0" w:color="auto"/>
              <w:bottom w:val="single" w:sz="4" w:space="0" w:color="auto"/>
              <w:right w:val="single" w:sz="4" w:space="0" w:color="auto"/>
            </w:tcBorders>
            <w:shd w:val="clear" w:color="auto" w:fill="FFF2CC" w:themeFill="accent4" w:themeFillTint="33"/>
            <w:noWrap/>
            <w:vAlign w:val="center"/>
            <w:hideMark/>
          </w:tcPr>
          <w:p w14:paraId="61AF8A5E" w14:textId="77777777" w:rsidR="00514BB9" w:rsidRPr="00986BBA" w:rsidRDefault="00514BB9" w:rsidP="008B0155">
            <w:pPr>
              <w:spacing w:after="0" w:line="240" w:lineRule="auto"/>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Periodicidad</w:t>
            </w:r>
          </w:p>
        </w:tc>
        <w:tc>
          <w:tcPr>
            <w:tcW w:w="3862" w:type="dxa"/>
            <w:gridSpan w:val="2"/>
            <w:tcBorders>
              <w:top w:val="single" w:sz="4" w:space="0" w:color="auto"/>
              <w:left w:val="nil"/>
              <w:bottom w:val="single" w:sz="4" w:space="0" w:color="auto"/>
              <w:right w:val="single" w:sz="4" w:space="0" w:color="auto"/>
            </w:tcBorders>
            <w:shd w:val="clear" w:color="auto" w:fill="auto"/>
            <w:vAlign w:val="center"/>
            <w:hideMark/>
          </w:tcPr>
          <w:p w14:paraId="265C2C37" w14:textId="77777777" w:rsidR="00514BB9" w:rsidRPr="00986BBA" w:rsidRDefault="00514BB9" w:rsidP="008B0155">
            <w:pPr>
              <w:spacing w:after="0" w:line="240" w:lineRule="auto"/>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Mensual</w:t>
            </w:r>
          </w:p>
        </w:tc>
      </w:tr>
      <w:tr w:rsidR="00514BB9" w:rsidRPr="00986BBA" w14:paraId="7093E17B" w14:textId="77777777" w:rsidTr="00EA2F30">
        <w:trPr>
          <w:trHeight w:val="20"/>
          <w:jc w:val="center"/>
        </w:trPr>
        <w:tc>
          <w:tcPr>
            <w:tcW w:w="2087" w:type="dxa"/>
            <w:tcBorders>
              <w:top w:val="nil"/>
              <w:left w:val="single" w:sz="4" w:space="0" w:color="auto"/>
              <w:bottom w:val="single" w:sz="4" w:space="0" w:color="auto"/>
              <w:right w:val="single" w:sz="4" w:space="0" w:color="auto"/>
            </w:tcBorders>
            <w:shd w:val="clear" w:color="auto" w:fill="FFD966" w:themeFill="accent4" w:themeFillTint="99"/>
            <w:noWrap/>
            <w:vAlign w:val="center"/>
            <w:hideMark/>
          </w:tcPr>
          <w:p w14:paraId="0E6E3B41" w14:textId="77777777" w:rsidR="00514BB9" w:rsidRPr="00986BBA" w:rsidRDefault="00514BB9" w:rsidP="008B0155">
            <w:pPr>
              <w:spacing w:after="0" w:line="240" w:lineRule="auto"/>
              <w:rPr>
                <w:rFonts w:ascii="Arial" w:eastAsia="Times New Roman" w:hAnsi="Arial" w:cs="Arial"/>
                <w:b/>
                <w:bCs/>
                <w:color w:val="000000"/>
                <w:sz w:val="18"/>
                <w:szCs w:val="18"/>
                <w:lang w:eastAsia="es-CO"/>
              </w:rPr>
            </w:pPr>
            <w:r w:rsidRPr="00986BBA">
              <w:rPr>
                <w:rFonts w:ascii="Arial" w:eastAsia="Times New Roman" w:hAnsi="Arial" w:cs="Arial"/>
                <w:b/>
                <w:bCs/>
                <w:color w:val="000000"/>
                <w:sz w:val="18"/>
                <w:szCs w:val="18"/>
                <w:lang w:eastAsia="es-CO"/>
              </w:rPr>
              <w:t>Año</w:t>
            </w:r>
          </w:p>
        </w:tc>
        <w:tc>
          <w:tcPr>
            <w:tcW w:w="2313" w:type="dxa"/>
            <w:tcBorders>
              <w:top w:val="nil"/>
              <w:left w:val="nil"/>
              <w:bottom w:val="single" w:sz="4" w:space="0" w:color="auto"/>
              <w:right w:val="single" w:sz="4" w:space="0" w:color="auto"/>
            </w:tcBorders>
            <w:shd w:val="clear" w:color="auto" w:fill="FFD966" w:themeFill="accent4" w:themeFillTint="99"/>
            <w:noWrap/>
            <w:vAlign w:val="center"/>
            <w:hideMark/>
          </w:tcPr>
          <w:p w14:paraId="35E3E483" w14:textId="5CF5A9B6" w:rsidR="00514BB9" w:rsidRPr="00986BBA" w:rsidRDefault="004C597B" w:rsidP="008B0155">
            <w:pPr>
              <w:spacing w:after="0" w:line="240" w:lineRule="auto"/>
              <w:jc w:val="center"/>
              <w:rPr>
                <w:rFonts w:ascii="Arial" w:eastAsia="Times New Roman" w:hAnsi="Arial" w:cs="Arial"/>
                <w:b/>
                <w:bCs/>
                <w:color w:val="000000"/>
                <w:sz w:val="18"/>
                <w:szCs w:val="18"/>
                <w:lang w:eastAsia="es-CO"/>
              </w:rPr>
            </w:pPr>
            <w:r w:rsidRPr="00986BBA">
              <w:rPr>
                <w:rFonts w:ascii="Arial" w:eastAsia="Times New Roman" w:hAnsi="Arial" w:cs="Arial"/>
                <w:b/>
                <w:bCs/>
                <w:color w:val="000000"/>
                <w:sz w:val="18"/>
                <w:szCs w:val="18"/>
                <w:lang w:eastAsia="es-CO"/>
              </w:rPr>
              <w:t>Meta Plan (Meta Total)</w:t>
            </w:r>
          </w:p>
        </w:tc>
        <w:tc>
          <w:tcPr>
            <w:tcW w:w="1549" w:type="dxa"/>
            <w:tcBorders>
              <w:top w:val="nil"/>
              <w:left w:val="nil"/>
              <w:bottom w:val="single" w:sz="4" w:space="0" w:color="auto"/>
              <w:right w:val="single" w:sz="4" w:space="0" w:color="auto"/>
            </w:tcBorders>
            <w:shd w:val="clear" w:color="auto" w:fill="FFD966" w:themeFill="accent4" w:themeFillTint="99"/>
            <w:noWrap/>
            <w:vAlign w:val="center"/>
            <w:hideMark/>
          </w:tcPr>
          <w:p w14:paraId="02C23C67" w14:textId="77777777" w:rsidR="00514BB9" w:rsidRPr="00986BBA" w:rsidRDefault="00514BB9" w:rsidP="008B0155">
            <w:pPr>
              <w:spacing w:after="0" w:line="240" w:lineRule="auto"/>
              <w:jc w:val="center"/>
              <w:rPr>
                <w:rFonts w:ascii="Arial" w:eastAsia="Times New Roman" w:hAnsi="Arial" w:cs="Arial"/>
                <w:b/>
                <w:bCs/>
                <w:color w:val="000000"/>
                <w:sz w:val="18"/>
                <w:szCs w:val="18"/>
                <w:lang w:eastAsia="es-CO"/>
              </w:rPr>
            </w:pPr>
            <w:r w:rsidRPr="00986BBA">
              <w:rPr>
                <w:rFonts w:ascii="Arial" w:eastAsia="Times New Roman" w:hAnsi="Arial" w:cs="Arial"/>
                <w:b/>
                <w:bCs/>
                <w:color w:val="000000"/>
                <w:sz w:val="18"/>
                <w:szCs w:val="18"/>
                <w:lang w:eastAsia="es-CO"/>
              </w:rPr>
              <w:t xml:space="preserve">Avance </w:t>
            </w:r>
          </w:p>
        </w:tc>
      </w:tr>
      <w:tr w:rsidR="00514BB9" w:rsidRPr="00986BBA" w14:paraId="7155BFE8" w14:textId="77777777" w:rsidTr="000A722A">
        <w:trPr>
          <w:trHeight w:val="20"/>
          <w:jc w:val="center"/>
        </w:trPr>
        <w:tc>
          <w:tcPr>
            <w:tcW w:w="2087" w:type="dxa"/>
            <w:tcBorders>
              <w:top w:val="nil"/>
              <w:left w:val="single" w:sz="4" w:space="0" w:color="auto"/>
              <w:bottom w:val="single" w:sz="4" w:space="0" w:color="auto"/>
              <w:right w:val="single" w:sz="4" w:space="0" w:color="auto"/>
            </w:tcBorders>
            <w:shd w:val="clear" w:color="auto" w:fill="auto"/>
            <w:noWrap/>
            <w:vAlign w:val="center"/>
            <w:hideMark/>
          </w:tcPr>
          <w:p w14:paraId="743E1003" w14:textId="77777777" w:rsidR="00514BB9" w:rsidRPr="00986BBA" w:rsidRDefault="00514BB9" w:rsidP="008B0155">
            <w:pPr>
              <w:spacing w:after="0" w:line="240" w:lineRule="auto"/>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Línea Base</w:t>
            </w:r>
          </w:p>
        </w:tc>
        <w:tc>
          <w:tcPr>
            <w:tcW w:w="2313" w:type="dxa"/>
            <w:tcBorders>
              <w:top w:val="nil"/>
              <w:left w:val="nil"/>
              <w:bottom w:val="single" w:sz="4" w:space="0" w:color="auto"/>
              <w:right w:val="single" w:sz="4" w:space="0" w:color="auto"/>
            </w:tcBorders>
            <w:shd w:val="clear" w:color="auto" w:fill="auto"/>
            <w:noWrap/>
            <w:vAlign w:val="center"/>
            <w:hideMark/>
          </w:tcPr>
          <w:p w14:paraId="0BF93C41" w14:textId="77777777" w:rsidR="00514BB9" w:rsidRPr="00986BBA" w:rsidRDefault="00514BB9"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28,1</w:t>
            </w:r>
          </w:p>
        </w:tc>
        <w:tc>
          <w:tcPr>
            <w:tcW w:w="1549" w:type="dxa"/>
            <w:tcBorders>
              <w:top w:val="nil"/>
              <w:left w:val="nil"/>
              <w:bottom w:val="single" w:sz="4" w:space="0" w:color="auto"/>
              <w:right w:val="single" w:sz="4" w:space="0" w:color="auto"/>
            </w:tcBorders>
            <w:shd w:val="clear" w:color="auto" w:fill="auto"/>
            <w:noWrap/>
            <w:vAlign w:val="center"/>
            <w:hideMark/>
          </w:tcPr>
          <w:p w14:paraId="73893226" w14:textId="77777777" w:rsidR="00514BB9" w:rsidRPr="00986BBA" w:rsidRDefault="00514BB9"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 </w:t>
            </w:r>
          </w:p>
        </w:tc>
      </w:tr>
      <w:tr w:rsidR="00514BB9" w:rsidRPr="00986BBA" w14:paraId="1CDCBFDA" w14:textId="77777777" w:rsidTr="000A722A">
        <w:trPr>
          <w:trHeight w:val="20"/>
          <w:jc w:val="center"/>
        </w:trPr>
        <w:tc>
          <w:tcPr>
            <w:tcW w:w="2087" w:type="dxa"/>
            <w:tcBorders>
              <w:top w:val="nil"/>
              <w:left w:val="single" w:sz="4" w:space="0" w:color="auto"/>
              <w:bottom w:val="single" w:sz="4" w:space="0" w:color="auto"/>
              <w:right w:val="single" w:sz="4" w:space="0" w:color="auto"/>
            </w:tcBorders>
            <w:shd w:val="clear" w:color="auto" w:fill="auto"/>
            <w:noWrap/>
            <w:vAlign w:val="center"/>
            <w:hideMark/>
          </w:tcPr>
          <w:p w14:paraId="01B01AE6" w14:textId="48ED833B" w:rsidR="00514BB9" w:rsidRPr="00986BBA" w:rsidRDefault="00D5158B"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1</w:t>
            </w:r>
          </w:p>
        </w:tc>
        <w:tc>
          <w:tcPr>
            <w:tcW w:w="2313" w:type="dxa"/>
            <w:tcBorders>
              <w:top w:val="nil"/>
              <w:left w:val="nil"/>
              <w:bottom w:val="single" w:sz="4" w:space="0" w:color="auto"/>
              <w:right w:val="single" w:sz="4" w:space="0" w:color="auto"/>
            </w:tcBorders>
            <w:shd w:val="clear" w:color="auto" w:fill="auto"/>
            <w:noWrap/>
            <w:vAlign w:val="center"/>
            <w:hideMark/>
          </w:tcPr>
          <w:p w14:paraId="5C04A785" w14:textId="74ACB142" w:rsidR="00514BB9" w:rsidRPr="00986BBA" w:rsidRDefault="00514BB9"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28,</w:t>
            </w:r>
            <w:r w:rsidR="00E7505E" w:rsidRPr="00986BBA">
              <w:rPr>
                <w:rFonts w:ascii="Arial" w:eastAsia="Times New Roman" w:hAnsi="Arial" w:cs="Arial"/>
                <w:color w:val="000000"/>
                <w:sz w:val="18"/>
                <w:szCs w:val="18"/>
                <w:lang w:eastAsia="es-CO"/>
              </w:rPr>
              <w:t>2</w:t>
            </w:r>
          </w:p>
        </w:tc>
        <w:tc>
          <w:tcPr>
            <w:tcW w:w="1549" w:type="dxa"/>
            <w:tcBorders>
              <w:top w:val="nil"/>
              <w:left w:val="nil"/>
              <w:bottom w:val="single" w:sz="4" w:space="0" w:color="auto"/>
              <w:right w:val="single" w:sz="4" w:space="0" w:color="auto"/>
            </w:tcBorders>
            <w:shd w:val="clear" w:color="auto" w:fill="auto"/>
            <w:noWrap/>
            <w:vAlign w:val="center"/>
            <w:hideMark/>
          </w:tcPr>
          <w:p w14:paraId="399B7B7A" w14:textId="77777777" w:rsidR="00514BB9" w:rsidRPr="00986BBA" w:rsidRDefault="00514BB9"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 </w:t>
            </w:r>
          </w:p>
        </w:tc>
      </w:tr>
      <w:tr w:rsidR="00514BB9" w:rsidRPr="00986BBA" w14:paraId="1F4039EF" w14:textId="77777777" w:rsidTr="000A722A">
        <w:trPr>
          <w:trHeight w:val="20"/>
          <w:jc w:val="center"/>
        </w:trPr>
        <w:tc>
          <w:tcPr>
            <w:tcW w:w="2087" w:type="dxa"/>
            <w:tcBorders>
              <w:top w:val="nil"/>
              <w:left w:val="single" w:sz="4" w:space="0" w:color="auto"/>
              <w:bottom w:val="single" w:sz="4" w:space="0" w:color="auto"/>
              <w:right w:val="single" w:sz="4" w:space="0" w:color="auto"/>
            </w:tcBorders>
            <w:shd w:val="clear" w:color="auto" w:fill="auto"/>
            <w:noWrap/>
            <w:vAlign w:val="center"/>
            <w:hideMark/>
          </w:tcPr>
          <w:p w14:paraId="5BB8E170" w14:textId="5AD04A5F" w:rsidR="00514BB9" w:rsidRPr="00986BBA" w:rsidRDefault="00D5158B"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2</w:t>
            </w:r>
          </w:p>
        </w:tc>
        <w:tc>
          <w:tcPr>
            <w:tcW w:w="2313" w:type="dxa"/>
            <w:tcBorders>
              <w:top w:val="nil"/>
              <w:left w:val="nil"/>
              <w:bottom w:val="single" w:sz="4" w:space="0" w:color="auto"/>
              <w:right w:val="single" w:sz="4" w:space="0" w:color="auto"/>
            </w:tcBorders>
            <w:shd w:val="clear" w:color="auto" w:fill="auto"/>
            <w:noWrap/>
            <w:vAlign w:val="center"/>
            <w:hideMark/>
          </w:tcPr>
          <w:p w14:paraId="5EAD7E52" w14:textId="77777777" w:rsidR="00514BB9" w:rsidRPr="00986BBA" w:rsidRDefault="00514BB9"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30,9</w:t>
            </w:r>
          </w:p>
        </w:tc>
        <w:tc>
          <w:tcPr>
            <w:tcW w:w="1549" w:type="dxa"/>
            <w:tcBorders>
              <w:top w:val="nil"/>
              <w:left w:val="nil"/>
              <w:bottom w:val="single" w:sz="4" w:space="0" w:color="auto"/>
              <w:right w:val="single" w:sz="4" w:space="0" w:color="auto"/>
            </w:tcBorders>
            <w:shd w:val="clear" w:color="auto" w:fill="auto"/>
            <w:noWrap/>
            <w:vAlign w:val="center"/>
            <w:hideMark/>
          </w:tcPr>
          <w:p w14:paraId="40D3FA90" w14:textId="77777777" w:rsidR="00514BB9" w:rsidRPr="00986BBA" w:rsidRDefault="00514BB9"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 </w:t>
            </w:r>
          </w:p>
        </w:tc>
      </w:tr>
      <w:tr w:rsidR="00514BB9" w:rsidRPr="00986BBA" w14:paraId="17D84BA8" w14:textId="77777777" w:rsidTr="000A722A">
        <w:trPr>
          <w:trHeight w:val="20"/>
          <w:jc w:val="center"/>
        </w:trPr>
        <w:tc>
          <w:tcPr>
            <w:tcW w:w="2087" w:type="dxa"/>
            <w:tcBorders>
              <w:top w:val="nil"/>
              <w:left w:val="single" w:sz="4" w:space="0" w:color="auto"/>
              <w:bottom w:val="single" w:sz="4" w:space="0" w:color="auto"/>
              <w:right w:val="single" w:sz="4" w:space="0" w:color="auto"/>
            </w:tcBorders>
            <w:shd w:val="clear" w:color="auto" w:fill="auto"/>
            <w:noWrap/>
            <w:vAlign w:val="center"/>
            <w:hideMark/>
          </w:tcPr>
          <w:p w14:paraId="7DFB5492" w14:textId="03C1F37C" w:rsidR="00514BB9" w:rsidRPr="00986BBA" w:rsidRDefault="00D5158B"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3</w:t>
            </w:r>
          </w:p>
        </w:tc>
        <w:tc>
          <w:tcPr>
            <w:tcW w:w="2313" w:type="dxa"/>
            <w:tcBorders>
              <w:top w:val="nil"/>
              <w:left w:val="nil"/>
              <w:bottom w:val="single" w:sz="4" w:space="0" w:color="auto"/>
              <w:right w:val="single" w:sz="4" w:space="0" w:color="auto"/>
            </w:tcBorders>
            <w:shd w:val="clear" w:color="auto" w:fill="auto"/>
            <w:noWrap/>
            <w:vAlign w:val="center"/>
            <w:hideMark/>
          </w:tcPr>
          <w:p w14:paraId="2DE86192" w14:textId="77777777" w:rsidR="00514BB9" w:rsidRPr="00986BBA" w:rsidRDefault="00514BB9"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33,7</w:t>
            </w:r>
          </w:p>
        </w:tc>
        <w:tc>
          <w:tcPr>
            <w:tcW w:w="1549" w:type="dxa"/>
            <w:tcBorders>
              <w:top w:val="nil"/>
              <w:left w:val="nil"/>
              <w:bottom w:val="single" w:sz="4" w:space="0" w:color="auto"/>
              <w:right w:val="single" w:sz="4" w:space="0" w:color="auto"/>
            </w:tcBorders>
            <w:shd w:val="clear" w:color="auto" w:fill="auto"/>
            <w:noWrap/>
            <w:vAlign w:val="center"/>
            <w:hideMark/>
          </w:tcPr>
          <w:p w14:paraId="46F3F3AF" w14:textId="77777777" w:rsidR="00514BB9" w:rsidRPr="00986BBA" w:rsidRDefault="00514BB9"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 </w:t>
            </w:r>
          </w:p>
        </w:tc>
      </w:tr>
      <w:tr w:rsidR="00514BB9" w:rsidRPr="00986BBA" w14:paraId="7CD1099E" w14:textId="77777777" w:rsidTr="000A722A">
        <w:trPr>
          <w:trHeight w:val="20"/>
          <w:jc w:val="center"/>
        </w:trPr>
        <w:tc>
          <w:tcPr>
            <w:tcW w:w="2087" w:type="dxa"/>
            <w:tcBorders>
              <w:top w:val="nil"/>
              <w:left w:val="single" w:sz="4" w:space="0" w:color="auto"/>
              <w:bottom w:val="single" w:sz="4" w:space="0" w:color="auto"/>
              <w:right w:val="single" w:sz="4" w:space="0" w:color="auto"/>
            </w:tcBorders>
            <w:shd w:val="clear" w:color="auto" w:fill="auto"/>
            <w:noWrap/>
            <w:vAlign w:val="center"/>
            <w:hideMark/>
          </w:tcPr>
          <w:p w14:paraId="5FDB1FA8" w14:textId="42A68EC6" w:rsidR="00514BB9" w:rsidRPr="00986BBA" w:rsidRDefault="00D5158B"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4</w:t>
            </w:r>
          </w:p>
        </w:tc>
        <w:tc>
          <w:tcPr>
            <w:tcW w:w="2313" w:type="dxa"/>
            <w:tcBorders>
              <w:top w:val="nil"/>
              <w:left w:val="nil"/>
              <w:bottom w:val="single" w:sz="4" w:space="0" w:color="auto"/>
              <w:right w:val="single" w:sz="4" w:space="0" w:color="auto"/>
            </w:tcBorders>
            <w:shd w:val="clear" w:color="auto" w:fill="auto"/>
            <w:noWrap/>
            <w:vAlign w:val="center"/>
            <w:hideMark/>
          </w:tcPr>
          <w:p w14:paraId="745A4FA3" w14:textId="77777777" w:rsidR="00514BB9" w:rsidRPr="00986BBA" w:rsidRDefault="00514BB9"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36,5</w:t>
            </w:r>
          </w:p>
        </w:tc>
        <w:tc>
          <w:tcPr>
            <w:tcW w:w="1549" w:type="dxa"/>
            <w:tcBorders>
              <w:top w:val="nil"/>
              <w:left w:val="nil"/>
              <w:bottom w:val="single" w:sz="4" w:space="0" w:color="auto"/>
              <w:right w:val="single" w:sz="4" w:space="0" w:color="auto"/>
            </w:tcBorders>
            <w:shd w:val="clear" w:color="auto" w:fill="auto"/>
            <w:noWrap/>
            <w:vAlign w:val="center"/>
            <w:hideMark/>
          </w:tcPr>
          <w:p w14:paraId="47AE17BA" w14:textId="77777777" w:rsidR="00514BB9" w:rsidRPr="00986BBA" w:rsidRDefault="00514BB9"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 </w:t>
            </w:r>
          </w:p>
        </w:tc>
      </w:tr>
      <w:tr w:rsidR="00514BB9" w:rsidRPr="00986BBA" w14:paraId="61F2C603" w14:textId="77777777" w:rsidTr="000A722A">
        <w:trPr>
          <w:trHeight w:val="20"/>
          <w:jc w:val="center"/>
        </w:trPr>
        <w:tc>
          <w:tcPr>
            <w:tcW w:w="2087" w:type="dxa"/>
            <w:tcBorders>
              <w:top w:val="nil"/>
              <w:left w:val="single" w:sz="4" w:space="0" w:color="auto"/>
              <w:bottom w:val="single" w:sz="4" w:space="0" w:color="auto"/>
              <w:right w:val="single" w:sz="4" w:space="0" w:color="auto"/>
            </w:tcBorders>
            <w:shd w:val="clear" w:color="auto" w:fill="auto"/>
            <w:noWrap/>
            <w:vAlign w:val="center"/>
            <w:hideMark/>
          </w:tcPr>
          <w:p w14:paraId="7A6AE470" w14:textId="0AC01AA6" w:rsidR="00514BB9" w:rsidRPr="00986BBA" w:rsidRDefault="00D5158B"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5</w:t>
            </w:r>
          </w:p>
        </w:tc>
        <w:tc>
          <w:tcPr>
            <w:tcW w:w="2313" w:type="dxa"/>
            <w:tcBorders>
              <w:top w:val="nil"/>
              <w:left w:val="nil"/>
              <w:bottom w:val="single" w:sz="4" w:space="0" w:color="auto"/>
              <w:right w:val="single" w:sz="4" w:space="0" w:color="auto"/>
            </w:tcBorders>
            <w:shd w:val="clear" w:color="auto" w:fill="auto"/>
            <w:noWrap/>
            <w:vAlign w:val="center"/>
            <w:hideMark/>
          </w:tcPr>
          <w:p w14:paraId="71CA8835" w14:textId="77777777" w:rsidR="00514BB9" w:rsidRPr="00986BBA" w:rsidRDefault="00514BB9"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40,0</w:t>
            </w:r>
          </w:p>
        </w:tc>
        <w:tc>
          <w:tcPr>
            <w:tcW w:w="1549" w:type="dxa"/>
            <w:tcBorders>
              <w:top w:val="nil"/>
              <w:left w:val="nil"/>
              <w:bottom w:val="single" w:sz="4" w:space="0" w:color="auto"/>
              <w:right w:val="single" w:sz="4" w:space="0" w:color="auto"/>
            </w:tcBorders>
            <w:shd w:val="clear" w:color="auto" w:fill="auto"/>
            <w:noWrap/>
            <w:vAlign w:val="center"/>
            <w:hideMark/>
          </w:tcPr>
          <w:p w14:paraId="01D84C46" w14:textId="77777777" w:rsidR="00514BB9" w:rsidRPr="00986BBA" w:rsidRDefault="00514BB9"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 </w:t>
            </w:r>
          </w:p>
        </w:tc>
      </w:tr>
      <w:tr w:rsidR="00D5158B" w:rsidRPr="00986BBA" w14:paraId="1CCCA9C2" w14:textId="77777777" w:rsidTr="000A722A">
        <w:trPr>
          <w:trHeight w:val="20"/>
          <w:jc w:val="center"/>
        </w:trPr>
        <w:tc>
          <w:tcPr>
            <w:tcW w:w="2087" w:type="dxa"/>
            <w:tcBorders>
              <w:top w:val="nil"/>
              <w:left w:val="single" w:sz="4" w:space="0" w:color="auto"/>
              <w:bottom w:val="single" w:sz="4" w:space="0" w:color="auto"/>
              <w:right w:val="single" w:sz="4" w:space="0" w:color="auto"/>
            </w:tcBorders>
            <w:shd w:val="clear" w:color="auto" w:fill="auto"/>
            <w:noWrap/>
            <w:vAlign w:val="center"/>
          </w:tcPr>
          <w:p w14:paraId="612315B4" w14:textId="06CB082F" w:rsidR="00D5158B" w:rsidRPr="00986BBA" w:rsidRDefault="00D5158B"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6</w:t>
            </w:r>
          </w:p>
        </w:tc>
        <w:tc>
          <w:tcPr>
            <w:tcW w:w="2313" w:type="dxa"/>
            <w:tcBorders>
              <w:top w:val="nil"/>
              <w:left w:val="nil"/>
              <w:bottom w:val="single" w:sz="4" w:space="0" w:color="auto"/>
              <w:right w:val="single" w:sz="4" w:space="0" w:color="auto"/>
            </w:tcBorders>
            <w:shd w:val="clear" w:color="auto" w:fill="auto"/>
            <w:noWrap/>
            <w:vAlign w:val="center"/>
          </w:tcPr>
          <w:p w14:paraId="1A048BD6" w14:textId="111C5373" w:rsidR="00D5158B" w:rsidRPr="00986BBA" w:rsidRDefault="00091309"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4</w:t>
            </w:r>
            <w:r w:rsidR="0013361D" w:rsidRPr="00986BBA">
              <w:rPr>
                <w:rFonts w:ascii="Arial" w:eastAsia="Times New Roman" w:hAnsi="Arial" w:cs="Arial"/>
                <w:color w:val="000000"/>
                <w:sz w:val="18"/>
                <w:szCs w:val="18"/>
                <w:lang w:eastAsia="es-CO"/>
              </w:rPr>
              <w:t>2,5</w:t>
            </w:r>
          </w:p>
        </w:tc>
        <w:tc>
          <w:tcPr>
            <w:tcW w:w="1549" w:type="dxa"/>
            <w:tcBorders>
              <w:top w:val="nil"/>
              <w:left w:val="nil"/>
              <w:bottom w:val="single" w:sz="4" w:space="0" w:color="auto"/>
              <w:right w:val="single" w:sz="4" w:space="0" w:color="auto"/>
            </w:tcBorders>
            <w:shd w:val="clear" w:color="auto" w:fill="auto"/>
            <w:noWrap/>
            <w:vAlign w:val="center"/>
          </w:tcPr>
          <w:p w14:paraId="3B75445E" w14:textId="77777777" w:rsidR="00D5158B" w:rsidRPr="00986BBA" w:rsidRDefault="00D5158B" w:rsidP="008B0155">
            <w:pPr>
              <w:spacing w:after="0" w:line="240" w:lineRule="auto"/>
              <w:jc w:val="right"/>
              <w:rPr>
                <w:rFonts w:ascii="Arial" w:eastAsia="Times New Roman" w:hAnsi="Arial" w:cs="Arial"/>
                <w:color w:val="000000"/>
                <w:sz w:val="18"/>
                <w:szCs w:val="18"/>
                <w:lang w:eastAsia="es-CO"/>
              </w:rPr>
            </w:pPr>
          </w:p>
        </w:tc>
      </w:tr>
      <w:tr w:rsidR="00D5158B" w:rsidRPr="00986BBA" w14:paraId="77D80770" w14:textId="77777777" w:rsidTr="000A722A">
        <w:trPr>
          <w:trHeight w:val="20"/>
          <w:jc w:val="center"/>
        </w:trPr>
        <w:tc>
          <w:tcPr>
            <w:tcW w:w="2087" w:type="dxa"/>
            <w:tcBorders>
              <w:top w:val="nil"/>
              <w:left w:val="single" w:sz="4" w:space="0" w:color="auto"/>
              <w:bottom w:val="single" w:sz="4" w:space="0" w:color="auto"/>
              <w:right w:val="single" w:sz="4" w:space="0" w:color="auto"/>
            </w:tcBorders>
            <w:shd w:val="clear" w:color="auto" w:fill="auto"/>
            <w:noWrap/>
            <w:vAlign w:val="center"/>
          </w:tcPr>
          <w:p w14:paraId="2DE1C2BD" w14:textId="36059731" w:rsidR="00D5158B" w:rsidRPr="00986BBA" w:rsidRDefault="00D5158B"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7</w:t>
            </w:r>
          </w:p>
        </w:tc>
        <w:tc>
          <w:tcPr>
            <w:tcW w:w="2313" w:type="dxa"/>
            <w:tcBorders>
              <w:top w:val="nil"/>
              <w:left w:val="nil"/>
              <w:bottom w:val="single" w:sz="4" w:space="0" w:color="auto"/>
              <w:right w:val="single" w:sz="4" w:space="0" w:color="auto"/>
            </w:tcBorders>
            <w:shd w:val="clear" w:color="auto" w:fill="auto"/>
            <w:noWrap/>
            <w:vAlign w:val="center"/>
          </w:tcPr>
          <w:p w14:paraId="48F891E5" w14:textId="5BDFED2C" w:rsidR="00D5158B" w:rsidRPr="00986BBA" w:rsidRDefault="0013361D"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44,1</w:t>
            </w:r>
          </w:p>
        </w:tc>
        <w:tc>
          <w:tcPr>
            <w:tcW w:w="1549" w:type="dxa"/>
            <w:tcBorders>
              <w:top w:val="nil"/>
              <w:left w:val="nil"/>
              <w:bottom w:val="single" w:sz="4" w:space="0" w:color="auto"/>
              <w:right w:val="single" w:sz="4" w:space="0" w:color="auto"/>
            </w:tcBorders>
            <w:shd w:val="clear" w:color="auto" w:fill="auto"/>
            <w:noWrap/>
            <w:vAlign w:val="center"/>
          </w:tcPr>
          <w:p w14:paraId="0301D1BE" w14:textId="77777777" w:rsidR="00D5158B" w:rsidRPr="00986BBA" w:rsidRDefault="00D5158B" w:rsidP="008B0155">
            <w:pPr>
              <w:spacing w:after="0" w:line="240" w:lineRule="auto"/>
              <w:jc w:val="right"/>
              <w:rPr>
                <w:rFonts w:ascii="Arial" w:eastAsia="Times New Roman" w:hAnsi="Arial" w:cs="Arial"/>
                <w:color w:val="000000"/>
                <w:sz w:val="18"/>
                <w:szCs w:val="18"/>
                <w:lang w:eastAsia="es-CO"/>
              </w:rPr>
            </w:pPr>
          </w:p>
        </w:tc>
      </w:tr>
      <w:tr w:rsidR="00D5158B" w:rsidRPr="00986BBA" w14:paraId="35AFA09B" w14:textId="77777777" w:rsidTr="000A722A">
        <w:trPr>
          <w:trHeight w:val="20"/>
          <w:jc w:val="center"/>
        </w:trPr>
        <w:tc>
          <w:tcPr>
            <w:tcW w:w="2087" w:type="dxa"/>
            <w:tcBorders>
              <w:top w:val="nil"/>
              <w:left w:val="single" w:sz="4" w:space="0" w:color="auto"/>
              <w:bottom w:val="single" w:sz="4" w:space="0" w:color="auto"/>
              <w:right w:val="single" w:sz="4" w:space="0" w:color="auto"/>
            </w:tcBorders>
            <w:shd w:val="clear" w:color="auto" w:fill="auto"/>
            <w:noWrap/>
            <w:vAlign w:val="center"/>
          </w:tcPr>
          <w:p w14:paraId="5B09DCB4" w14:textId="0F85FB69" w:rsidR="00D5158B" w:rsidRPr="00986BBA" w:rsidRDefault="00D5158B"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8</w:t>
            </w:r>
          </w:p>
        </w:tc>
        <w:tc>
          <w:tcPr>
            <w:tcW w:w="2313" w:type="dxa"/>
            <w:tcBorders>
              <w:top w:val="nil"/>
              <w:left w:val="nil"/>
              <w:bottom w:val="single" w:sz="4" w:space="0" w:color="auto"/>
              <w:right w:val="single" w:sz="4" w:space="0" w:color="auto"/>
            </w:tcBorders>
            <w:shd w:val="clear" w:color="auto" w:fill="auto"/>
            <w:noWrap/>
            <w:vAlign w:val="center"/>
          </w:tcPr>
          <w:p w14:paraId="2464C261" w14:textId="7E04C8F6" w:rsidR="00D5158B" w:rsidRPr="00986BBA" w:rsidRDefault="0013361D"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46,7</w:t>
            </w:r>
          </w:p>
        </w:tc>
        <w:tc>
          <w:tcPr>
            <w:tcW w:w="1549" w:type="dxa"/>
            <w:tcBorders>
              <w:top w:val="nil"/>
              <w:left w:val="nil"/>
              <w:bottom w:val="single" w:sz="4" w:space="0" w:color="auto"/>
              <w:right w:val="single" w:sz="4" w:space="0" w:color="auto"/>
            </w:tcBorders>
            <w:shd w:val="clear" w:color="auto" w:fill="auto"/>
            <w:noWrap/>
            <w:vAlign w:val="center"/>
          </w:tcPr>
          <w:p w14:paraId="4881C6AC" w14:textId="77777777" w:rsidR="00D5158B" w:rsidRPr="00986BBA" w:rsidRDefault="00D5158B" w:rsidP="008B0155">
            <w:pPr>
              <w:spacing w:after="0" w:line="240" w:lineRule="auto"/>
              <w:jc w:val="right"/>
              <w:rPr>
                <w:rFonts w:ascii="Arial" w:eastAsia="Times New Roman" w:hAnsi="Arial" w:cs="Arial"/>
                <w:color w:val="000000"/>
                <w:sz w:val="18"/>
                <w:szCs w:val="18"/>
                <w:lang w:eastAsia="es-CO"/>
              </w:rPr>
            </w:pPr>
          </w:p>
        </w:tc>
      </w:tr>
      <w:tr w:rsidR="00D5158B" w:rsidRPr="00986BBA" w14:paraId="2C2444E3" w14:textId="77777777" w:rsidTr="000A722A">
        <w:trPr>
          <w:trHeight w:val="20"/>
          <w:jc w:val="center"/>
        </w:trPr>
        <w:tc>
          <w:tcPr>
            <w:tcW w:w="2087" w:type="dxa"/>
            <w:tcBorders>
              <w:top w:val="nil"/>
              <w:left w:val="single" w:sz="4" w:space="0" w:color="auto"/>
              <w:bottom w:val="single" w:sz="4" w:space="0" w:color="auto"/>
              <w:right w:val="single" w:sz="4" w:space="0" w:color="auto"/>
            </w:tcBorders>
            <w:shd w:val="clear" w:color="auto" w:fill="auto"/>
            <w:noWrap/>
            <w:vAlign w:val="center"/>
          </w:tcPr>
          <w:p w14:paraId="24182B80" w14:textId="220A9EFF" w:rsidR="00D5158B" w:rsidRPr="00986BBA" w:rsidRDefault="00D5158B"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lastRenderedPageBreak/>
              <w:t>9</w:t>
            </w:r>
          </w:p>
        </w:tc>
        <w:tc>
          <w:tcPr>
            <w:tcW w:w="2313" w:type="dxa"/>
            <w:tcBorders>
              <w:top w:val="nil"/>
              <w:left w:val="nil"/>
              <w:bottom w:val="single" w:sz="4" w:space="0" w:color="auto"/>
              <w:right w:val="single" w:sz="4" w:space="0" w:color="auto"/>
            </w:tcBorders>
            <w:shd w:val="clear" w:color="auto" w:fill="auto"/>
            <w:noWrap/>
            <w:vAlign w:val="center"/>
          </w:tcPr>
          <w:p w14:paraId="4E498805" w14:textId="5F27AD93" w:rsidR="00D5158B" w:rsidRPr="00986BBA" w:rsidRDefault="00162178"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48,0</w:t>
            </w:r>
          </w:p>
        </w:tc>
        <w:tc>
          <w:tcPr>
            <w:tcW w:w="1549" w:type="dxa"/>
            <w:tcBorders>
              <w:top w:val="nil"/>
              <w:left w:val="nil"/>
              <w:bottom w:val="single" w:sz="4" w:space="0" w:color="auto"/>
              <w:right w:val="single" w:sz="4" w:space="0" w:color="auto"/>
            </w:tcBorders>
            <w:shd w:val="clear" w:color="auto" w:fill="auto"/>
            <w:noWrap/>
            <w:vAlign w:val="center"/>
          </w:tcPr>
          <w:p w14:paraId="75F3FC55" w14:textId="77777777" w:rsidR="00D5158B" w:rsidRPr="00986BBA" w:rsidRDefault="00D5158B" w:rsidP="008B0155">
            <w:pPr>
              <w:spacing w:after="0" w:line="240" w:lineRule="auto"/>
              <w:jc w:val="right"/>
              <w:rPr>
                <w:rFonts w:ascii="Arial" w:eastAsia="Times New Roman" w:hAnsi="Arial" w:cs="Arial"/>
                <w:color w:val="000000"/>
                <w:sz w:val="18"/>
                <w:szCs w:val="18"/>
                <w:lang w:eastAsia="es-CO"/>
              </w:rPr>
            </w:pPr>
          </w:p>
        </w:tc>
      </w:tr>
      <w:tr w:rsidR="00D5158B" w:rsidRPr="00986BBA" w14:paraId="22A17376" w14:textId="77777777" w:rsidTr="000A722A">
        <w:trPr>
          <w:trHeight w:val="20"/>
          <w:jc w:val="center"/>
        </w:trPr>
        <w:tc>
          <w:tcPr>
            <w:tcW w:w="2087" w:type="dxa"/>
            <w:tcBorders>
              <w:top w:val="nil"/>
              <w:left w:val="single" w:sz="4" w:space="0" w:color="auto"/>
              <w:bottom w:val="single" w:sz="4" w:space="0" w:color="auto"/>
              <w:right w:val="single" w:sz="4" w:space="0" w:color="auto"/>
            </w:tcBorders>
            <w:shd w:val="clear" w:color="auto" w:fill="auto"/>
            <w:noWrap/>
            <w:vAlign w:val="center"/>
          </w:tcPr>
          <w:p w14:paraId="78989F61" w14:textId="02478C2C" w:rsidR="00D5158B" w:rsidRPr="00986BBA" w:rsidRDefault="00D5158B"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10</w:t>
            </w:r>
          </w:p>
        </w:tc>
        <w:tc>
          <w:tcPr>
            <w:tcW w:w="2313" w:type="dxa"/>
            <w:tcBorders>
              <w:top w:val="nil"/>
              <w:left w:val="nil"/>
              <w:bottom w:val="single" w:sz="4" w:space="0" w:color="auto"/>
              <w:right w:val="single" w:sz="4" w:space="0" w:color="auto"/>
            </w:tcBorders>
            <w:shd w:val="clear" w:color="auto" w:fill="auto"/>
            <w:noWrap/>
            <w:vAlign w:val="center"/>
          </w:tcPr>
          <w:p w14:paraId="12273E0F" w14:textId="63F09D6D" w:rsidR="00D5158B" w:rsidRPr="00986BBA" w:rsidRDefault="00162178" w:rsidP="008B0155">
            <w:pPr>
              <w:spacing w:after="0" w:line="240" w:lineRule="auto"/>
              <w:jc w:val="right"/>
              <w:rPr>
                <w:rFonts w:ascii="Arial" w:eastAsia="Times New Roman" w:hAnsi="Arial" w:cs="Arial"/>
                <w:color w:val="000000"/>
                <w:sz w:val="18"/>
                <w:szCs w:val="18"/>
                <w:lang w:eastAsia="es-CO"/>
              </w:rPr>
            </w:pPr>
            <w:r w:rsidRPr="00986BBA">
              <w:rPr>
                <w:rFonts w:ascii="Arial" w:eastAsia="Times New Roman" w:hAnsi="Arial" w:cs="Arial"/>
                <w:color w:val="000000"/>
                <w:sz w:val="18"/>
                <w:szCs w:val="18"/>
                <w:lang w:eastAsia="es-CO"/>
              </w:rPr>
              <w:t>50,0</w:t>
            </w:r>
          </w:p>
        </w:tc>
        <w:tc>
          <w:tcPr>
            <w:tcW w:w="1549" w:type="dxa"/>
            <w:tcBorders>
              <w:top w:val="nil"/>
              <w:left w:val="nil"/>
              <w:bottom w:val="single" w:sz="4" w:space="0" w:color="auto"/>
              <w:right w:val="single" w:sz="4" w:space="0" w:color="auto"/>
            </w:tcBorders>
            <w:shd w:val="clear" w:color="auto" w:fill="auto"/>
            <w:noWrap/>
            <w:vAlign w:val="center"/>
          </w:tcPr>
          <w:p w14:paraId="068475A2" w14:textId="77777777" w:rsidR="00D5158B" w:rsidRPr="00986BBA" w:rsidRDefault="00D5158B" w:rsidP="008B0155">
            <w:pPr>
              <w:spacing w:after="0" w:line="240" w:lineRule="auto"/>
              <w:jc w:val="right"/>
              <w:rPr>
                <w:rFonts w:ascii="Arial" w:eastAsia="Times New Roman" w:hAnsi="Arial" w:cs="Arial"/>
                <w:color w:val="000000"/>
                <w:sz w:val="18"/>
                <w:szCs w:val="18"/>
                <w:lang w:eastAsia="es-CO"/>
              </w:rPr>
            </w:pPr>
          </w:p>
        </w:tc>
      </w:tr>
      <w:tr w:rsidR="00514BB9" w:rsidRPr="00986BBA" w14:paraId="75A28696" w14:textId="77777777" w:rsidTr="00746ACB">
        <w:trPr>
          <w:trHeight w:val="20"/>
          <w:jc w:val="center"/>
        </w:trPr>
        <w:tc>
          <w:tcPr>
            <w:tcW w:w="2087" w:type="dxa"/>
            <w:tcBorders>
              <w:top w:val="nil"/>
              <w:left w:val="single" w:sz="4" w:space="0" w:color="auto"/>
              <w:bottom w:val="single" w:sz="4" w:space="0" w:color="auto"/>
              <w:right w:val="single" w:sz="4" w:space="0" w:color="auto"/>
            </w:tcBorders>
            <w:shd w:val="clear" w:color="auto" w:fill="FFD966" w:themeFill="accent4" w:themeFillTint="99"/>
            <w:noWrap/>
            <w:vAlign w:val="center"/>
            <w:hideMark/>
          </w:tcPr>
          <w:p w14:paraId="39A33DDB" w14:textId="107F7FA4" w:rsidR="00514BB9" w:rsidRPr="00986BBA" w:rsidRDefault="004C597B" w:rsidP="008B0155">
            <w:pPr>
              <w:spacing w:after="0" w:line="240" w:lineRule="auto"/>
              <w:rPr>
                <w:rFonts w:ascii="Arial" w:eastAsia="Times New Roman" w:hAnsi="Arial" w:cs="Arial"/>
                <w:b/>
                <w:bCs/>
                <w:color w:val="000000"/>
                <w:sz w:val="18"/>
                <w:szCs w:val="18"/>
                <w:lang w:eastAsia="es-CO"/>
              </w:rPr>
            </w:pPr>
            <w:r w:rsidRPr="00986BBA">
              <w:rPr>
                <w:rFonts w:ascii="Arial" w:eastAsia="Times New Roman" w:hAnsi="Arial" w:cs="Arial"/>
                <w:b/>
                <w:bCs/>
                <w:color w:val="000000"/>
                <w:sz w:val="18"/>
                <w:szCs w:val="18"/>
                <w:lang w:eastAsia="es-CO"/>
              </w:rPr>
              <w:t>Meta Plan (Meta Total)</w:t>
            </w:r>
          </w:p>
        </w:tc>
        <w:tc>
          <w:tcPr>
            <w:tcW w:w="2313" w:type="dxa"/>
            <w:tcBorders>
              <w:top w:val="nil"/>
              <w:left w:val="nil"/>
              <w:bottom w:val="single" w:sz="4" w:space="0" w:color="auto"/>
              <w:right w:val="single" w:sz="4" w:space="0" w:color="auto"/>
            </w:tcBorders>
            <w:shd w:val="clear" w:color="auto" w:fill="auto"/>
            <w:noWrap/>
            <w:vAlign w:val="center"/>
            <w:hideMark/>
          </w:tcPr>
          <w:p w14:paraId="4688C018" w14:textId="0CF55F47" w:rsidR="00514BB9" w:rsidRPr="00986BBA" w:rsidRDefault="00162178" w:rsidP="008B0155">
            <w:pPr>
              <w:spacing w:after="0" w:line="240" w:lineRule="auto"/>
              <w:jc w:val="right"/>
              <w:rPr>
                <w:rFonts w:ascii="Arial" w:eastAsia="Times New Roman" w:hAnsi="Arial" w:cs="Arial"/>
                <w:b/>
                <w:bCs/>
                <w:color w:val="000000"/>
                <w:sz w:val="18"/>
                <w:szCs w:val="18"/>
                <w:lang w:eastAsia="es-CO"/>
              </w:rPr>
            </w:pPr>
            <w:r w:rsidRPr="00986BBA">
              <w:rPr>
                <w:rFonts w:ascii="Arial" w:eastAsia="Times New Roman" w:hAnsi="Arial" w:cs="Arial"/>
                <w:b/>
                <w:bCs/>
                <w:color w:val="000000"/>
                <w:sz w:val="18"/>
                <w:szCs w:val="18"/>
                <w:lang w:eastAsia="es-CO"/>
              </w:rPr>
              <w:t>5</w:t>
            </w:r>
            <w:r w:rsidR="00514BB9" w:rsidRPr="00986BBA">
              <w:rPr>
                <w:rFonts w:ascii="Arial" w:eastAsia="Times New Roman" w:hAnsi="Arial" w:cs="Arial"/>
                <w:b/>
                <w:bCs/>
                <w:color w:val="000000"/>
                <w:sz w:val="18"/>
                <w:szCs w:val="18"/>
                <w:lang w:eastAsia="es-CO"/>
              </w:rPr>
              <w:t>0,0</w:t>
            </w:r>
          </w:p>
        </w:tc>
        <w:tc>
          <w:tcPr>
            <w:tcW w:w="1549" w:type="dxa"/>
            <w:tcBorders>
              <w:top w:val="nil"/>
              <w:left w:val="nil"/>
              <w:bottom w:val="single" w:sz="4" w:space="0" w:color="auto"/>
              <w:right w:val="single" w:sz="4" w:space="0" w:color="auto"/>
            </w:tcBorders>
            <w:shd w:val="clear" w:color="auto" w:fill="auto"/>
            <w:noWrap/>
            <w:vAlign w:val="center"/>
            <w:hideMark/>
          </w:tcPr>
          <w:p w14:paraId="073E21C7" w14:textId="77777777" w:rsidR="00514BB9" w:rsidRPr="00986BBA" w:rsidRDefault="00514BB9" w:rsidP="008B0155">
            <w:pPr>
              <w:spacing w:after="0" w:line="240" w:lineRule="auto"/>
              <w:jc w:val="right"/>
              <w:rPr>
                <w:rFonts w:ascii="Arial" w:eastAsia="Times New Roman" w:hAnsi="Arial" w:cs="Arial"/>
                <w:b/>
                <w:bCs/>
                <w:color w:val="000000"/>
                <w:sz w:val="18"/>
                <w:szCs w:val="18"/>
                <w:lang w:eastAsia="es-CO"/>
              </w:rPr>
            </w:pPr>
            <w:r w:rsidRPr="00986BBA">
              <w:rPr>
                <w:rFonts w:ascii="Arial" w:eastAsia="Times New Roman" w:hAnsi="Arial" w:cs="Arial"/>
                <w:b/>
                <w:bCs/>
                <w:color w:val="000000"/>
                <w:sz w:val="18"/>
                <w:szCs w:val="18"/>
                <w:lang w:eastAsia="es-CO"/>
              </w:rPr>
              <w:t> </w:t>
            </w:r>
          </w:p>
        </w:tc>
      </w:tr>
    </w:tbl>
    <w:p w14:paraId="552AE952" w14:textId="77777777" w:rsidR="00986BBA" w:rsidRPr="00986BBA" w:rsidRDefault="00986BBA" w:rsidP="00514BB9">
      <w:pPr>
        <w:autoSpaceDE w:val="0"/>
        <w:autoSpaceDN w:val="0"/>
        <w:adjustRightInd w:val="0"/>
        <w:spacing w:after="0" w:line="240" w:lineRule="auto"/>
        <w:jc w:val="both"/>
        <w:rPr>
          <w:rFonts w:ascii="Arial" w:hAnsi="Arial" w:cs="Arial"/>
          <w:b/>
          <w:bCs/>
          <w:noProof/>
        </w:rPr>
      </w:pPr>
    </w:p>
    <w:p w14:paraId="5F3B3571" w14:textId="0DB90E07" w:rsidR="003001A3" w:rsidRDefault="003001A3" w:rsidP="003001A3">
      <w:pPr>
        <w:pStyle w:val="Descripcin"/>
      </w:pPr>
      <w:bookmarkStart w:id="172" w:name="_Toc156474523"/>
      <w:r>
        <w:t xml:space="preserve">Tabla </w:t>
      </w:r>
      <w:r>
        <w:fldChar w:fldCharType="begin"/>
      </w:r>
      <w:r>
        <w:instrText xml:space="preserve"> SEQ Tabla \* ARABIC </w:instrText>
      </w:r>
      <w:r>
        <w:fldChar w:fldCharType="separate"/>
      </w:r>
      <w:r w:rsidR="002E7184">
        <w:rPr>
          <w:noProof/>
        </w:rPr>
        <w:t>6</w:t>
      </w:r>
      <w:r>
        <w:rPr>
          <w:noProof/>
        </w:rPr>
        <w:fldChar w:fldCharType="end"/>
      </w:r>
      <w:r>
        <w:t>. Ejemplo de indicadores de d</w:t>
      </w:r>
      <w:r w:rsidRPr="009E6A72">
        <w:t>isminución</w:t>
      </w:r>
      <w:bookmarkEnd w:id="172"/>
    </w:p>
    <w:tbl>
      <w:tblPr>
        <w:tblW w:w="5955" w:type="dxa"/>
        <w:jc w:val="center"/>
        <w:tblCellMar>
          <w:left w:w="70" w:type="dxa"/>
          <w:right w:w="70" w:type="dxa"/>
        </w:tblCellMar>
        <w:tblLook w:val="04A0" w:firstRow="1" w:lastRow="0" w:firstColumn="1" w:lastColumn="0" w:noHBand="0" w:noVBand="1"/>
      </w:tblPr>
      <w:tblGrid>
        <w:gridCol w:w="2105"/>
        <w:gridCol w:w="2149"/>
        <w:gridCol w:w="1701"/>
      </w:tblGrid>
      <w:tr w:rsidR="00514BB9" w:rsidRPr="00FA6CFD" w14:paraId="2E5A4CF0" w14:textId="77777777" w:rsidTr="00EB0188">
        <w:trPr>
          <w:trHeight w:val="20"/>
          <w:jc w:val="center"/>
        </w:trPr>
        <w:tc>
          <w:tcPr>
            <w:tcW w:w="2105" w:type="dxa"/>
            <w:tcBorders>
              <w:top w:val="single" w:sz="4" w:space="0" w:color="auto"/>
              <w:left w:val="single" w:sz="4" w:space="0" w:color="auto"/>
              <w:bottom w:val="single" w:sz="4" w:space="0" w:color="auto"/>
              <w:right w:val="single" w:sz="4" w:space="0" w:color="auto"/>
            </w:tcBorders>
            <w:shd w:val="clear" w:color="auto" w:fill="FFD966" w:themeFill="accent4" w:themeFillTint="99"/>
            <w:vAlign w:val="center"/>
            <w:hideMark/>
          </w:tcPr>
          <w:p w14:paraId="0012861D" w14:textId="77777777" w:rsidR="00514BB9" w:rsidRPr="00FA6CFD" w:rsidRDefault="00514BB9" w:rsidP="008B0155">
            <w:pPr>
              <w:spacing w:after="0" w:line="240" w:lineRule="auto"/>
              <w:jc w:val="center"/>
              <w:rPr>
                <w:rFonts w:ascii="Arial" w:eastAsia="Times New Roman" w:hAnsi="Arial" w:cs="Arial"/>
                <w:b/>
                <w:bCs/>
                <w:color w:val="000000"/>
                <w:sz w:val="18"/>
                <w:szCs w:val="18"/>
                <w:lang w:eastAsia="es-CO"/>
              </w:rPr>
            </w:pPr>
            <w:r w:rsidRPr="00FA6CFD">
              <w:rPr>
                <w:rFonts w:ascii="Arial" w:eastAsia="Times New Roman" w:hAnsi="Arial" w:cs="Arial"/>
                <w:b/>
                <w:bCs/>
                <w:color w:val="000000"/>
                <w:sz w:val="18"/>
                <w:szCs w:val="18"/>
                <w:lang w:eastAsia="es-CO"/>
              </w:rPr>
              <w:t>Indicador de Objetivo</w:t>
            </w:r>
          </w:p>
        </w:tc>
        <w:tc>
          <w:tcPr>
            <w:tcW w:w="3850" w:type="dxa"/>
            <w:gridSpan w:val="2"/>
            <w:tcBorders>
              <w:top w:val="single" w:sz="4" w:space="0" w:color="auto"/>
              <w:left w:val="nil"/>
              <w:bottom w:val="single" w:sz="4" w:space="0" w:color="auto"/>
              <w:right w:val="single" w:sz="4" w:space="0" w:color="auto"/>
            </w:tcBorders>
            <w:shd w:val="clear" w:color="auto" w:fill="auto"/>
            <w:noWrap/>
            <w:vAlign w:val="center"/>
            <w:hideMark/>
          </w:tcPr>
          <w:p w14:paraId="61AFBFB4" w14:textId="77777777" w:rsidR="00514BB9" w:rsidRPr="00FA6CFD" w:rsidRDefault="00514BB9" w:rsidP="008B0155">
            <w:pPr>
              <w:spacing w:after="0" w:line="240" w:lineRule="auto"/>
              <w:jc w:val="both"/>
              <w:rPr>
                <w:rFonts w:ascii="Arial" w:eastAsia="Times New Roman" w:hAnsi="Arial" w:cs="Arial"/>
                <w:color w:val="000000"/>
                <w:sz w:val="18"/>
                <w:szCs w:val="18"/>
                <w:lang w:eastAsia="es-CO"/>
              </w:rPr>
            </w:pPr>
            <w:r w:rsidRPr="00FA6CFD">
              <w:rPr>
                <w:rFonts w:ascii="Arial" w:eastAsia="Times New Roman" w:hAnsi="Arial" w:cs="Arial"/>
                <w:color w:val="000000"/>
                <w:sz w:val="18"/>
                <w:szCs w:val="18"/>
                <w:lang w:eastAsia="es-CO"/>
              </w:rPr>
              <w:t xml:space="preserve">Porcentaje de reducción en la Tasa de mortalidad infantil </w:t>
            </w:r>
          </w:p>
        </w:tc>
      </w:tr>
      <w:tr w:rsidR="00514BB9" w:rsidRPr="00FA6CFD" w14:paraId="7C51984A" w14:textId="77777777" w:rsidTr="00EB0188">
        <w:trPr>
          <w:trHeight w:val="20"/>
          <w:jc w:val="center"/>
        </w:trPr>
        <w:tc>
          <w:tcPr>
            <w:tcW w:w="2105" w:type="dxa"/>
            <w:tcBorders>
              <w:top w:val="nil"/>
              <w:left w:val="single" w:sz="4" w:space="0" w:color="auto"/>
              <w:bottom w:val="single" w:sz="4" w:space="0" w:color="auto"/>
              <w:right w:val="single" w:sz="4" w:space="0" w:color="auto"/>
            </w:tcBorders>
            <w:shd w:val="clear" w:color="auto" w:fill="FFF2CC" w:themeFill="accent4" w:themeFillTint="33"/>
            <w:noWrap/>
            <w:vAlign w:val="center"/>
            <w:hideMark/>
          </w:tcPr>
          <w:p w14:paraId="59464D8E" w14:textId="77777777" w:rsidR="00514BB9" w:rsidRPr="00FA6CFD" w:rsidRDefault="00514BB9" w:rsidP="008B0155">
            <w:pPr>
              <w:spacing w:after="0" w:line="240" w:lineRule="auto"/>
              <w:rPr>
                <w:rFonts w:ascii="Arial" w:eastAsia="Times New Roman" w:hAnsi="Arial" w:cs="Arial"/>
                <w:color w:val="000000"/>
                <w:sz w:val="18"/>
                <w:szCs w:val="18"/>
                <w:lang w:eastAsia="es-CO"/>
              </w:rPr>
            </w:pPr>
            <w:r w:rsidRPr="00FA6CFD">
              <w:rPr>
                <w:rFonts w:ascii="Arial" w:eastAsia="Times New Roman" w:hAnsi="Arial" w:cs="Arial"/>
                <w:color w:val="000000"/>
                <w:sz w:val="18"/>
                <w:szCs w:val="18"/>
                <w:lang w:eastAsia="es-CO"/>
              </w:rPr>
              <w:t>Unidad de medida</w:t>
            </w:r>
          </w:p>
        </w:tc>
        <w:tc>
          <w:tcPr>
            <w:tcW w:w="3850" w:type="dxa"/>
            <w:gridSpan w:val="2"/>
            <w:tcBorders>
              <w:top w:val="single" w:sz="4" w:space="0" w:color="auto"/>
              <w:left w:val="nil"/>
              <w:bottom w:val="single" w:sz="4" w:space="0" w:color="auto"/>
              <w:right w:val="single" w:sz="4" w:space="0" w:color="auto"/>
            </w:tcBorders>
            <w:shd w:val="clear" w:color="auto" w:fill="auto"/>
            <w:vAlign w:val="center"/>
            <w:hideMark/>
          </w:tcPr>
          <w:p w14:paraId="791A2D87" w14:textId="77777777" w:rsidR="00514BB9" w:rsidRPr="00FA6CFD" w:rsidRDefault="00514BB9" w:rsidP="008B0155">
            <w:pPr>
              <w:spacing w:after="0" w:line="240" w:lineRule="auto"/>
              <w:rPr>
                <w:rFonts w:ascii="Arial" w:eastAsia="Times New Roman" w:hAnsi="Arial" w:cs="Arial"/>
                <w:color w:val="000000"/>
                <w:sz w:val="18"/>
                <w:szCs w:val="18"/>
                <w:lang w:eastAsia="es-CO"/>
              </w:rPr>
            </w:pPr>
            <w:r w:rsidRPr="00FA6CFD">
              <w:rPr>
                <w:rFonts w:ascii="Arial" w:eastAsia="Times New Roman" w:hAnsi="Arial" w:cs="Arial"/>
                <w:color w:val="000000"/>
                <w:sz w:val="18"/>
                <w:szCs w:val="18"/>
                <w:lang w:eastAsia="es-CO"/>
              </w:rPr>
              <w:t>%</w:t>
            </w:r>
          </w:p>
        </w:tc>
      </w:tr>
      <w:tr w:rsidR="00514BB9" w:rsidRPr="00FA6CFD" w14:paraId="43E58D8B" w14:textId="77777777" w:rsidTr="00EB0188">
        <w:trPr>
          <w:trHeight w:val="20"/>
          <w:jc w:val="center"/>
        </w:trPr>
        <w:tc>
          <w:tcPr>
            <w:tcW w:w="2105" w:type="dxa"/>
            <w:tcBorders>
              <w:top w:val="nil"/>
              <w:left w:val="single" w:sz="4" w:space="0" w:color="auto"/>
              <w:bottom w:val="single" w:sz="4" w:space="0" w:color="auto"/>
              <w:right w:val="single" w:sz="4" w:space="0" w:color="auto"/>
            </w:tcBorders>
            <w:shd w:val="clear" w:color="auto" w:fill="FFF2CC" w:themeFill="accent4" w:themeFillTint="33"/>
            <w:vAlign w:val="center"/>
            <w:hideMark/>
          </w:tcPr>
          <w:p w14:paraId="614C3FA6" w14:textId="77777777" w:rsidR="00514BB9" w:rsidRPr="00FA6CFD" w:rsidRDefault="00514BB9" w:rsidP="008B0155">
            <w:pPr>
              <w:spacing w:after="0" w:line="240" w:lineRule="auto"/>
              <w:rPr>
                <w:rFonts w:ascii="Arial" w:eastAsia="Times New Roman" w:hAnsi="Arial" w:cs="Arial"/>
                <w:color w:val="000000"/>
                <w:sz w:val="18"/>
                <w:szCs w:val="18"/>
                <w:lang w:eastAsia="es-CO"/>
              </w:rPr>
            </w:pPr>
            <w:r w:rsidRPr="00FA6CFD">
              <w:rPr>
                <w:rFonts w:ascii="Arial" w:eastAsia="Times New Roman" w:hAnsi="Arial" w:cs="Arial"/>
                <w:color w:val="000000"/>
                <w:sz w:val="18"/>
                <w:szCs w:val="18"/>
                <w:lang w:eastAsia="es-CO"/>
              </w:rPr>
              <w:t>Naturaleza PMR</w:t>
            </w:r>
          </w:p>
        </w:tc>
        <w:tc>
          <w:tcPr>
            <w:tcW w:w="3850" w:type="dxa"/>
            <w:gridSpan w:val="2"/>
            <w:tcBorders>
              <w:top w:val="single" w:sz="4" w:space="0" w:color="auto"/>
              <w:left w:val="nil"/>
              <w:bottom w:val="single" w:sz="4" w:space="0" w:color="auto"/>
              <w:right w:val="single" w:sz="4" w:space="0" w:color="auto"/>
            </w:tcBorders>
            <w:shd w:val="clear" w:color="auto" w:fill="auto"/>
            <w:vAlign w:val="center"/>
            <w:hideMark/>
          </w:tcPr>
          <w:p w14:paraId="4532AB61" w14:textId="77777777" w:rsidR="00514BB9" w:rsidRPr="00FA6CFD" w:rsidRDefault="00514BB9" w:rsidP="008B0155">
            <w:pPr>
              <w:spacing w:after="0" w:line="240" w:lineRule="auto"/>
              <w:rPr>
                <w:rFonts w:ascii="Arial" w:eastAsia="Times New Roman" w:hAnsi="Arial" w:cs="Arial"/>
                <w:color w:val="000000"/>
                <w:sz w:val="18"/>
                <w:szCs w:val="18"/>
                <w:lang w:eastAsia="es-CO"/>
              </w:rPr>
            </w:pPr>
            <w:r w:rsidRPr="00FA6CFD">
              <w:rPr>
                <w:rFonts w:ascii="Arial" w:eastAsia="Times New Roman" w:hAnsi="Arial" w:cs="Arial"/>
                <w:color w:val="000000"/>
                <w:sz w:val="18"/>
                <w:szCs w:val="18"/>
                <w:lang w:eastAsia="es-CO"/>
              </w:rPr>
              <w:t>Reducción</w:t>
            </w:r>
          </w:p>
        </w:tc>
      </w:tr>
      <w:tr w:rsidR="00514BB9" w:rsidRPr="00FA6CFD" w14:paraId="16605504" w14:textId="77777777" w:rsidTr="00EB0188">
        <w:trPr>
          <w:trHeight w:val="20"/>
          <w:jc w:val="center"/>
        </w:trPr>
        <w:tc>
          <w:tcPr>
            <w:tcW w:w="2105" w:type="dxa"/>
            <w:tcBorders>
              <w:top w:val="nil"/>
              <w:left w:val="single" w:sz="4" w:space="0" w:color="auto"/>
              <w:bottom w:val="single" w:sz="4" w:space="0" w:color="auto"/>
              <w:right w:val="single" w:sz="4" w:space="0" w:color="auto"/>
            </w:tcBorders>
            <w:shd w:val="clear" w:color="auto" w:fill="FFF2CC" w:themeFill="accent4" w:themeFillTint="33"/>
            <w:noWrap/>
            <w:vAlign w:val="center"/>
            <w:hideMark/>
          </w:tcPr>
          <w:p w14:paraId="5873D726" w14:textId="77777777" w:rsidR="00514BB9" w:rsidRPr="00FA6CFD" w:rsidRDefault="00514BB9" w:rsidP="008B0155">
            <w:pPr>
              <w:spacing w:after="0" w:line="240" w:lineRule="auto"/>
              <w:rPr>
                <w:rFonts w:ascii="Arial" w:eastAsia="Times New Roman" w:hAnsi="Arial" w:cs="Arial"/>
                <w:color w:val="000000"/>
                <w:sz w:val="18"/>
                <w:szCs w:val="18"/>
                <w:lang w:eastAsia="es-CO"/>
              </w:rPr>
            </w:pPr>
            <w:r w:rsidRPr="00FA6CFD">
              <w:rPr>
                <w:rFonts w:ascii="Arial" w:eastAsia="Times New Roman" w:hAnsi="Arial" w:cs="Arial"/>
                <w:color w:val="000000"/>
                <w:sz w:val="18"/>
                <w:szCs w:val="18"/>
                <w:lang w:eastAsia="es-CO"/>
              </w:rPr>
              <w:t>Periodicidad</w:t>
            </w:r>
          </w:p>
        </w:tc>
        <w:tc>
          <w:tcPr>
            <w:tcW w:w="3850" w:type="dxa"/>
            <w:gridSpan w:val="2"/>
            <w:tcBorders>
              <w:top w:val="single" w:sz="4" w:space="0" w:color="auto"/>
              <w:left w:val="nil"/>
              <w:bottom w:val="single" w:sz="4" w:space="0" w:color="auto"/>
              <w:right w:val="single" w:sz="4" w:space="0" w:color="auto"/>
            </w:tcBorders>
            <w:shd w:val="clear" w:color="auto" w:fill="auto"/>
            <w:vAlign w:val="center"/>
            <w:hideMark/>
          </w:tcPr>
          <w:p w14:paraId="6F11BBD9" w14:textId="77777777" w:rsidR="00514BB9" w:rsidRPr="00FA6CFD" w:rsidRDefault="00514BB9" w:rsidP="008B0155">
            <w:pPr>
              <w:spacing w:after="0" w:line="240" w:lineRule="auto"/>
              <w:rPr>
                <w:rFonts w:ascii="Arial" w:eastAsia="Times New Roman" w:hAnsi="Arial" w:cs="Arial"/>
                <w:color w:val="000000"/>
                <w:sz w:val="18"/>
                <w:szCs w:val="18"/>
                <w:lang w:eastAsia="es-CO"/>
              </w:rPr>
            </w:pPr>
            <w:r w:rsidRPr="00FA6CFD">
              <w:rPr>
                <w:rFonts w:ascii="Arial" w:eastAsia="Times New Roman" w:hAnsi="Arial" w:cs="Arial"/>
                <w:color w:val="000000"/>
                <w:sz w:val="18"/>
                <w:szCs w:val="18"/>
                <w:lang w:eastAsia="es-CO"/>
              </w:rPr>
              <w:t>Anual</w:t>
            </w:r>
          </w:p>
        </w:tc>
      </w:tr>
      <w:tr w:rsidR="00514BB9" w:rsidRPr="00FA6CFD" w14:paraId="5C92AE7C" w14:textId="77777777" w:rsidTr="00EB0188">
        <w:trPr>
          <w:trHeight w:val="20"/>
          <w:jc w:val="center"/>
        </w:trPr>
        <w:tc>
          <w:tcPr>
            <w:tcW w:w="2105" w:type="dxa"/>
            <w:tcBorders>
              <w:top w:val="nil"/>
              <w:left w:val="single" w:sz="4" w:space="0" w:color="auto"/>
              <w:bottom w:val="single" w:sz="4" w:space="0" w:color="auto"/>
              <w:right w:val="single" w:sz="4" w:space="0" w:color="auto"/>
            </w:tcBorders>
            <w:shd w:val="clear" w:color="auto" w:fill="FFD966" w:themeFill="accent4" w:themeFillTint="99"/>
            <w:noWrap/>
            <w:vAlign w:val="center"/>
            <w:hideMark/>
          </w:tcPr>
          <w:p w14:paraId="08AA4490" w14:textId="77777777" w:rsidR="00514BB9" w:rsidRPr="00FA6CFD" w:rsidRDefault="00514BB9" w:rsidP="008B0155">
            <w:pPr>
              <w:spacing w:after="0" w:line="240" w:lineRule="auto"/>
              <w:rPr>
                <w:rFonts w:ascii="Arial" w:eastAsia="Times New Roman" w:hAnsi="Arial" w:cs="Arial"/>
                <w:b/>
                <w:bCs/>
                <w:color w:val="000000"/>
                <w:sz w:val="18"/>
                <w:szCs w:val="18"/>
                <w:lang w:eastAsia="es-CO"/>
              </w:rPr>
            </w:pPr>
            <w:r w:rsidRPr="00FA6CFD">
              <w:rPr>
                <w:rFonts w:ascii="Arial" w:eastAsia="Times New Roman" w:hAnsi="Arial" w:cs="Arial"/>
                <w:b/>
                <w:bCs/>
                <w:color w:val="000000"/>
                <w:sz w:val="18"/>
                <w:szCs w:val="18"/>
                <w:lang w:eastAsia="es-CO"/>
              </w:rPr>
              <w:t>Año</w:t>
            </w:r>
          </w:p>
        </w:tc>
        <w:tc>
          <w:tcPr>
            <w:tcW w:w="2149" w:type="dxa"/>
            <w:tcBorders>
              <w:top w:val="nil"/>
              <w:left w:val="nil"/>
              <w:bottom w:val="single" w:sz="4" w:space="0" w:color="auto"/>
              <w:right w:val="single" w:sz="4" w:space="0" w:color="auto"/>
            </w:tcBorders>
            <w:shd w:val="clear" w:color="auto" w:fill="FFD966" w:themeFill="accent4" w:themeFillTint="99"/>
            <w:noWrap/>
            <w:vAlign w:val="center"/>
            <w:hideMark/>
          </w:tcPr>
          <w:p w14:paraId="0714EE15" w14:textId="2EE511B0" w:rsidR="00514BB9" w:rsidRPr="00FA6CFD" w:rsidRDefault="004C597B" w:rsidP="008B0155">
            <w:pPr>
              <w:spacing w:after="0" w:line="240" w:lineRule="auto"/>
              <w:jc w:val="center"/>
              <w:rPr>
                <w:rFonts w:ascii="Arial" w:eastAsia="Times New Roman" w:hAnsi="Arial" w:cs="Arial"/>
                <w:b/>
                <w:bCs/>
                <w:color w:val="000000"/>
                <w:sz w:val="18"/>
                <w:szCs w:val="18"/>
                <w:lang w:eastAsia="es-CO"/>
              </w:rPr>
            </w:pPr>
            <w:r w:rsidRPr="00FA6CFD">
              <w:rPr>
                <w:rFonts w:ascii="Arial" w:eastAsia="Times New Roman" w:hAnsi="Arial" w:cs="Arial"/>
                <w:b/>
                <w:bCs/>
                <w:color w:val="000000"/>
                <w:sz w:val="18"/>
                <w:szCs w:val="18"/>
                <w:lang w:eastAsia="es-CO"/>
              </w:rPr>
              <w:t>Meta</w:t>
            </w:r>
            <w:r>
              <w:rPr>
                <w:rFonts w:ascii="Arial" w:eastAsia="Times New Roman" w:hAnsi="Arial" w:cs="Arial"/>
                <w:b/>
                <w:bCs/>
                <w:color w:val="000000"/>
                <w:sz w:val="18"/>
                <w:szCs w:val="18"/>
                <w:lang w:eastAsia="es-CO"/>
              </w:rPr>
              <w:t xml:space="preserve"> Plan (Meta Total)</w:t>
            </w:r>
          </w:p>
        </w:tc>
        <w:tc>
          <w:tcPr>
            <w:tcW w:w="1701" w:type="dxa"/>
            <w:tcBorders>
              <w:top w:val="nil"/>
              <w:left w:val="nil"/>
              <w:bottom w:val="single" w:sz="4" w:space="0" w:color="auto"/>
              <w:right w:val="single" w:sz="4" w:space="0" w:color="auto"/>
            </w:tcBorders>
            <w:shd w:val="clear" w:color="auto" w:fill="FFD966" w:themeFill="accent4" w:themeFillTint="99"/>
            <w:noWrap/>
            <w:vAlign w:val="center"/>
            <w:hideMark/>
          </w:tcPr>
          <w:p w14:paraId="48FE3DB9" w14:textId="77777777" w:rsidR="00514BB9" w:rsidRPr="00FA6CFD" w:rsidRDefault="00514BB9" w:rsidP="008B0155">
            <w:pPr>
              <w:spacing w:after="0" w:line="240" w:lineRule="auto"/>
              <w:jc w:val="center"/>
              <w:rPr>
                <w:rFonts w:ascii="Arial" w:eastAsia="Times New Roman" w:hAnsi="Arial" w:cs="Arial"/>
                <w:b/>
                <w:bCs/>
                <w:color w:val="000000"/>
                <w:sz w:val="18"/>
                <w:szCs w:val="18"/>
                <w:lang w:eastAsia="es-CO"/>
              </w:rPr>
            </w:pPr>
            <w:r w:rsidRPr="00FA6CFD">
              <w:rPr>
                <w:rFonts w:ascii="Arial" w:eastAsia="Times New Roman" w:hAnsi="Arial" w:cs="Arial"/>
                <w:b/>
                <w:bCs/>
                <w:color w:val="000000"/>
                <w:sz w:val="18"/>
                <w:szCs w:val="18"/>
                <w:lang w:eastAsia="es-CO"/>
              </w:rPr>
              <w:t xml:space="preserve">Avance </w:t>
            </w:r>
          </w:p>
        </w:tc>
      </w:tr>
      <w:tr w:rsidR="00514BB9" w:rsidRPr="00FA6CFD" w14:paraId="359079B6" w14:textId="77777777" w:rsidTr="004C597B">
        <w:trPr>
          <w:trHeight w:val="20"/>
          <w:jc w:val="center"/>
        </w:trPr>
        <w:tc>
          <w:tcPr>
            <w:tcW w:w="2105" w:type="dxa"/>
            <w:tcBorders>
              <w:top w:val="nil"/>
              <w:left w:val="single" w:sz="4" w:space="0" w:color="auto"/>
              <w:bottom w:val="single" w:sz="4" w:space="0" w:color="auto"/>
              <w:right w:val="single" w:sz="4" w:space="0" w:color="auto"/>
            </w:tcBorders>
            <w:shd w:val="clear" w:color="auto" w:fill="auto"/>
            <w:noWrap/>
            <w:vAlign w:val="center"/>
            <w:hideMark/>
          </w:tcPr>
          <w:p w14:paraId="023CA171" w14:textId="77777777" w:rsidR="00514BB9" w:rsidRPr="00FA6CFD" w:rsidRDefault="00514BB9" w:rsidP="008B0155">
            <w:pPr>
              <w:spacing w:after="0" w:line="240" w:lineRule="auto"/>
              <w:rPr>
                <w:rFonts w:ascii="Arial" w:eastAsia="Times New Roman" w:hAnsi="Arial" w:cs="Arial"/>
                <w:color w:val="000000"/>
                <w:sz w:val="18"/>
                <w:szCs w:val="18"/>
                <w:lang w:eastAsia="es-CO"/>
              </w:rPr>
            </w:pPr>
            <w:r w:rsidRPr="00FA6CFD">
              <w:rPr>
                <w:rFonts w:ascii="Arial" w:eastAsia="Times New Roman" w:hAnsi="Arial" w:cs="Arial"/>
                <w:color w:val="000000"/>
                <w:sz w:val="18"/>
                <w:szCs w:val="18"/>
                <w:lang w:eastAsia="es-CO"/>
              </w:rPr>
              <w:t>Línea Base</w:t>
            </w:r>
          </w:p>
        </w:tc>
        <w:tc>
          <w:tcPr>
            <w:tcW w:w="2149" w:type="dxa"/>
            <w:tcBorders>
              <w:top w:val="nil"/>
              <w:left w:val="nil"/>
              <w:bottom w:val="single" w:sz="4" w:space="0" w:color="auto"/>
              <w:right w:val="single" w:sz="4" w:space="0" w:color="auto"/>
            </w:tcBorders>
            <w:shd w:val="clear" w:color="auto" w:fill="auto"/>
            <w:noWrap/>
            <w:vAlign w:val="center"/>
            <w:hideMark/>
          </w:tcPr>
          <w:p w14:paraId="6B0A3015" w14:textId="77777777" w:rsidR="00514BB9" w:rsidRPr="00FA6CFD" w:rsidRDefault="00514BB9" w:rsidP="008B0155">
            <w:pPr>
              <w:spacing w:after="0" w:line="240" w:lineRule="auto"/>
              <w:jc w:val="right"/>
              <w:rPr>
                <w:rFonts w:ascii="Arial" w:eastAsia="Times New Roman" w:hAnsi="Arial" w:cs="Arial"/>
                <w:color w:val="000000"/>
                <w:sz w:val="18"/>
                <w:szCs w:val="18"/>
                <w:lang w:eastAsia="es-CO"/>
              </w:rPr>
            </w:pPr>
            <w:r w:rsidRPr="00FA6CFD">
              <w:rPr>
                <w:rFonts w:ascii="Arial" w:eastAsia="Times New Roman" w:hAnsi="Arial" w:cs="Arial"/>
                <w:color w:val="000000"/>
                <w:sz w:val="18"/>
                <w:szCs w:val="18"/>
                <w:lang w:eastAsia="es-CO"/>
              </w:rPr>
              <w:t>9,1</w:t>
            </w:r>
          </w:p>
        </w:tc>
        <w:tc>
          <w:tcPr>
            <w:tcW w:w="1701" w:type="dxa"/>
            <w:tcBorders>
              <w:top w:val="nil"/>
              <w:left w:val="nil"/>
              <w:bottom w:val="single" w:sz="4" w:space="0" w:color="auto"/>
              <w:right w:val="single" w:sz="4" w:space="0" w:color="auto"/>
            </w:tcBorders>
            <w:shd w:val="clear" w:color="auto" w:fill="auto"/>
            <w:noWrap/>
            <w:vAlign w:val="center"/>
            <w:hideMark/>
          </w:tcPr>
          <w:p w14:paraId="00E39324" w14:textId="77777777" w:rsidR="00514BB9" w:rsidRPr="00FA6CFD" w:rsidRDefault="00514BB9" w:rsidP="008B0155">
            <w:pPr>
              <w:spacing w:after="0" w:line="240" w:lineRule="auto"/>
              <w:jc w:val="right"/>
              <w:rPr>
                <w:rFonts w:ascii="Arial" w:eastAsia="Times New Roman" w:hAnsi="Arial" w:cs="Arial"/>
                <w:color w:val="000000"/>
                <w:sz w:val="18"/>
                <w:szCs w:val="18"/>
                <w:lang w:eastAsia="es-CO"/>
              </w:rPr>
            </w:pPr>
            <w:r w:rsidRPr="00FA6CFD">
              <w:rPr>
                <w:rFonts w:ascii="Arial" w:eastAsia="Times New Roman" w:hAnsi="Arial" w:cs="Arial"/>
                <w:color w:val="000000"/>
                <w:sz w:val="18"/>
                <w:szCs w:val="18"/>
                <w:lang w:eastAsia="es-CO"/>
              </w:rPr>
              <w:t> </w:t>
            </w:r>
          </w:p>
        </w:tc>
      </w:tr>
      <w:tr w:rsidR="00514BB9" w:rsidRPr="00FA6CFD" w14:paraId="6A72551E" w14:textId="77777777" w:rsidTr="004C597B">
        <w:trPr>
          <w:trHeight w:val="20"/>
          <w:jc w:val="center"/>
        </w:trPr>
        <w:tc>
          <w:tcPr>
            <w:tcW w:w="2105" w:type="dxa"/>
            <w:tcBorders>
              <w:top w:val="nil"/>
              <w:left w:val="single" w:sz="4" w:space="0" w:color="auto"/>
              <w:bottom w:val="single" w:sz="4" w:space="0" w:color="auto"/>
              <w:right w:val="single" w:sz="4" w:space="0" w:color="auto"/>
            </w:tcBorders>
            <w:shd w:val="clear" w:color="auto" w:fill="auto"/>
            <w:noWrap/>
            <w:vAlign w:val="center"/>
            <w:hideMark/>
          </w:tcPr>
          <w:p w14:paraId="029A065A" w14:textId="645FFFD4" w:rsidR="00514BB9" w:rsidRPr="00FA6CFD" w:rsidRDefault="00B61DFB" w:rsidP="008B0155">
            <w:pPr>
              <w:spacing w:after="0" w:line="240" w:lineRule="auto"/>
              <w:jc w:val="right"/>
              <w:rPr>
                <w:rFonts w:ascii="Arial" w:eastAsia="Times New Roman" w:hAnsi="Arial" w:cs="Arial"/>
                <w:color w:val="000000"/>
                <w:sz w:val="18"/>
                <w:szCs w:val="18"/>
                <w:lang w:eastAsia="es-CO"/>
              </w:rPr>
            </w:pPr>
            <w:r>
              <w:rPr>
                <w:rFonts w:ascii="Arial" w:eastAsia="Times New Roman" w:hAnsi="Arial" w:cs="Arial"/>
                <w:color w:val="000000"/>
                <w:sz w:val="18"/>
                <w:szCs w:val="18"/>
                <w:lang w:eastAsia="es-CO"/>
              </w:rPr>
              <w:t>1</w:t>
            </w:r>
          </w:p>
        </w:tc>
        <w:tc>
          <w:tcPr>
            <w:tcW w:w="2149" w:type="dxa"/>
            <w:tcBorders>
              <w:top w:val="nil"/>
              <w:left w:val="nil"/>
              <w:bottom w:val="single" w:sz="4" w:space="0" w:color="auto"/>
              <w:right w:val="single" w:sz="4" w:space="0" w:color="auto"/>
            </w:tcBorders>
            <w:shd w:val="clear" w:color="auto" w:fill="auto"/>
            <w:noWrap/>
            <w:vAlign w:val="center"/>
            <w:hideMark/>
          </w:tcPr>
          <w:p w14:paraId="69F2515B" w14:textId="77777777" w:rsidR="00514BB9" w:rsidRPr="00FA6CFD" w:rsidRDefault="00514BB9" w:rsidP="008B0155">
            <w:pPr>
              <w:spacing w:after="0" w:line="240" w:lineRule="auto"/>
              <w:jc w:val="right"/>
              <w:rPr>
                <w:rFonts w:ascii="Arial" w:eastAsia="Times New Roman" w:hAnsi="Arial" w:cs="Arial"/>
                <w:color w:val="000000"/>
                <w:sz w:val="18"/>
                <w:szCs w:val="18"/>
                <w:lang w:eastAsia="es-CO"/>
              </w:rPr>
            </w:pPr>
            <w:r w:rsidRPr="00FA6CFD">
              <w:rPr>
                <w:rFonts w:ascii="Arial" w:eastAsia="Times New Roman" w:hAnsi="Arial" w:cs="Arial"/>
                <w:color w:val="000000"/>
                <w:sz w:val="18"/>
                <w:szCs w:val="18"/>
                <w:lang w:eastAsia="es-CO"/>
              </w:rPr>
              <w:t>8,8</w:t>
            </w:r>
          </w:p>
        </w:tc>
        <w:tc>
          <w:tcPr>
            <w:tcW w:w="1701" w:type="dxa"/>
            <w:tcBorders>
              <w:top w:val="nil"/>
              <w:left w:val="nil"/>
              <w:bottom w:val="single" w:sz="4" w:space="0" w:color="auto"/>
              <w:right w:val="single" w:sz="4" w:space="0" w:color="auto"/>
            </w:tcBorders>
            <w:shd w:val="clear" w:color="auto" w:fill="auto"/>
            <w:noWrap/>
            <w:vAlign w:val="center"/>
            <w:hideMark/>
          </w:tcPr>
          <w:p w14:paraId="102805C7" w14:textId="77777777" w:rsidR="00514BB9" w:rsidRPr="00FA6CFD" w:rsidRDefault="00514BB9" w:rsidP="008B0155">
            <w:pPr>
              <w:spacing w:after="0" w:line="240" w:lineRule="auto"/>
              <w:jc w:val="right"/>
              <w:rPr>
                <w:rFonts w:ascii="Arial" w:eastAsia="Times New Roman" w:hAnsi="Arial" w:cs="Arial"/>
                <w:color w:val="000000"/>
                <w:sz w:val="18"/>
                <w:szCs w:val="18"/>
                <w:lang w:eastAsia="es-CO"/>
              </w:rPr>
            </w:pPr>
            <w:r w:rsidRPr="00FA6CFD">
              <w:rPr>
                <w:rFonts w:ascii="Arial" w:eastAsia="Times New Roman" w:hAnsi="Arial" w:cs="Arial"/>
                <w:color w:val="000000"/>
                <w:sz w:val="18"/>
                <w:szCs w:val="18"/>
                <w:lang w:eastAsia="es-CO"/>
              </w:rPr>
              <w:t> </w:t>
            </w:r>
          </w:p>
        </w:tc>
      </w:tr>
      <w:tr w:rsidR="00514BB9" w:rsidRPr="00FA6CFD" w14:paraId="29E3E690" w14:textId="77777777" w:rsidTr="004C597B">
        <w:trPr>
          <w:trHeight w:val="20"/>
          <w:jc w:val="center"/>
        </w:trPr>
        <w:tc>
          <w:tcPr>
            <w:tcW w:w="2105" w:type="dxa"/>
            <w:tcBorders>
              <w:top w:val="nil"/>
              <w:left w:val="single" w:sz="4" w:space="0" w:color="auto"/>
              <w:bottom w:val="single" w:sz="4" w:space="0" w:color="auto"/>
              <w:right w:val="single" w:sz="4" w:space="0" w:color="auto"/>
            </w:tcBorders>
            <w:shd w:val="clear" w:color="auto" w:fill="auto"/>
            <w:noWrap/>
            <w:vAlign w:val="center"/>
            <w:hideMark/>
          </w:tcPr>
          <w:p w14:paraId="3F385815" w14:textId="51E64CA5" w:rsidR="00514BB9" w:rsidRPr="00FA6CFD" w:rsidRDefault="00B61DFB" w:rsidP="008B0155">
            <w:pPr>
              <w:spacing w:after="0" w:line="240" w:lineRule="auto"/>
              <w:jc w:val="right"/>
              <w:rPr>
                <w:rFonts w:ascii="Arial" w:eastAsia="Times New Roman" w:hAnsi="Arial" w:cs="Arial"/>
                <w:color w:val="000000"/>
                <w:sz w:val="18"/>
                <w:szCs w:val="18"/>
                <w:lang w:eastAsia="es-CO"/>
              </w:rPr>
            </w:pPr>
            <w:r>
              <w:rPr>
                <w:rFonts w:ascii="Arial" w:eastAsia="Times New Roman" w:hAnsi="Arial" w:cs="Arial"/>
                <w:color w:val="000000"/>
                <w:sz w:val="18"/>
                <w:szCs w:val="18"/>
                <w:lang w:eastAsia="es-CO"/>
              </w:rPr>
              <w:t>2</w:t>
            </w:r>
          </w:p>
        </w:tc>
        <w:tc>
          <w:tcPr>
            <w:tcW w:w="2149" w:type="dxa"/>
            <w:tcBorders>
              <w:top w:val="nil"/>
              <w:left w:val="nil"/>
              <w:bottom w:val="single" w:sz="4" w:space="0" w:color="auto"/>
              <w:right w:val="single" w:sz="4" w:space="0" w:color="auto"/>
            </w:tcBorders>
            <w:shd w:val="clear" w:color="auto" w:fill="auto"/>
            <w:noWrap/>
            <w:vAlign w:val="center"/>
            <w:hideMark/>
          </w:tcPr>
          <w:p w14:paraId="6F9804F4" w14:textId="77777777" w:rsidR="00514BB9" w:rsidRPr="00FA6CFD" w:rsidRDefault="00514BB9" w:rsidP="008B0155">
            <w:pPr>
              <w:spacing w:after="0" w:line="240" w:lineRule="auto"/>
              <w:jc w:val="right"/>
              <w:rPr>
                <w:rFonts w:ascii="Arial" w:eastAsia="Times New Roman" w:hAnsi="Arial" w:cs="Arial"/>
                <w:color w:val="000000"/>
                <w:sz w:val="18"/>
                <w:szCs w:val="18"/>
                <w:lang w:eastAsia="es-CO"/>
              </w:rPr>
            </w:pPr>
            <w:r w:rsidRPr="00FA6CFD">
              <w:rPr>
                <w:rFonts w:ascii="Arial" w:eastAsia="Times New Roman" w:hAnsi="Arial" w:cs="Arial"/>
                <w:color w:val="000000"/>
                <w:sz w:val="18"/>
                <w:szCs w:val="18"/>
                <w:lang w:eastAsia="es-CO"/>
              </w:rPr>
              <w:t>8,7</w:t>
            </w:r>
          </w:p>
        </w:tc>
        <w:tc>
          <w:tcPr>
            <w:tcW w:w="1701" w:type="dxa"/>
            <w:tcBorders>
              <w:top w:val="nil"/>
              <w:left w:val="nil"/>
              <w:bottom w:val="single" w:sz="4" w:space="0" w:color="auto"/>
              <w:right w:val="single" w:sz="4" w:space="0" w:color="auto"/>
            </w:tcBorders>
            <w:shd w:val="clear" w:color="auto" w:fill="auto"/>
            <w:noWrap/>
            <w:vAlign w:val="center"/>
            <w:hideMark/>
          </w:tcPr>
          <w:p w14:paraId="3602F0FD" w14:textId="77777777" w:rsidR="00514BB9" w:rsidRPr="00FA6CFD" w:rsidRDefault="00514BB9" w:rsidP="008B0155">
            <w:pPr>
              <w:spacing w:after="0" w:line="240" w:lineRule="auto"/>
              <w:jc w:val="right"/>
              <w:rPr>
                <w:rFonts w:ascii="Arial" w:eastAsia="Times New Roman" w:hAnsi="Arial" w:cs="Arial"/>
                <w:color w:val="000000"/>
                <w:sz w:val="18"/>
                <w:szCs w:val="18"/>
                <w:lang w:eastAsia="es-CO"/>
              </w:rPr>
            </w:pPr>
            <w:r w:rsidRPr="00FA6CFD">
              <w:rPr>
                <w:rFonts w:ascii="Arial" w:eastAsia="Times New Roman" w:hAnsi="Arial" w:cs="Arial"/>
                <w:color w:val="000000"/>
                <w:sz w:val="18"/>
                <w:szCs w:val="18"/>
                <w:lang w:eastAsia="es-CO"/>
              </w:rPr>
              <w:t> </w:t>
            </w:r>
          </w:p>
        </w:tc>
      </w:tr>
      <w:tr w:rsidR="00514BB9" w:rsidRPr="00FA6CFD" w14:paraId="53EC7D81" w14:textId="77777777" w:rsidTr="004C597B">
        <w:trPr>
          <w:trHeight w:val="20"/>
          <w:jc w:val="center"/>
        </w:trPr>
        <w:tc>
          <w:tcPr>
            <w:tcW w:w="2105" w:type="dxa"/>
            <w:tcBorders>
              <w:top w:val="nil"/>
              <w:left w:val="single" w:sz="4" w:space="0" w:color="auto"/>
              <w:bottom w:val="single" w:sz="4" w:space="0" w:color="auto"/>
              <w:right w:val="single" w:sz="4" w:space="0" w:color="auto"/>
            </w:tcBorders>
            <w:shd w:val="clear" w:color="auto" w:fill="auto"/>
            <w:noWrap/>
            <w:vAlign w:val="center"/>
            <w:hideMark/>
          </w:tcPr>
          <w:p w14:paraId="2710F52F" w14:textId="0B172D9C" w:rsidR="00514BB9" w:rsidRPr="00FA6CFD" w:rsidRDefault="00B61DFB" w:rsidP="008B0155">
            <w:pPr>
              <w:spacing w:after="0" w:line="240" w:lineRule="auto"/>
              <w:jc w:val="right"/>
              <w:rPr>
                <w:rFonts w:ascii="Arial" w:eastAsia="Times New Roman" w:hAnsi="Arial" w:cs="Arial"/>
                <w:color w:val="000000"/>
                <w:sz w:val="18"/>
                <w:szCs w:val="18"/>
                <w:lang w:eastAsia="es-CO"/>
              </w:rPr>
            </w:pPr>
            <w:r>
              <w:rPr>
                <w:rFonts w:ascii="Arial" w:eastAsia="Times New Roman" w:hAnsi="Arial" w:cs="Arial"/>
                <w:color w:val="000000"/>
                <w:sz w:val="18"/>
                <w:szCs w:val="18"/>
                <w:lang w:eastAsia="es-CO"/>
              </w:rPr>
              <w:t>3</w:t>
            </w:r>
          </w:p>
        </w:tc>
        <w:tc>
          <w:tcPr>
            <w:tcW w:w="2149" w:type="dxa"/>
            <w:tcBorders>
              <w:top w:val="nil"/>
              <w:left w:val="nil"/>
              <w:bottom w:val="single" w:sz="4" w:space="0" w:color="auto"/>
              <w:right w:val="single" w:sz="4" w:space="0" w:color="auto"/>
            </w:tcBorders>
            <w:shd w:val="clear" w:color="auto" w:fill="auto"/>
            <w:noWrap/>
            <w:vAlign w:val="center"/>
            <w:hideMark/>
          </w:tcPr>
          <w:p w14:paraId="509AE1DE" w14:textId="77777777" w:rsidR="00514BB9" w:rsidRPr="00FA6CFD" w:rsidRDefault="00514BB9" w:rsidP="008B0155">
            <w:pPr>
              <w:spacing w:after="0" w:line="240" w:lineRule="auto"/>
              <w:jc w:val="right"/>
              <w:rPr>
                <w:rFonts w:ascii="Arial" w:eastAsia="Times New Roman" w:hAnsi="Arial" w:cs="Arial"/>
                <w:color w:val="000000"/>
                <w:sz w:val="18"/>
                <w:szCs w:val="18"/>
                <w:lang w:eastAsia="es-CO"/>
              </w:rPr>
            </w:pPr>
            <w:r w:rsidRPr="00FA6CFD">
              <w:rPr>
                <w:rFonts w:ascii="Arial" w:eastAsia="Times New Roman" w:hAnsi="Arial" w:cs="Arial"/>
                <w:color w:val="000000"/>
                <w:sz w:val="18"/>
                <w:szCs w:val="18"/>
                <w:lang w:eastAsia="es-CO"/>
              </w:rPr>
              <w:t>8,5</w:t>
            </w:r>
          </w:p>
        </w:tc>
        <w:tc>
          <w:tcPr>
            <w:tcW w:w="1701" w:type="dxa"/>
            <w:tcBorders>
              <w:top w:val="nil"/>
              <w:left w:val="nil"/>
              <w:bottom w:val="single" w:sz="4" w:space="0" w:color="auto"/>
              <w:right w:val="single" w:sz="4" w:space="0" w:color="auto"/>
            </w:tcBorders>
            <w:shd w:val="clear" w:color="auto" w:fill="auto"/>
            <w:noWrap/>
            <w:vAlign w:val="center"/>
            <w:hideMark/>
          </w:tcPr>
          <w:p w14:paraId="60D7DAA9" w14:textId="77777777" w:rsidR="00514BB9" w:rsidRPr="00FA6CFD" w:rsidRDefault="00514BB9" w:rsidP="008B0155">
            <w:pPr>
              <w:spacing w:after="0" w:line="240" w:lineRule="auto"/>
              <w:jc w:val="right"/>
              <w:rPr>
                <w:rFonts w:ascii="Arial" w:eastAsia="Times New Roman" w:hAnsi="Arial" w:cs="Arial"/>
                <w:color w:val="000000"/>
                <w:sz w:val="18"/>
                <w:szCs w:val="18"/>
                <w:lang w:eastAsia="es-CO"/>
              </w:rPr>
            </w:pPr>
            <w:r w:rsidRPr="00FA6CFD">
              <w:rPr>
                <w:rFonts w:ascii="Arial" w:eastAsia="Times New Roman" w:hAnsi="Arial" w:cs="Arial"/>
                <w:color w:val="000000"/>
                <w:sz w:val="18"/>
                <w:szCs w:val="18"/>
                <w:lang w:eastAsia="es-CO"/>
              </w:rPr>
              <w:t> </w:t>
            </w:r>
          </w:p>
        </w:tc>
      </w:tr>
      <w:tr w:rsidR="00514BB9" w:rsidRPr="00FA6CFD" w14:paraId="59F313C1" w14:textId="77777777" w:rsidTr="004C597B">
        <w:trPr>
          <w:trHeight w:val="20"/>
          <w:jc w:val="center"/>
        </w:trPr>
        <w:tc>
          <w:tcPr>
            <w:tcW w:w="2105" w:type="dxa"/>
            <w:tcBorders>
              <w:top w:val="nil"/>
              <w:left w:val="single" w:sz="4" w:space="0" w:color="auto"/>
              <w:bottom w:val="single" w:sz="4" w:space="0" w:color="auto"/>
              <w:right w:val="single" w:sz="4" w:space="0" w:color="auto"/>
            </w:tcBorders>
            <w:shd w:val="clear" w:color="auto" w:fill="auto"/>
            <w:noWrap/>
            <w:vAlign w:val="center"/>
            <w:hideMark/>
          </w:tcPr>
          <w:p w14:paraId="32979E39" w14:textId="133D8115" w:rsidR="00514BB9" w:rsidRPr="00FA6CFD" w:rsidRDefault="00B61DFB" w:rsidP="008B0155">
            <w:pPr>
              <w:spacing w:after="0" w:line="240" w:lineRule="auto"/>
              <w:jc w:val="right"/>
              <w:rPr>
                <w:rFonts w:ascii="Arial" w:eastAsia="Times New Roman" w:hAnsi="Arial" w:cs="Arial"/>
                <w:color w:val="000000"/>
                <w:sz w:val="18"/>
                <w:szCs w:val="18"/>
                <w:lang w:eastAsia="es-CO"/>
              </w:rPr>
            </w:pPr>
            <w:r>
              <w:rPr>
                <w:rFonts w:ascii="Arial" w:eastAsia="Times New Roman" w:hAnsi="Arial" w:cs="Arial"/>
                <w:color w:val="000000"/>
                <w:sz w:val="18"/>
                <w:szCs w:val="18"/>
                <w:lang w:eastAsia="es-CO"/>
              </w:rPr>
              <w:t>4</w:t>
            </w:r>
          </w:p>
        </w:tc>
        <w:tc>
          <w:tcPr>
            <w:tcW w:w="2149" w:type="dxa"/>
            <w:tcBorders>
              <w:top w:val="nil"/>
              <w:left w:val="nil"/>
              <w:bottom w:val="single" w:sz="4" w:space="0" w:color="auto"/>
              <w:right w:val="single" w:sz="4" w:space="0" w:color="auto"/>
            </w:tcBorders>
            <w:shd w:val="clear" w:color="auto" w:fill="auto"/>
            <w:noWrap/>
            <w:vAlign w:val="center"/>
            <w:hideMark/>
          </w:tcPr>
          <w:p w14:paraId="7D9DBACF" w14:textId="77777777" w:rsidR="00514BB9" w:rsidRPr="00FA6CFD" w:rsidRDefault="00514BB9" w:rsidP="008B0155">
            <w:pPr>
              <w:spacing w:after="0" w:line="240" w:lineRule="auto"/>
              <w:jc w:val="right"/>
              <w:rPr>
                <w:rFonts w:ascii="Arial" w:eastAsia="Times New Roman" w:hAnsi="Arial" w:cs="Arial"/>
                <w:color w:val="000000"/>
                <w:sz w:val="18"/>
                <w:szCs w:val="18"/>
                <w:lang w:eastAsia="es-CO"/>
              </w:rPr>
            </w:pPr>
            <w:r w:rsidRPr="00FA6CFD">
              <w:rPr>
                <w:rFonts w:ascii="Arial" w:eastAsia="Times New Roman" w:hAnsi="Arial" w:cs="Arial"/>
                <w:color w:val="000000"/>
                <w:sz w:val="18"/>
                <w:szCs w:val="18"/>
                <w:lang w:eastAsia="es-CO"/>
              </w:rPr>
              <w:t>8,3</w:t>
            </w:r>
          </w:p>
        </w:tc>
        <w:tc>
          <w:tcPr>
            <w:tcW w:w="1701" w:type="dxa"/>
            <w:tcBorders>
              <w:top w:val="nil"/>
              <w:left w:val="nil"/>
              <w:bottom w:val="single" w:sz="4" w:space="0" w:color="auto"/>
              <w:right w:val="single" w:sz="4" w:space="0" w:color="auto"/>
            </w:tcBorders>
            <w:shd w:val="clear" w:color="auto" w:fill="auto"/>
            <w:noWrap/>
            <w:vAlign w:val="center"/>
            <w:hideMark/>
          </w:tcPr>
          <w:p w14:paraId="271489B1" w14:textId="77777777" w:rsidR="00514BB9" w:rsidRPr="00FA6CFD" w:rsidRDefault="00514BB9" w:rsidP="008B0155">
            <w:pPr>
              <w:spacing w:after="0" w:line="240" w:lineRule="auto"/>
              <w:jc w:val="right"/>
              <w:rPr>
                <w:rFonts w:ascii="Arial" w:eastAsia="Times New Roman" w:hAnsi="Arial" w:cs="Arial"/>
                <w:color w:val="000000"/>
                <w:sz w:val="18"/>
                <w:szCs w:val="18"/>
                <w:lang w:eastAsia="es-CO"/>
              </w:rPr>
            </w:pPr>
            <w:r w:rsidRPr="00FA6CFD">
              <w:rPr>
                <w:rFonts w:ascii="Arial" w:eastAsia="Times New Roman" w:hAnsi="Arial" w:cs="Arial"/>
                <w:color w:val="000000"/>
                <w:sz w:val="18"/>
                <w:szCs w:val="18"/>
                <w:lang w:eastAsia="es-CO"/>
              </w:rPr>
              <w:t> </w:t>
            </w:r>
          </w:p>
        </w:tc>
      </w:tr>
      <w:tr w:rsidR="00B61DFB" w:rsidRPr="00FA6CFD" w14:paraId="0D1ED156" w14:textId="77777777" w:rsidTr="004C597B">
        <w:trPr>
          <w:trHeight w:val="20"/>
          <w:jc w:val="center"/>
        </w:trPr>
        <w:tc>
          <w:tcPr>
            <w:tcW w:w="2105" w:type="dxa"/>
            <w:tcBorders>
              <w:top w:val="nil"/>
              <w:left w:val="single" w:sz="4" w:space="0" w:color="auto"/>
              <w:bottom w:val="single" w:sz="4" w:space="0" w:color="auto"/>
              <w:right w:val="single" w:sz="4" w:space="0" w:color="auto"/>
            </w:tcBorders>
            <w:shd w:val="clear" w:color="auto" w:fill="auto"/>
            <w:noWrap/>
            <w:vAlign w:val="center"/>
          </w:tcPr>
          <w:p w14:paraId="640FB295" w14:textId="398DBA14" w:rsidR="00B61DFB" w:rsidRPr="00FA6CFD" w:rsidRDefault="00B61DFB" w:rsidP="008B0155">
            <w:pPr>
              <w:spacing w:after="0" w:line="240" w:lineRule="auto"/>
              <w:jc w:val="right"/>
              <w:rPr>
                <w:rFonts w:ascii="Arial" w:eastAsia="Times New Roman" w:hAnsi="Arial" w:cs="Arial"/>
                <w:color w:val="000000"/>
                <w:sz w:val="18"/>
                <w:szCs w:val="18"/>
                <w:lang w:eastAsia="es-CO"/>
              </w:rPr>
            </w:pPr>
            <w:r>
              <w:rPr>
                <w:rFonts w:ascii="Arial" w:eastAsia="Times New Roman" w:hAnsi="Arial" w:cs="Arial"/>
                <w:color w:val="000000"/>
                <w:sz w:val="18"/>
                <w:szCs w:val="18"/>
                <w:lang w:eastAsia="es-CO"/>
              </w:rPr>
              <w:t>5</w:t>
            </w:r>
          </w:p>
        </w:tc>
        <w:tc>
          <w:tcPr>
            <w:tcW w:w="2149" w:type="dxa"/>
            <w:tcBorders>
              <w:top w:val="nil"/>
              <w:left w:val="nil"/>
              <w:bottom w:val="single" w:sz="4" w:space="0" w:color="auto"/>
              <w:right w:val="single" w:sz="4" w:space="0" w:color="auto"/>
            </w:tcBorders>
            <w:shd w:val="clear" w:color="auto" w:fill="auto"/>
            <w:noWrap/>
            <w:vAlign w:val="center"/>
          </w:tcPr>
          <w:p w14:paraId="4942DFAF" w14:textId="0ED648EC" w:rsidR="00B61DFB" w:rsidRPr="00FA6CFD" w:rsidRDefault="003232E5" w:rsidP="008B0155">
            <w:pPr>
              <w:spacing w:after="0" w:line="240" w:lineRule="auto"/>
              <w:jc w:val="right"/>
              <w:rPr>
                <w:rFonts w:ascii="Arial" w:eastAsia="Times New Roman" w:hAnsi="Arial" w:cs="Arial"/>
                <w:color w:val="000000"/>
                <w:sz w:val="18"/>
                <w:szCs w:val="18"/>
                <w:lang w:eastAsia="es-CO"/>
              </w:rPr>
            </w:pPr>
            <w:r>
              <w:rPr>
                <w:rFonts w:ascii="Arial" w:eastAsia="Times New Roman" w:hAnsi="Arial" w:cs="Arial"/>
                <w:color w:val="000000"/>
                <w:sz w:val="18"/>
                <w:szCs w:val="18"/>
                <w:lang w:eastAsia="es-CO"/>
              </w:rPr>
              <w:t>8</w:t>
            </w:r>
            <w:r w:rsidR="005F3B4B">
              <w:rPr>
                <w:rFonts w:ascii="Arial" w:eastAsia="Times New Roman" w:hAnsi="Arial" w:cs="Arial"/>
                <w:color w:val="000000"/>
                <w:sz w:val="18"/>
                <w:szCs w:val="18"/>
                <w:lang w:eastAsia="es-CO"/>
              </w:rPr>
              <w:t>,0</w:t>
            </w:r>
          </w:p>
        </w:tc>
        <w:tc>
          <w:tcPr>
            <w:tcW w:w="1701" w:type="dxa"/>
            <w:tcBorders>
              <w:top w:val="nil"/>
              <w:left w:val="nil"/>
              <w:bottom w:val="single" w:sz="4" w:space="0" w:color="auto"/>
              <w:right w:val="single" w:sz="4" w:space="0" w:color="auto"/>
            </w:tcBorders>
            <w:shd w:val="clear" w:color="auto" w:fill="auto"/>
            <w:noWrap/>
            <w:vAlign w:val="center"/>
          </w:tcPr>
          <w:p w14:paraId="258C2972" w14:textId="77777777" w:rsidR="00B61DFB" w:rsidRPr="00FA6CFD" w:rsidRDefault="00B61DFB" w:rsidP="008B0155">
            <w:pPr>
              <w:spacing w:after="0" w:line="240" w:lineRule="auto"/>
              <w:jc w:val="right"/>
              <w:rPr>
                <w:rFonts w:ascii="Arial" w:eastAsia="Times New Roman" w:hAnsi="Arial" w:cs="Arial"/>
                <w:color w:val="000000"/>
                <w:sz w:val="18"/>
                <w:szCs w:val="18"/>
                <w:lang w:eastAsia="es-CO"/>
              </w:rPr>
            </w:pPr>
          </w:p>
        </w:tc>
      </w:tr>
      <w:tr w:rsidR="00B61DFB" w:rsidRPr="00FA6CFD" w14:paraId="4FF2E114" w14:textId="77777777" w:rsidTr="004C597B">
        <w:trPr>
          <w:trHeight w:val="20"/>
          <w:jc w:val="center"/>
        </w:trPr>
        <w:tc>
          <w:tcPr>
            <w:tcW w:w="2105" w:type="dxa"/>
            <w:tcBorders>
              <w:top w:val="nil"/>
              <w:left w:val="single" w:sz="4" w:space="0" w:color="auto"/>
              <w:bottom w:val="single" w:sz="4" w:space="0" w:color="auto"/>
              <w:right w:val="single" w:sz="4" w:space="0" w:color="auto"/>
            </w:tcBorders>
            <w:shd w:val="clear" w:color="auto" w:fill="auto"/>
            <w:noWrap/>
            <w:vAlign w:val="center"/>
          </w:tcPr>
          <w:p w14:paraId="2C28FE9F" w14:textId="77777777" w:rsidR="00B61DFB" w:rsidRPr="00FA6CFD" w:rsidRDefault="00B61DFB" w:rsidP="0095283B">
            <w:pPr>
              <w:spacing w:after="0" w:line="240" w:lineRule="auto"/>
              <w:jc w:val="right"/>
              <w:rPr>
                <w:rFonts w:ascii="Arial" w:eastAsia="Times New Roman" w:hAnsi="Arial" w:cs="Arial"/>
                <w:color w:val="000000"/>
                <w:sz w:val="18"/>
                <w:szCs w:val="18"/>
                <w:lang w:eastAsia="es-CO"/>
              </w:rPr>
            </w:pPr>
            <w:r>
              <w:rPr>
                <w:rFonts w:ascii="Arial" w:eastAsia="Times New Roman" w:hAnsi="Arial" w:cs="Arial"/>
                <w:color w:val="000000"/>
                <w:sz w:val="18"/>
                <w:szCs w:val="18"/>
                <w:lang w:eastAsia="es-CO"/>
              </w:rPr>
              <w:t>6</w:t>
            </w:r>
          </w:p>
        </w:tc>
        <w:tc>
          <w:tcPr>
            <w:tcW w:w="2149" w:type="dxa"/>
            <w:tcBorders>
              <w:top w:val="nil"/>
              <w:left w:val="nil"/>
              <w:bottom w:val="single" w:sz="4" w:space="0" w:color="auto"/>
              <w:right w:val="single" w:sz="4" w:space="0" w:color="auto"/>
            </w:tcBorders>
            <w:shd w:val="clear" w:color="auto" w:fill="auto"/>
            <w:noWrap/>
            <w:vAlign w:val="center"/>
          </w:tcPr>
          <w:p w14:paraId="3BBCE870" w14:textId="481513EB" w:rsidR="00B61DFB" w:rsidRPr="00FA6CFD" w:rsidRDefault="005F3B4B" w:rsidP="0095283B">
            <w:pPr>
              <w:spacing w:after="0" w:line="240" w:lineRule="auto"/>
              <w:jc w:val="right"/>
              <w:rPr>
                <w:rFonts w:ascii="Arial" w:eastAsia="Times New Roman" w:hAnsi="Arial" w:cs="Arial"/>
                <w:color w:val="000000"/>
                <w:sz w:val="18"/>
                <w:szCs w:val="18"/>
                <w:lang w:eastAsia="es-CO"/>
              </w:rPr>
            </w:pPr>
            <w:r>
              <w:rPr>
                <w:rFonts w:ascii="Arial" w:eastAsia="Times New Roman" w:hAnsi="Arial" w:cs="Arial"/>
                <w:color w:val="000000"/>
                <w:sz w:val="18"/>
                <w:szCs w:val="18"/>
                <w:lang w:eastAsia="es-CO"/>
              </w:rPr>
              <w:t>7,9</w:t>
            </w:r>
          </w:p>
        </w:tc>
        <w:tc>
          <w:tcPr>
            <w:tcW w:w="1701" w:type="dxa"/>
            <w:tcBorders>
              <w:top w:val="nil"/>
              <w:left w:val="nil"/>
              <w:bottom w:val="single" w:sz="4" w:space="0" w:color="auto"/>
              <w:right w:val="single" w:sz="4" w:space="0" w:color="auto"/>
            </w:tcBorders>
            <w:shd w:val="clear" w:color="auto" w:fill="auto"/>
            <w:noWrap/>
            <w:vAlign w:val="center"/>
          </w:tcPr>
          <w:p w14:paraId="592DDFE3" w14:textId="77777777" w:rsidR="00B61DFB" w:rsidRPr="00FA6CFD" w:rsidRDefault="00B61DFB" w:rsidP="0095283B">
            <w:pPr>
              <w:spacing w:after="0" w:line="240" w:lineRule="auto"/>
              <w:jc w:val="right"/>
              <w:rPr>
                <w:rFonts w:ascii="Arial" w:eastAsia="Times New Roman" w:hAnsi="Arial" w:cs="Arial"/>
                <w:color w:val="000000"/>
                <w:sz w:val="18"/>
                <w:szCs w:val="18"/>
                <w:lang w:eastAsia="es-CO"/>
              </w:rPr>
            </w:pPr>
          </w:p>
        </w:tc>
      </w:tr>
      <w:tr w:rsidR="00B61DFB" w:rsidRPr="00FA6CFD" w14:paraId="2B221B46" w14:textId="77777777" w:rsidTr="004C597B">
        <w:trPr>
          <w:trHeight w:val="20"/>
          <w:jc w:val="center"/>
        </w:trPr>
        <w:tc>
          <w:tcPr>
            <w:tcW w:w="2105" w:type="dxa"/>
            <w:tcBorders>
              <w:top w:val="nil"/>
              <w:left w:val="single" w:sz="4" w:space="0" w:color="auto"/>
              <w:bottom w:val="single" w:sz="4" w:space="0" w:color="auto"/>
              <w:right w:val="single" w:sz="4" w:space="0" w:color="auto"/>
            </w:tcBorders>
            <w:shd w:val="clear" w:color="auto" w:fill="auto"/>
            <w:noWrap/>
            <w:vAlign w:val="center"/>
          </w:tcPr>
          <w:p w14:paraId="33B19F66" w14:textId="77777777" w:rsidR="00B61DFB" w:rsidRPr="00FA6CFD" w:rsidRDefault="00B61DFB" w:rsidP="0095283B">
            <w:pPr>
              <w:spacing w:after="0" w:line="240" w:lineRule="auto"/>
              <w:jc w:val="right"/>
              <w:rPr>
                <w:rFonts w:ascii="Arial" w:eastAsia="Times New Roman" w:hAnsi="Arial" w:cs="Arial"/>
                <w:color w:val="000000"/>
                <w:sz w:val="18"/>
                <w:szCs w:val="18"/>
                <w:lang w:eastAsia="es-CO"/>
              </w:rPr>
            </w:pPr>
            <w:r>
              <w:rPr>
                <w:rFonts w:ascii="Arial" w:eastAsia="Times New Roman" w:hAnsi="Arial" w:cs="Arial"/>
                <w:color w:val="000000"/>
                <w:sz w:val="18"/>
                <w:szCs w:val="18"/>
                <w:lang w:eastAsia="es-CO"/>
              </w:rPr>
              <w:t>7</w:t>
            </w:r>
          </w:p>
        </w:tc>
        <w:tc>
          <w:tcPr>
            <w:tcW w:w="2149" w:type="dxa"/>
            <w:tcBorders>
              <w:top w:val="nil"/>
              <w:left w:val="nil"/>
              <w:bottom w:val="single" w:sz="4" w:space="0" w:color="auto"/>
              <w:right w:val="single" w:sz="4" w:space="0" w:color="auto"/>
            </w:tcBorders>
            <w:shd w:val="clear" w:color="auto" w:fill="auto"/>
            <w:noWrap/>
            <w:vAlign w:val="center"/>
          </w:tcPr>
          <w:p w14:paraId="403CCB72" w14:textId="76A2BD04" w:rsidR="00B61DFB" w:rsidRPr="00FA6CFD" w:rsidRDefault="005F3B4B" w:rsidP="0095283B">
            <w:pPr>
              <w:spacing w:after="0" w:line="240" w:lineRule="auto"/>
              <w:jc w:val="right"/>
              <w:rPr>
                <w:rFonts w:ascii="Arial" w:eastAsia="Times New Roman" w:hAnsi="Arial" w:cs="Arial"/>
                <w:color w:val="000000"/>
                <w:sz w:val="18"/>
                <w:szCs w:val="18"/>
                <w:lang w:eastAsia="es-CO"/>
              </w:rPr>
            </w:pPr>
            <w:r>
              <w:rPr>
                <w:rFonts w:ascii="Arial" w:eastAsia="Times New Roman" w:hAnsi="Arial" w:cs="Arial"/>
                <w:color w:val="000000"/>
                <w:sz w:val="18"/>
                <w:szCs w:val="18"/>
                <w:lang w:eastAsia="es-CO"/>
              </w:rPr>
              <w:t>7,7</w:t>
            </w:r>
          </w:p>
        </w:tc>
        <w:tc>
          <w:tcPr>
            <w:tcW w:w="1701" w:type="dxa"/>
            <w:tcBorders>
              <w:top w:val="nil"/>
              <w:left w:val="nil"/>
              <w:bottom w:val="single" w:sz="4" w:space="0" w:color="auto"/>
              <w:right w:val="single" w:sz="4" w:space="0" w:color="auto"/>
            </w:tcBorders>
            <w:shd w:val="clear" w:color="auto" w:fill="auto"/>
            <w:noWrap/>
            <w:vAlign w:val="center"/>
          </w:tcPr>
          <w:p w14:paraId="7755A183" w14:textId="77777777" w:rsidR="00B61DFB" w:rsidRPr="00FA6CFD" w:rsidRDefault="00B61DFB" w:rsidP="0095283B">
            <w:pPr>
              <w:spacing w:after="0" w:line="240" w:lineRule="auto"/>
              <w:jc w:val="right"/>
              <w:rPr>
                <w:rFonts w:ascii="Arial" w:eastAsia="Times New Roman" w:hAnsi="Arial" w:cs="Arial"/>
                <w:color w:val="000000"/>
                <w:sz w:val="18"/>
                <w:szCs w:val="18"/>
                <w:lang w:eastAsia="es-CO"/>
              </w:rPr>
            </w:pPr>
          </w:p>
        </w:tc>
      </w:tr>
      <w:tr w:rsidR="00B61DFB" w:rsidRPr="00FA6CFD" w14:paraId="20EB9516" w14:textId="77777777" w:rsidTr="004C597B">
        <w:trPr>
          <w:trHeight w:val="20"/>
          <w:jc w:val="center"/>
        </w:trPr>
        <w:tc>
          <w:tcPr>
            <w:tcW w:w="2105" w:type="dxa"/>
            <w:tcBorders>
              <w:top w:val="nil"/>
              <w:left w:val="single" w:sz="4" w:space="0" w:color="auto"/>
              <w:bottom w:val="single" w:sz="4" w:space="0" w:color="auto"/>
              <w:right w:val="single" w:sz="4" w:space="0" w:color="auto"/>
            </w:tcBorders>
            <w:shd w:val="clear" w:color="auto" w:fill="auto"/>
            <w:noWrap/>
            <w:vAlign w:val="center"/>
          </w:tcPr>
          <w:p w14:paraId="567D097F" w14:textId="77777777" w:rsidR="00B61DFB" w:rsidRPr="00FA6CFD" w:rsidRDefault="00B61DFB" w:rsidP="0095283B">
            <w:pPr>
              <w:spacing w:after="0" w:line="240" w:lineRule="auto"/>
              <w:jc w:val="right"/>
              <w:rPr>
                <w:rFonts w:ascii="Arial" w:eastAsia="Times New Roman" w:hAnsi="Arial" w:cs="Arial"/>
                <w:color w:val="000000"/>
                <w:sz w:val="18"/>
                <w:szCs w:val="18"/>
                <w:lang w:eastAsia="es-CO"/>
              </w:rPr>
            </w:pPr>
            <w:r>
              <w:rPr>
                <w:rFonts w:ascii="Arial" w:eastAsia="Times New Roman" w:hAnsi="Arial" w:cs="Arial"/>
                <w:color w:val="000000"/>
                <w:sz w:val="18"/>
                <w:szCs w:val="18"/>
                <w:lang w:eastAsia="es-CO"/>
              </w:rPr>
              <w:t>8</w:t>
            </w:r>
          </w:p>
        </w:tc>
        <w:tc>
          <w:tcPr>
            <w:tcW w:w="2149" w:type="dxa"/>
            <w:tcBorders>
              <w:top w:val="nil"/>
              <w:left w:val="nil"/>
              <w:bottom w:val="single" w:sz="4" w:space="0" w:color="auto"/>
              <w:right w:val="single" w:sz="4" w:space="0" w:color="auto"/>
            </w:tcBorders>
            <w:shd w:val="clear" w:color="auto" w:fill="auto"/>
            <w:noWrap/>
            <w:vAlign w:val="center"/>
          </w:tcPr>
          <w:p w14:paraId="15E22867" w14:textId="1A7B4E68" w:rsidR="00B61DFB" w:rsidRPr="00FA6CFD" w:rsidRDefault="005F3B4B" w:rsidP="0095283B">
            <w:pPr>
              <w:spacing w:after="0" w:line="240" w:lineRule="auto"/>
              <w:jc w:val="right"/>
              <w:rPr>
                <w:rFonts w:ascii="Arial" w:eastAsia="Times New Roman" w:hAnsi="Arial" w:cs="Arial"/>
                <w:color w:val="000000"/>
                <w:sz w:val="18"/>
                <w:szCs w:val="18"/>
                <w:lang w:eastAsia="es-CO"/>
              </w:rPr>
            </w:pPr>
            <w:r>
              <w:rPr>
                <w:rFonts w:ascii="Arial" w:eastAsia="Times New Roman" w:hAnsi="Arial" w:cs="Arial"/>
                <w:color w:val="000000"/>
                <w:sz w:val="18"/>
                <w:szCs w:val="18"/>
                <w:lang w:eastAsia="es-CO"/>
              </w:rPr>
              <w:t>7,</w:t>
            </w:r>
            <w:r w:rsidR="00437B79">
              <w:rPr>
                <w:rFonts w:ascii="Arial" w:eastAsia="Times New Roman" w:hAnsi="Arial" w:cs="Arial"/>
                <w:color w:val="000000"/>
                <w:sz w:val="18"/>
                <w:szCs w:val="18"/>
                <w:lang w:eastAsia="es-CO"/>
              </w:rPr>
              <w:t>6</w:t>
            </w:r>
          </w:p>
        </w:tc>
        <w:tc>
          <w:tcPr>
            <w:tcW w:w="1701" w:type="dxa"/>
            <w:tcBorders>
              <w:top w:val="nil"/>
              <w:left w:val="nil"/>
              <w:bottom w:val="single" w:sz="4" w:space="0" w:color="auto"/>
              <w:right w:val="single" w:sz="4" w:space="0" w:color="auto"/>
            </w:tcBorders>
            <w:shd w:val="clear" w:color="auto" w:fill="auto"/>
            <w:noWrap/>
            <w:vAlign w:val="center"/>
          </w:tcPr>
          <w:p w14:paraId="2034B40A" w14:textId="77777777" w:rsidR="00B61DFB" w:rsidRPr="00FA6CFD" w:rsidRDefault="00B61DFB" w:rsidP="0095283B">
            <w:pPr>
              <w:spacing w:after="0" w:line="240" w:lineRule="auto"/>
              <w:jc w:val="right"/>
              <w:rPr>
                <w:rFonts w:ascii="Arial" w:eastAsia="Times New Roman" w:hAnsi="Arial" w:cs="Arial"/>
                <w:color w:val="000000"/>
                <w:sz w:val="18"/>
                <w:szCs w:val="18"/>
                <w:lang w:eastAsia="es-CO"/>
              </w:rPr>
            </w:pPr>
          </w:p>
        </w:tc>
      </w:tr>
      <w:tr w:rsidR="00B61DFB" w:rsidRPr="00FA6CFD" w14:paraId="29003999" w14:textId="77777777" w:rsidTr="004C597B">
        <w:trPr>
          <w:trHeight w:val="20"/>
          <w:jc w:val="center"/>
        </w:trPr>
        <w:tc>
          <w:tcPr>
            <w:tcW w:w="2105" w:type="dxa"/>
            <w:tcBorders>
              <w:top w:val="nil"/>
              <w:left w:val="single" w:sz="4" w:space="0" w:color="auto"/>
              <w:bottom w:val="single" w:sz="4" w:space="0" w:color="auto"/>
              <w:right w:val="single" w:sz="4" w:space="0" w:color="auto"/>
            </w:tcBorders>
            <w:shd w:val="clear" w:color="auto" w:fill="auto"/>
            <w:noWrap/>
            <w:vAlign w:val="center"/>
          </w:tcPr>
          <w:p w14:paraId="08C34257" w14:textId="77777777" w:rsidR="00B61DFB" w:rsidRPr="00FA6CFD" w:rsidRDefault="00B61DFB" w:rsidP="0095283B">
            <w:pPr>
              <w:spacing w:after="0" w:line="240" w:lineRule="auto"/>
              <w:jc w:val="right"/>
              <w:rPr>
                <w:rFonts w:ascii="Arial" w:eastAsia="Times New Roman" w:hAnsi="Arial" w:cs="Arial"/>
                <w:color w:val="000000"/>
                <w:sz w:val="18"/>
                <w:szCs w:val="18"/>
                <w:lang w:eastAsia="es-CO"/>
              </w:rPr>
            </w:pPr>
            <w:r>
              <w:rPr>
                <w:rFonts w:ascii="Arial" w:eastAsia="Times New Roman" w:hAnsi="Arial" w:cs="Arial"/>
                <w:color w:val="000000"/>
                <w:sz w:val="18"/>
                <w:szCs w:val="18"/>
                <w:lang w:eastAsia="es-CO"/>
              </w:rPr>
              <w:t>9</w:t>
            </w:r>
          </w:p>
        </w:tc>
        <w:tc>
          <w:tcPr>
            <w:tcW w:w="2149" w:type="dxa"/>
            <w:tcBorders>
              <w:top w:val="nil"/>
              <w:left w:val="nil"/>
              <w:bottom w:val="single" w:sz="4" w:space="0" w:color="auto"/>
              <w:right w:val="single" w:sz="4" w:space="0" w:color="auto"/>
            </w:tcBorders>
            <w:shd w:val="clear" w:color="auto" w:fill="auto"/>
            <w:noWrap/>
            <w:vAlign w:val="center"/>
          </w:tcPr>
          <w:p w14:paraId="45D4B2CF" w14:textId="49D9CDE2" w:rsidR="00B61DFB" w:rsidRPr="00FA6CFD" w:rsidRDefault="00437B79" w:rsidP="0095283B">
            <w:pPr>
              <w:spacing w:after="0" w:line="240" w:lineRule="auto"/>
              <w:jc w:val="right"/>
              <w:rPr>
                <w:rFonts w:ascii="Arial" w:eastAsia="Times New Roman" w:hAnsi="Arial" w:cs="Arial"/>
                <w:color w:val="000000"/>
                <w:sz w:val="18"/>
                <w:szCs w:val="18"/>
                <w:lang w:eastAsia="es-CO"/>
              </w:rPr>
            </w:pPr>
            <w:r>
              <w:rPr>
                <w:rFonts w:ascii="Arial" w:eastAsia="Times New Roman" w:hAnsi="Arial" w:cs="Arial"/>
                <w:color w:val="000000"/>
                <w:sz w:val="18"/>
                <w:szCs w:val="18"/>
                <w:lang w:eastAsia="es-CO"/>
              </w:rPr>
              <w:t>7,5</w:t>
            </w:r>
          </w:p>
        </w:tc>
        <w:tc>
          <w:tcPr>
            <w:tcW w:w="1701" w:type="dxa"/>
            <w:tcBorders>
              <w:top w:val="nil"/>
              <w:left w:val="nil"/>
              <w:bottom w:val="single" w:sz="4" w:space="0" w:color="auto"/>
              <w:right w:val="single" w:sz="4" w:space="0" w:color="auto"/>
            </w:tcBorders>
            <w:shd w:val="clear" w:color="auto" w:fill="auto"/>
            <w:noWrap/>
            <w:vAlign w:val="center"/>
          </w:tcPr>
          <w:p w14:paraId="0BDC99AD" w14:textId="77777777" w:rsidR="00B61DFB" w:rsidRPr="00FA6CFD" w:rsidRDefault="00B61DFB" w:rsidP="0095283B">
            <w:pPr>
              <w:spacing w:after="0" w:line="240" w:lineRule="auto"/>
              <w:jc w:val="right"/>
              <w:rPr>
                <w:rFonts w:ascii="Arial" w:eastAsia="Times New Roman" w:hAnsi="Arial" w:cs="Arial"/>
                <w:color w:val="000000"/>
                <w:sz w:val="18"/>
                <w:szCs w:val="18"/>
                <w:lang w:eastAsia="es-CO"/>
              </w:rPr>
            </w:pPr>
          </w:p>
        </w:tc>
      </w:tr>
      <w:tr w:rsidR="00B61DFB" w:rsidRPr="00FA6CFD" w14:paraId="44A4307E" w14:textId="77777777" w:rsidTr="004C597B">
        <w:trPr>
          <w:trHeight w:val="20"/>
          <w:jc w:val="center"/>
        </w:trPr>
        <w:tc>
          <w:tcPr>
            <w:tcW w:w="2105" w:type="dxa"/>
            <w:tcBorders>
              <w:top w:val="nil"/>
              <w:left w:val="single" w:sz="4" w:space="0" w:color="auto"/>
              <w:bottom w:val="single" w:sz="4" w:space="0" w:color="auto"/>
              <w:right w:val="single" w:sz="4" w:space="0" w:color="auto"/>
            </w:tcBorders>
            <w:shd w:val="clear" w:color="auto" w:fill="auto"/>
            <w:noWrap/>
            <w:vAlign w:val="center"/>
          </w:tcPr>
          <w:p w14:paraId="08AE5B75" w14:textId="77777777" w:rsidR="00B61DFB" w:rsidRPr="00FA6CFD" w:rsidRDefault="00B61DFB" w:rsidP="0095283B">
            <w:pPr>
              <w:spacing w:after="0" w:line="240" w:lineRule="auto"/>
              <w:jc w:val="right"/>
              <w:rPr>
                <w:rFonts w:ascii="Arial" w:eastAsia="Times New Roman" w:hAnsi="Arial" w:cs="Arial"/>
                <w:color w:val="000000"/>
                <w:sz w:val="18"/>
                <w:szCs w:val="18"/>
                <w:lang w:eastAsia="es-CO"/>
              </w:rPr>
            </w:pPr>
            <w:r>
              <w:rPr>
                <w:rFonts w:ascii="Arial" w:eastAsia="Times New Roman" w:hAnsi="Arial" w:cs="Arial"/>
                <w:color w:val="000000"/>
                <w:sz w:val="18"/>
                <w:szCs w:val="18"/>
                <w:lang w:eastAsia="es-CO"/>
              </w:rPr>
              <w:t>10</w:t>
            </w:r>
          </w:p>
        </w:tc>
        <w:tc>
          <w:tcPr>
            <w:tcW w:w="2149" w:type="dxa"/>
            <w:tcBorders>
              <w:top w:val="nil"/>
              <w:left w:val="nil"/>
              <w:bottom w:val="single" w:sz="4" w:space="0" w:color="auto"/>
              <w:right w:val="single" w:sz="4" w:space="0" w:color="auto"/>
            </w:tcBorders>
            <w:shd w:val="clear" w:color="auto" w:fill="auto"/>
            <w:noWrap/>
            <w:vAlign w:val="center"/>
          </w:tcPr>
          <w:p w14:paraId="23F745D0" w14:textId="122CBF90" w:rsidR="00B61DFB" w:rsidRPr="00FA6CFD" w:rsidRDefault="00437B79" w:rsidP="0095283B">
            <w:pPr>
              <w:spacing w:after="0" w:line="240" w:lineRule="auto"/>
              <w:jc w:val="right"/>
              <w:rPr>
                <w:rFonts w:ascii="Arial" w:eastAsia="Times New Roman" w:hAnsi="Arial" w:cs="Arial"/>
                <w:color w:val="000000"/>
                <w:sz w:val="18"/>
                <w:szCs w:val="18"/>
                <w:lang w:eastAsia="es-CO"/>
              </w:rPr>
            </w:pPr>
            <w:r>
              <w:rPr>
                <w:rFonts w:ascii="Arial" w:eastAsia="Times New Roman" w:hAnsi="Arial" w:cs="Arial"/>
                <w:color w:val="000000"/>
                <w:sz w:val="18"/>
                <w:szCs w:val="18"/>
                <w:lang w:eastAsia="es-CO"/>
              </w:rPr>
              <w:t>7,4</w:t>
            </w:r>
          </w:p>
        </w:tc>
        <w:tc>
          <w:tcPr>
            <w:tcW w:w="1701" w:type="dxa"/>
            <w:tcBorders>
              <w:top w:val="nil"/>
              <w:left w:val="nil"/>
              <w:bottom w:val="single" w:sz="4" w:space="0" w:color="auto"/>
              <w:right w:val="single" w:sz="4" w:space="0" w:color="auto"/>
            </w:tcBorders>
            <w:shd w:val="clear" w:color="auto" w:fill="auto"/>
            <w:noWrap/>
            <w:vAlign w:val="center"/>
          </w:tcPr>
          <w:p w14:paraId="603DF9C7" w14:textId="77777777" w:rsidR="00B61DFB" w:rsidRPr="00FA6CFD" w:rsidRDefault="00B61DFB" w:rsidP="0095283B">
            <w:pPr>
              <w:spacing w:after="0" w:line="240" w:lineRule="auto"/>
              <w:jc w:val="right"/>
              <w:rPr>
                <w:rFonts w:ascii="Arial" w:eastAsia="Times New Roman" w:hAnsi="Arial" w:cs="Arial"/>
                <w:color w:val="000000"/>
                <w:sz w:val="18"/>
                <w:szCs w:val="18"/>
                <w:lang w:eastAsia="es-CO"/>
              </w:rPr>
            </w:pPr>
          </w:p>
        </w:tc>
      </w:tr>
      <w:tr w:rsidR="00514BB9" w:rsidRPr="00FA6CFD" w14:paraId="352EF2B2" w14:textId="77777777" w:rsidTr="00EB0188">
        <w:trPr>
          <w:trHeight w:val="20"/>
          <w:jc w:val="center"/>
        </w:trPr>
        <w:tc>
          <w:tcPr>
            <w:tcW w:w="2105" w:type="dxa"/>
            <w:tcBorders>
              <w:top w:val="nil"/>
              <w:left w:val="single" w:sz="4" w:space="0" w:color="auto"/>
              <w:bottom w:val="single" w:sz="4" w:space="0" w:color="auto"/>
              <w:right w:val="single" w:sz="4" w:space="0" w:color="auto"/>
            </w:tcBorders>
            <w:shd w:val="clear" w:color="auto" w:fill="FFD966" w:themeFill="accent4" w:themeFillTint="99"/>
            <w:noWrap/>
            <w:vAlign w:val="center"/>
            <w:hideMark/>
          </w:tcPr>
          <w:p w14:paraId="78872509" w14:textId="5F71C4C4" w:rsidR="00514BB9" w:rsidRPr="00FA6CFD" w:rsidRDefault="004C597B" w:rsidP="008B0155">
            <w:pPr>
              <w:spacing w:after="0" w:line="240" w:lineRule="auto"/>
              <w:rPr>
                <w:rFonts w:ascii="Arial" w:eastAsia="Times New Roman" w:hAnsi="Arial" w:cs="Arial"/>
                <w:b/>
                <w:bCs/>
                <w:color w:val="000000"/>
                <w:sz w:val="18"/>
                <w:szCs w:val="18"/>
                <w:lang w:eastAsia="es-CO"/>
              </w:rPr>
            </w:pPr>
            <w:r w:rsidRPr="00FA6CFD">
              <w:rPr>
                <w:rFonts w:ascii="Arial" w:eastAsia="Times New Roman" w:hAnsi="Arial" w:cs="Arial"/>
                <w:b/>
                <w:bCs/>
                <w:color w:val="000000"/>
                <w:sz w:val="18"/>
                <w:szCs w:val="18"/>
                <w:lang w:eastAsia="es-CO"/>
              </w:rPr>
              <w:t>Meta</w:t>
            </w:r>
            <w:r>
              <w:rPr>
                <w:rFonts w:ascii="Arial" w:eastAsia="Times New Roman" w:hAnsi="Arial" w:cs="Arial"/>
                <w:b/>
                <w:bCs/>
                <w:color w:val="000000"/>
                <w:sz w:val="18"/>
                <w:szCs w:val="18"/>
                <w:lang w:eastAsia="es-CO"/>
              </w:rPr>
              <w:t xml:space="preserve"> Plan (Meta Total)</w:t>
            </w:r>
          </w:p>
        </w:tc>
        <w:tc>
          <w:tcPr>
            <w:tcW w:w="2149" w:type="dxa"/>
            <w:tcBorders>
              <w:top w:val="nil"/>
              <w:left w:val="nil"/>
              <w:bottom w:val="single" w:sz="4" w:space="0" w:color="auto"/>
              <w:right w:val="single" w:sz="4" w:space="0" w:color="auto"/>
            </w:tcBorders>
            <w:shd w:val="clear" w:color="auto" w:fill="auto"/>
            <w:noWrap/>
            <w:vAlign w:val="center"/>
            <w:hideMark/>
          </w:tcPr>
          <w:p w14:paraId="73A4C513" w14:textId="5C426DC8" w:rsidR="00514BB9" w:rsidRPr="00FA6CFD" w:rsidRDefault="00437B79" w:rsidP="008B0155">
            <w:pPr>
              <w:spacing w:after="0" w:line="240" w:lineRule="auto"/>
              <w:jc w:val="right"/>
              <w:rPr>
                <w:rFonts w:ascii="Arial" w:eastAsia="Times New Roman" w:hAnsi="Arial" w:cs="Arial"/>
                <w:b/>
                <w:bCs/>
                <w:color w:val="000000"/>
                <w:sz w:val="18"/>
                <w:szCs w:val="18"/>
                <w:lang w:eastAsia="es-CO"/>
              </w:rPr>
            </w:pPr>
            <w:r>
              <w:rPr>
                <w:rFonts w:ascii="Arial" w:eastAsia="Times New Roman" w:hAnsi="Arial" w:cs="Arial"/>
                <w:b/>
                <w:bCs/>
                <w:color w:val="000000"/>
                <w:sz w:val="18"/>
                <w:szCs w:val="18"/>
                <w:lang w:eastAsia="es-CO"/>
              </w:rPr>
              <w:t>7</w:t>
            </w:r>
            <w:r w:rsidR="00514BB9" w:rsidRPr="00FA6CFD">
              <w:rPr>
                <w:rFonts w:ascii="Arial" w:eastAsia="Times New Roman" w:hAnsi="Arial" w:cs="Arial"/>
                <w:b/>
                <w:bCs/>
                <w:color w:val="000000"/>
                <w:sz w:val="18"/>
                <w:szCs w:val="18"/>
                <w:lang w:eastAsia="es-CO"/>
              </w:rPr>
              <w:t>,</w:t>
            </w:r>
            <w:r w:rsidR="00BF7C0B">
              <w:rPr>
                <w:rFonts w:ascii="Arial" w:eastAsia="Times New Roman" w:hAnsi="Arial" w:cs="Arial"/>
                <w:b/>
                <w:bCs/>
                <w:color w:val="000000"/>
                <w:sz w:val="18"/>
                <w:szCs w:val="18"/>
                <w:lang w:eastAsia="es-CO"/>
              </w:rPr>
              <w:t>4</w:t>
            </w:r>
          </w:p>
        </w:tc>
        <w:tc>
          <w:tcPr>
            <w:tcW w:w="1701" w:type="dxa"/>
            <w:tcBorders>
              <w:top w:val="nil"/>
              <w:left w:val="nil"/>
              <w:bottom w:val="single" w:sz="4" w:space="0" w:color="auto"/>
              <w:right w:val="single" w:sz="4" w:space="0" w:color="auto"/>
            </w:tcBorders>
            <w:shd w:val="clear" w:color="auto" w:fill="auto"/>
            <w:noWrap/>
            <w:vAlign w:val="center"/>
            <w:hideMark/>
          </w:tcPr>
          <w:p w14:paraId="13295F05" w14:textId="77777777" w:rsidR="00514BB9" w:rsidRPr="00FA6CFD" w:rsidRDefault="00514BB9" w:rsidP="008B0155">
            <w:pPr>
              <w:spacing w:after="0" w:line="240" w:lineRule="auto"/>
              <w:jc w:val="right"/>
              <w:rPr>
                <w:rFonts w:ascii="Arial" w:eastAsia="Times New Roman" w:hAnsi="Arial" w:cs="Arial"/>
                <w:b/>
                <w:bCs/>
                <w:color w:val="000000"/>
                <w:sz w:val="18"/>
                <w:szCs w:val="18"/>
                <w:lang w:eastAsia="es-CO"/>
              </w:rPr>
            </w:pPr>
            <w:r w:rsidRPr="00FA6CFD">
              <w:rPr>
                <w:rFonts w:ascii="Arial" w:eastAsia="Times New Roman" w:hAnsi="Arial" w:cs="Arial"/>
                <w:b/>
                <w:bCs/>
                <w:color w:val="000000"/>
                <w:sz w:val="18"/>
                <w:szCs w:val="18"/>
                <w:lang w:eastAsia="es-CO"/>
              </w:rPr>
              <w:t> </w:t>
            </w:r>
          </w:p>
        </w:tc>
      </w:tr>
    </w:tbl>
    <w:p w14:paraId="414C49F0" w14:textId="5C93819F" w:rsidR="008A1F3E" w:rsidRPr="007C52AB" w:rsidRDefault="007C52AB" w:rsidP="007C52AB">
      <w:pPr>
        <w:jc w:val="center"/>
        <w:rPr>
          <w:rFonts w:ascii="Arial" w:hAnsi="Arial" w:cs="Arial"/>
          <w:sz w:val="18"/>
          <w:szCs w:val="18"/>
        </w:rPr>
      </w:pPr>
      <w:r w:rsidRPr="008D4244">
        <w:rPr>
          <w:rFonts w:ascii="Arial" w:hAnsi="Arial" w:cs="Arial"/>
          <w:b/>
          <w:bCs/>
          <w:sz w:val="18"/>
          <w:szCs w:val="18"/>
        </w:rPr>
        <w:t>Fuente</w:t>
      </w:r>
      <w:r w:rsidRPr="004C1DE7">
        <w:rPr>
          <w:rFonts w:ascii="Arial" w:hAnsi="Arial" w:cs="Arial"/>
          <w:sz w:val="18"/>
          <w:szCs w:val="18"/>
        </w:rPr>
        <w:t>: Elaboración propia SDH</w:t>
      </w:r>
    </w:p>
    <w:p w14:paraId="26BD4518" w14:textId="77777777" w:rsidR="008A1F3E" w:rsidRDefault="008A1F3E" w:rsidP="008A1F3E">
      <w:pPr>
        <w:autoSpaceDE w:val="0"/>
        <w:autoSpaceDN w:val="0"/>
        <w:adjustRightInd w:val="0"/>
        <w:spacing w:after="0" w:line="240" w:lineRule="auto"/>
        <w:jc w:val="both"/>
        <w:rPr>
          <w:rFonts w:ascii="Arial" w:hAnsi="Arial" w:cs="Arial"/>
          <w:noProof/>
          <w:sz w:val="24"/>
          <w:szCs w:val="24"/>
        </w:rPr>
      </w:pPr>
      <w:bookmarkStart w:id="173" w:name="OLE_LINK1"/>
      <w:bookmarkStart w:id="174" w:name="OLE_LINK2"/>
      <w:r w:rsidRPr="0025477B">
        <w:rPr>
          <w:rFonts w:ascii="Arial" w:hAnsi="Arial" w:cs="Arial"/>
          <w:noProof/>
          <w:sz w:val="24"/>
          <w:szCs w:val="24"/>
          <w:u w:val="single"/>
        </w:rPr>
        <w:t>Territorialización</w:t>
      </w:r>
      <w:r>
        <w:rPr>
          <w:rFonts w:ascii="Arial" w:hAnsi="Arial" w:cs="Arial"/>
          <w:noProof/>
          <w:sz w:val="24"/>
          <w:szCs w:val="24"/>
        </w:rPr>
        <w:t xml:space="preserve">: consiste en desagregar por localidad el valor cuantitativo de los indicadores de objetivo y de producto, permite una </w:t>
      </w:r>
      <w:r w:rsidRPr="00CC16E1">
        <w:rPr>
          <w:rFonts w:ascii="Arial" w:hAnsi="Arial" w:cs="Arial"/>
          <w:noProof/>
          <w:sz w:val="24"/>
          <w:szCs w:val="24"/>
        </w:rPr>
        <w:t xml:space="preserve">aproximación de cómo </w:t>
      </w:r>
      <w:r>
        <w:rPr>
          <w:rFonts w:ascii="Arial" w:hAnsi="Arial" w:cs="Arial"/>
          <w:noProof/>
          <w:sz w:val="24"/>
          <w:szCs w:val="24"/>
        </w:rPr>
        <w:t>las intervenciones de las entidades</w:t>
      </w:r>
      <w:r w:rsidRPr="00CC16E1">
        <w:rPr>
          <w:rFonts w:ascii="Arial" w:hAnsi="Arial" w:cs="Arial"/>
          <w:noProof/>
          <w:sz w:val="24"/>
          <w:szCs w:val="24"/>
        </w:rPr>
        <w:t xml:space="preserve"> del </w:t>
      </w:r>
      <w:r>
        <w:rPr>
          <w:rFonts w:ascii="Arial" w:hAnsi="Arial" w:cs="Arial"/>
          <w:noProof/>
          <w:sz w:val="24"/>
          <w:szCs w:val="24"/>
        </w:rPr>
        <w:t>distrito</w:t>
      </w:r>
      <w:r w:rsidRPr="00CC16E1">
        <w:rPr>
          <w:rFonts w:ascii="Arial" w:hAnsi="Arial" w:cs="Arial"/>
          <w:noProof/>
          <w:sz w:val="24"/>
          <w:szCs w:val="24"/>
        </w:rPr>
        <w:t xml:space="preserve"> benefician a las diferentes </w:t>
      </w:r>
      <w:r>
        <w:rPr>
          <w:rFonts w:ascii="Arial" w:hAnsi="Arial" w:cs="Arial"/>
          <w:noProof/>
          <w:sz w:val="24"/>
          <w:szCs w:val="24"/>
        </w:rPr>
        <w:t>localidades</w:t>
      </w:r>
      <w:r w:rsidRPr="00CC16E1">
        <w:rPr>
          <w:rFonts w:ascii="Arial" w:hAnsi="Arial" w:cs="Arial"/>
          <w:noProof/>
          <w:sz w:val="24"/>
          <w:szCs w:val="24"/>
        </w:rPr>
        <w:t xml:space="preserve">. </w:t>
      </w:r>
    </w:p>
    <w:p w14:paraId="46107971" w14:textId="77777777" w:rsidR="008A1F3E" w:rsidRDefault="008A1F3E" w:rsidP="008A1F3E">
      <w:pPr>
        <w:autoSpaceDE w:val="0"/>
        <w:autoSpaceDN w:val="0"/>
        <w:adjustRightInd w:val="0"/>
        <w:spacing w:after="0" w:line="240" w:lineRule="auto"/>
        <w:jc w:val="both"/>
        <w:rPr>
          <w:rFonts w:ascii="Arial" w:hAnsi="Arial" w:cs="Arial"/>
          <w:noProof/>
          <w:sz w:val="24"/>
          <w:szCs w:val="24"/>
        </w:rPr>
      </w:pPr>
    </w:p>
    <w:p w14:paraId="010FC816" w14:textId="77777777" w:rsidR="008A1F3E" w:rsidRDefault="008A1F3E" w:rsidP="008A1F3E">
      <w:pPr>
        <w:autoSpaceDE w:val="0"/>
        <w:autoSpaceDN w:val="0"/>
        <w:adjustRightInd w:val="0"/>
        <w:spacing w:after="0" w:line="240" w:lineRule="auto"/>
        <w:jc w:val="both"/>
        <w:rPr>
          <w:rFonts w:ascii="Arial" w:hAnsi="Arial" w:cs="Arial"/>
          <w:noProof/>
          <w:sz w:val="24"/>
          <w:szCs w:val="24"/>
        </w:rPr>
      </w:pPr>
      <w:r>
        <w:rPr>
          <w:rFonts w:ascii="Arial" w:hAnsi="Arial" w:cs="Arial"/>
          <w:noProof/>
          <w:sz w:val="24"/>
          <w:szCs w:val="24"/>
        </w:rPr>
        <w:t>Es i</w:t>
      </w:r>
      <w:r w:rsidRPr="00D94346">
        <w:rPr>
          <w:rFonts w:ascii="Arial" w:hAnsi="Arial" w:cs="Arial"/>
          <w:noProof/>
          <w:sz w:val="24"/>
          <w:szCs w:val="24"/>
        </w:rPr>
        <w:t xml:space="preserve">mportante señalar que los </w:t>
      </w:r>
      <w:r>
        <w:rPr>
          <w:rFonts w:ascii="Arial" w:hAnsi="Arial" w:cs="Arial"/>
          <w:noProof/>
          <w:sz w:val="24"/>
          <w:szCs w:val="24"/>
        </w:rPr>
        <w:t>indicadores</w:t>
      </w:r>
      <w:r w:rsidRPr="00D94346">
        <w:rPr>
          <w:rFonts w:ascii="Arial" w:hAnsi="Arial" w:cs="Arial"/>
          <w:noProof/>
          <w:sz w:val="24"/>
          <w:szCs w:val="24"/>
        </w:rPr>
        <w:t xml:space="preserve"> cuya localización</w:t>
      </w:r>
      <w:r>
        <w:rPr>
          <w:rFonts w:ascii="Arial" w:hAnsi="Arial" w:cs="Arial"/>
          <w:noProof/>
          <w:sz w:val="24"/>
          <w:szCs w:val="24"/>
        </w:rPr>
        <w:t xml:space="preserve"> para </w:t>
      </w:r>
      <w:r w:rsidRPr="00D94346">
        <w:rPr>
          <w:rFonts w:ascii="Arial" w:hAnsi="Arial" w:cs="Arial"/>
          <w:noProof/>
          <w:sz w:val="24"/>
          <w:szCs w:val="24"/>
        </w:rPr>
        <w:t xml:space="preserve">la entrega de bienes y servicios se realiza en </w:t>
      </w:r>
      <w:r>
        <w:rPr>
          <w:rFonts w:ascii="Arial" w:hAnsi="Arial" w:cs="Arial"/>
          <w:noProof/>
          <w:sz w:val="24"/>
          <w:szCs w:val="24"/>
        </w:rPr>
        <w:t>todo el distrito</w:t>
      </w:r>
      <w:r w:rsidRPr="00D94346">
        <w:rPr>
          <w:rFonts w:ascii="Arial" w:hAnsi="Arial" w:cs="Arial"/>
          <w:noProof/>
          <w:sz w:val="24"/>
          <w:szCs w:val="24"/>
        </w:rPr>
        <w:t xml:space="preserve"> </w:t>
      </w:r>
      <w:r>
        <w:rPr>
          <w:rFonts w:ascii="Arial" w:hAnsi="Arial" w:cs="Arial"/>
          <w:noProof/>
          <w:sz w:val="24"/>
          <w:szCs w:val="24"/>
        </w:rPr>
        <w:t>no debe ser terriritorializado</w:t>
      </w:r>
      <w:r w:rsidRPr="00D94346">
        <w:rPr>
          <w:rFonts w:ascii="Arial" w:hAnsi="Arial" w:cs="Arial"/>
          <w:noProof/>
          <w:sz w:val="24"/>
          <w:szCs w:val="24"/>
        </w:rPr>
        <w:t>.</w:t>
      </w:r>
    </w:p>
    <w:bookmarkEnd w:id="173"/>
    <w:bookmarkEnd w:id="174"/>
    <w:p w14:paraId="557B93E9" w14:textId="2C217F7C" w:rsidR="0042751D" w:rsidRDefault="0042751D">
      <w:pPr>
        <w:rPr>
          <w:rFonts w:ascii="Arial" w:hAnsi="Arial" w:cs="Arial"/>
          <w:noProof/>
          <w:sz w:val="24"/>
          <w:szCs w:val="24"/>
        </w:rPr>
      </w:pPr>
      <w:r>
        <w:rPr>
          <w:rFonts w:ascii="Arial" w:hAnsi="Arial" w:cs="Arial"/>
          <w:noProof/>
          <w:sz w:val="24"/>
          <w:szCs w:val="24"/>
        </w:rPr>
        <w:br w:type="page"/>
      </w:r>
    </w:p>
    <w:p w14:paraId="1C247378" w14:textId="77777777" w:rsidR="008A1F3E" w:rsidRDefault="008A1F3E" w:rsidP="008A1F3E">
      <w:pPr>
        <w:autoSpaceDE w:val="0"/>
        <w:autoSpaceDN w:val="0"/>
        <w:adjustRightInd w:val="0"/>
        <w:spacing w:after="0" w:line="240" w:lineRule="auto"/>
        <w:jc w:val="both"/>
        <w:rPr>
          <w:rFonts w:ascii="Arial" w:hAnsi="Arial" w:cs="Arial"/>
          <w:noProof/>
          <w:sz w:val="24"/>
          <w:szCs w:val="24"/>
        </w:rPr>
      </w:pPr>
    </w:p>
    <w:p w14:paraId="00E63A06" w14:textId="62AFF7C3" w:rsidR="008A1F3E" w:rsidRDefault="008A1F3E" w:rsidP="008A1F3E">
      <w:pPr>
        <w:pStyle w:val="Descripcin"/>
        <w:rPr>
          <w:rFonts w:ascii="Arial" w:hAnsi="Arial" w:cs="Arial"/>
          <w:i w:val="0"/>
          <w:noProof/>
          <w:szCs w:val="24"/>
        </w:rPr>
      </w:pPr>
      <w:bookmarkStart w:id="175" w:name="_Toc156474524"/>
      <w:r>
        <w:t xml:space="preserve">Tabla </w:t>
      </w:r>
      <w:r>
        <w:fldChar w:fldCharType="begin"/>
      </w:r>
      <w:r>
        <w:instrText xml:space="preserve"> SEQ Tabla \* ARABIC </w:instrText>
      </w:r>
      <w:r>
        <w:fldChar w:fldCharType="separate"/>
      </w:r>
      <w:r w:rsidR="002E7184">
        <w:rPr>
          <w:noProof/>
        </w:rPr>
        <w:t>7</w:t>
      </w:r>
      <w:r>
        <w:rPr>
          <w:noProof/>
        </w:rPr>
        <w:fldChar w:fldCharType="end"/>
      </w:r>
      <w:r>
        <w:t xml:space="preserve">. </w:t>
      </w:r>
      <w:r w:rsidRPr="007D4030">
        <w:t xml:space="preserve">Ejemplos de </w:t>
      </w:r>
      <w:r w:rsidR="00AC4467">
        <w:t xml:space="preserve">territorialización de </w:t>
      </w:r>
      <w:r w:rsidRPr="007D4030">
        <w:t>indicadores</w:t>
      </w:r>
      <w:bookmarkEnd w:id="175"/>
    </w:p>
    <w:tbl>
      <w:tblPr>
        <w:tblStyle w:val="Tablapresupuesto"/>
        <w:tblW w:w="9209" w:type="dxa"/>
        <w:tblLook w:val="04A0" w:firstRow="1" w:lastRow="0" w:firstColumn="1" w:lastColumn="0" w:noHBand="0" w:noVBand="1"/>
      </w:tblPr>
      <w:tblGrid>
        <w:gridCol w:w="1627"/>
        <w:gridCol w:w="1792"/>
        <w:gridCol w:w="3604"/>
        <w:gridCol w:w="2186"/>
      </w:tblGrid>
      <w:tr w:rsidR="00B66F60" w:rsidRPr="00B66F60" w14:paraId="3782A043" w14:textId="77777777" w:rsidTr="00A57DFD">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1627" w:type="dxa"/>
          </w:tcPr>
          <w:p w14:paraId="1B4CB819" w14:textId="77777777" w:rsidR="008A1F3E" w:rsidRPr="00B66F60" w:rsidRDefault="008A1F3E" w:rsidP="00FD74C1">
            <w:pPr>
              <w:tabs>
                <w:tab w:val="center" w:pos="4477"/>
                <w:tab w:val="left" w:pos="5475"/>
              </w:tabs>
              <w:autoSpaceDE w:val="0"/>
              <w:autoSpaceDN w:val="0"/>
              <w:adjustRightInd w:val="0"/>
              <w:rPr>
                <w:rFonts w:cs="Arial"/>
                <w:b w:val="0"/>
                <w:bCs w:val="0"/>
                <w:iCs/>
                <w:noProof/>
                <w:color w:val="auto"/>
                <w:sz w:val="18"/>
              </w:rPr>
            </w:pPr>
            <w:r w:rsidRPr="00B66F60">
              <w:rPr>
                <w:rFonts w:cs="Arial"/>
                <w:iCs/>
                <w:noProof/>
                <w:color w:val="auto"/>
                <w:sz w:val="18"/>
              </w:rPr>
              <w:t>BENEFICIARIOS</w:t>
            </w:r>
          </w:p>
        </w:tc>
        <w:tc>
          <w:tcPr>
            <w:tcW w:w="1792" w:type="dxa"/>
          </w:tcPr>
          <w:p w14:paraId="693F483C" w14:textId="77777777" w:rsidR="008A1F3E" w:rsidRPr="00B66F60" w:rsidRDefault="008A1F3E" w:rsidP="00FD74C1">
            <w:pPr>
              <w:tabs>
                <w:tab w:val="center" w:pos="4477"/>
                <w:tab w:val="left" w:pos="5475"/>
              </w:tabs>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cs="Arial"/>
                <w:b w:val="0"/>
                <w:bCs w:val="0"/>
                <w:iCs/>
                <w:noProof/>
                <w:color w:val="auto"/>
                <w:sz w:val="18"/>
              </w:rPr>
            </w:pPr>
            <w:r w:rsidRPr="00B66F60">
              <w:rPr>
                <w:rFonts w:cs="Arial"/>
                <w:iCs/>
                <w:noProof/>
                <w:color w:val="auto"/>
                <w:sz w:val="18"/>
              </w:rPr>
              <w:t>DESCRIPCIÓN</w:t>
            </w:r>
          </w:p>
        </w:tc>
        <w:tc>
          <w:tcPr>
            <w:tcW w:w="3604" w:type="dxa"/>
          </w:tcPr>
          <w:p w14:paraId="3BC31122" w14:textId="77777777" w:rsidR="008A1F3E" w:rsidRPr="00B66F60" w:rsidRDefault="008A1F3E" w:rsidP="00FD74C1">
            <w:pPr>
              <w:tabs>
                <w:tab w:val="center" w:pos="4477"/>
                <w:tab w:val="left" w:pos="5475"/>
              </w:tabs>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cs="Arial"/>
                <w:b w:val="0"/>
                <w:bCs w:val="0"/>
                <w:iCs/>
                <w:noProof/>
                <w:color w:val="auto"/>
                <w:sz w:val="18"/>
              </w:rPr>
            </w:pPr>
            <w:r w:rsidRPr="00B66F60">
              <w:rPr>
                <w:rFonts w:cs="Arial"/>
                <w:iCs/>
                <w:noProof/>
                <w:color w:val="auto"/>
                <w:sz w:val="18"/>
              </w:rPr>
              <w:t>INDICADORES A TERRITORIALIZAR</w:t>
            </w:r>
          </w:p>
        </w:tc>
        <w:tc>
          <w:tcPr>
            <w:tcW w:w="2186" w:type="dxa"/>
          </w:tcPr>
          <w:p w14:paraId="457513BA" w14:textId="77777777" w:rsidR="008A1F3E" w:rsidRPr="00B66F60" w:rsidRDefault="008A1F3E" w:rsidP="00FD74C1">
            <w:pPr>
              <w:tabs>
                <w:tab w:val="center" w:pos="4477"/>
                <w:tab w:val="left" w:pos="5475"/>
              </w:tabs>
              <w:autoSpaceDE w:val="0"/>
              <w:autoSpaceDN w:val="0"/>
              <w:adjustRightInd w:val="0"/>
              <w:cnfStyle w:val="100000000000" w:firstRow="1" w:lastRow="0" w:firstColumn="0" w:lastColumn="0" w:oddVBand="0" w:evenVBand="0" w:oddHBand="0" w:evenHBand="0" w:firstRowFirstColumn="0" w:firstRowLastColumn="0" w:lastRowFirstColumn="0" w:lastRowLastColumn="0"/>
              <w:rPr>
                <w:rFonts w:cs="Arial"/>
                <w:b w:val="0"/>
                <w:bCs w:val="0"/>
                <w:iCs/>
                <w:noProof/>
                <w:color w:val="auto"/>
                <w:sz w:val="18"/>
              </w:rPr>
            </w:pPr>
            <w:r w:rsidRPr="00B66F60">
              <w:rPr>
                <w:rFonts w:cs="Arial"/>
                <w:iCs/>
                <w:noProof/>
                <w:color w:val="auto"/>
                <w:sz w:val="18"/>
              </w:rPr>
              <w:t>¿ES TERRITORIALIZABLE?</w:t>
            </w:r>
          </w:p>
        </w:tc>
      </w:tr>
      <w:tr w:rsidR="008A1F3E" w:rsidRPr="00657EA0" w14:paraId="11088368" w14:textId="77777777" w:rsidTr="00A57D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27" w:type="dxa"/>
          </w:tcPr>
          <w:p w14:paraId="294AEE14" w14:textId="77777777" w:rsidR="008A1F3E" w:rsidRPr="00657EA0" w:rsidRDefault="008A1F3E" w:rsidP="007E729F">
            <w:pPr>
              <w:tabs>
                <w:tab w:val="center" w:pos="4477"/>
                <w:tab w:val="left" w:pos="5475"/>
              </w:tabs>
              <w:autoSpaceDE w:val="0"/>
              <w:autoSpaceDN w:val="0"/>
              <w:adjustRightInd w:val="0"/>
              <w:rPr>
                <w:rFonts w:ascii="Arial" w:hAnsi="Arial" w:cs="Arial"/>
                <w:iCs/>
                <w:noProof/>
                <w:sz w:val="18"/>
              </w:rPr>
            </w:pPr>
            <w:r w:rsidRPr="00657EA0">
              <w:rPr>
                <w:rFonts w:ascii="Arial" w:hAnsi="Arial" w:cs="Arial"/>
                <w:iCs/>
                <w:noProof/>
                <w:sz w:val="18"/>
              </w:rPr>
              <w:t>Individuales</w:t>
            </w:r>
          </w:p>
        </w:tc>
        <w:tc>
          <w:tcPr>
            <w:tcW w:w="1792" w:type="dxa"/>
          </w:tcPr>
          <w:p w14:paraId="3A9C3089" w14:textId="77777777" w:rsidR="008A1F3E" w:rsidRPr="00657EA0" w:rsidRDefault="008A1F3E" w:rsidP="000E6F8D">
            <w:pPr>
              <w:tabs>
                <w:tab w:val="center" w:pos="4477"/>
                <w:tab w:val="left" w:pos="5475"/>
              </w:tabs>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iCs/>
                <w:noProof/>
                <w:sz w:val="18"/>
              </w:rPr>
            </w:pPr>
            <w:r>
              <w:rPr>
                <w:rFonts w:ascii="Arial" w:hAnsi="Arial" w:cs="Arial"/>
                <w:iCs/>
                <w:noProof/>
                <w:sz w:val="18"/>
              </w:rPr>
              <w:t>Son indicadores de objetivo y de producto que se pueden particularizar identificando un beneficiario final.</w:t>
            </w:r>
          </w:p>
        </w:tc>
        <w:tc>
          <w:tcPr>
            <w:tcW w:w="3604" w:type="dxa"/>
          </w:tcPr>
          <w:p w14:paraId="14FEC540" w14:textId="77777777" w:rsidR="008A1F3E" w:rsidRPr="00B66F60" w:rsidRDefault="008A1F3E" w:rsidP="00A57DFD">
            <w:pPr>
              <w:pStyle w:val="Prrafodelista"/>
              <w:numPr>
                <w:ilvl w:val="0"/>
                <w:numId w:val="30"/>
              </w:numPr>
              <w:tabs>
                <w:tab w:val="center" w:pos="4477"/>
                <w:tab w:val="left" w:pos="5475"/>
              </w:tabs>
              <w:autoSpaceDE w:val="0"/>
              <w:autoSpaceDN w:val="0"/>
              <w:adjustRightInd w:val="0"/>
              <w:jc w:val="left"/>
              <w:cnfStyle w:val="000000100000" w:firstRow="0" w:lastRow="0" w:firstColumn="0" w:lastColumn="0" w:oddVBand="0" w:evenVBand="0" w:oddHBand="1" w:evenHBand="0" w:firstRowFirstColumn="0" w:firstRowLastColumn="0" w:lastRowFirstColumn="0" w:lastRowLastColumn="0"/>
              <w:rPr>
                <w:rFonts w:ascii="Arial" w:hAnsi="Arial" w:cs="Arial"/>
                <w:iCs/>
                <w:noProof/>
                <w:sz w:val="18"/>
              </w:rPr>
            </w:pPr>
            <w:r w:rsidRPr="00B66F60">
              <w:rPr>
                <w:rFonts w:ascii="Arial" w:hAnsi="Arial" w:cs="Arial"/>
                <w:iCs/>
                <w:noProof/>
                <w:sz w:val="18"/>
              </w:rPr>
              <w:t>Becas, Estímulos</w:t>
            </w:r>
          </w:p>
          <w:p w14:paraId="0CE1D4B0" w14:textId="77777777" w:rsidR="008A1F3E" w:rsidRPr="00B66F60" w:rsidRDefault="008A1F3E" w:rsidP="00A57DFD">
            <w:pPr>
              <w:pStyle w:val="Prrafodelista"/>
              <w:numPr>
                <w:ilvl w:val="0"/>
                <w:numId w:val="30"/>
              </w:numPr>
              <w:tabs>
                <w:tab w:val="center" w:pos="4477"/>
                <w:tab w:val="left" w:pos="5475"/>
              </w:tabs>
              <w:autoSpaceDE w:val="0"/>
              <w:autoSpaceDN w:val="0"/>
              <w:adjustRightInd w:val="0"/>
              <w:jc w:val="left"/>
              <w:cnfStyle w:val="000000100000" w:firstRow="0" w:lastRow="0" w:firstColumn="0" w:lastColumn="0" w:oddVBand="0" w:evenVBand="0" w:oddHBand="1" w:evenHBand="0" w:firstRowFirstColumn="0" w:firstRowLastColumn="0" w:lastRowFirstColumn="0" w:lastRowLastColumn="0"/>
              <w:rPr>
                <w:rFonts w:ascii="Arial" w:hAnsi="Arial" w:cs="Arial"/>
                <w:iCs/>
                <w:noProof/>
                <w:sz w:val="18"/>
              </w:rPr>
            </w:pPr>
            <w:r w:rsidRPr="00B66F60">
              <w:rPr>
                <w:rFonts w:ascii="Arial" w:hAnsi="Arial" w:cs="Arial"/>
                <w:iCs/>
                <w:noProof/>
                <w:sz w:val="18"/>
              </w:rPr>
              <w:t>Vacunación</w:t>
            </w:r>
          </w:p>
          <w:p w14:paraId="4EA90C66" w14:textId="77777777" w:rsidR="008A1F3E" w:rsidRPr="00B66F60" w:rsidRDefault="008A1F3E" w:rsidP="00A57DFD">
            <w:pPr>
              <w:pStyle w:val="Prrafodelista"/>
              <w:numPr>
                <w:ilvl w:val="0"/>
                <w:numId w:val="30"/>
              </w:numPr>
              <w:tabs>
                <w:tab w:val="center" w:pos="4477"/>
                <w:tab w:val="left" w:pos="5475"/>
              </w:tabs>
              <w:autoSpaceDE w:val="0"/>
              <w:autoSpaceDN w:val="0"/>
              <w:adjustRightInd w:val="0"/>
              <w:jc w:val="left"/>
              <w:cnfStyle w:val="000000100000" w:firstRow="0" w:lastRow="0" w:firstColumn="0" w:lastColumn="0" w:oddVBand="0" w:evenVBand="0" w:oddHBand="1" w:evenHBand="0" w:firstRowFirstColumn="0" w:firstRowLastColumn="0" w:lastRowFirstColumn="0" w:lastRowLastColumn="0"/>
              <w:rPr>
                <w:rFonts w:ascii="Arial" w:hAnsi="Arial" w:cs="Arial"/>
                <w:iCs/>
                <w:noProof/>
                <w:sz w:val="18"/>
              </w:rPr>
            </w:pPr>
            <w:r w:rsidRPr="00B66F60">
              <w:rPr>
                <w:rFonts w:ascii="Arial" w:hAnsi="Arial" w:cs="Arial"/>
                <w:iCs/>
                <w:noProof/>
                <w:sz w:val="18"/>
              </w:rPr>
              <w:t>Vivienda</w:t>
            </w:r>
          </w:p>
          <w:p w14:paraId="464D8231" w14:textId="77777777" w:rsidR="008A1F3E" w:rsidRPr="00B66F60" w:rsidRDefault="008A1F3E" w:rsidP="00A57DFD">
            <w:pPr>
              <w:pStyle w:val="Prrafodelista"/>
              <w:numPr>
                <w:ilvl w:val="0"/>
                <w:numId w:val="30"/>
              </w:numPr>
              <w:tabs>
                <w:tab w:val="center" w:pos="4477"/>
                <w:tab w:val="left" w:pos="5475"/>
              </w:tabs>
              <w:autoSpaceDE w:val="0"/>
              <w:autoSpaceDN w:val="0"/>
              <w:adjustRightInd w:val="0"/>
              <w:jc w:val="left"/>
              <w:cnfStyle w:val="000000100000" w:firstRow="0" w:lastRow="0" w:firstColumn="0" w:lastColumn="0" w:oddVBand="0" w:evenVBand="0" w:oddHBand="1" w:evenHBand="0" w:firstRowFirstColumn="0" w:firstRowLastColumn="0" w:lastRowFirstColumn="0" w:lastRowLastColumn="0"/>
              <w:rPr>
                <w:rFonts w:ascii="Arial" w:hAnsi="Arial" w:cs="Arial"/>
                <w:iCs/>
                <w:noProof/>
                <w:sz w:val="18"/>
              </w:rPr>
            </w:pPr>
            <w:r w:rsidRPr="00B66F60">
              <w:rPr>
                <w:rFonts w:ascii="Arial" w:hAnsi="Arial" w:cs="Arial"/>
                <w:iCs/>
                <w:noProof/>
                <w:sz w:val="18"/>
              </w:rPr>
              <w:t>Subsidios</w:t>
            </w:r>
          </w:p>
          <w:p w14:paraId="2688632D" w14:textId="77777777" w:rsidR="008A1F3E" w:rsidRPr="00B66F60" w:rsidRDefault="008A1F3E" w:rsidP="00A57DFD">
            <w:pPr>
              <w:pStyle w:val="Prrafodelista"/>
              <w:numPr>
                <w:ilvl w:val="0"/>
                <w:numId w:val="30"/>
              </w:numPr>
              <w:tabs>
                <w:tab w:val="center" w:pos="4477"/>
                <w:tab w:val="left" w:pos="5475"/>
              </w:tabs>
              <w:autoSpaceDE w:val="0"/>
              <w:autoSpaceDN w:val="0"/>
              <w:adjustRightInd w:val="0"/>
              <w:jc w:val="left"/>
              <w:cnfStyle w:val="000000100000" w:firstRow="0" w:lastRow="0" w:firstColumn="0" w:lastColumn="0" w:oddVBand="0" w:evenVBand="0" w:oddHBand="1" w:evenHBand="0" w:firstRowFirstColumn="0" w:firstRowLastColumn="0" w:lastRowFirstColumn="0" w:lastRowLastColumn="0"/>
              <w:rPr>
                <w:rFonts w:ascii="Arial" w:hAnsi="Arial" w:cs="Arial"/>
                <w:iCs/>
                <w:noProof/>
                <w:sz w:val="18"/>
              </w:rPr>
            </w:pPr>
            <w:r w:rsidRPr="00B66F60">
              <w:rPr>
                <w:rFonts w:ascii="Arial" w:hAnsi="Arial" w:cs="Arial"/>
                <w:iCs/>
                <w:noProof/>
                <w:sz w:val="18"/>
              </w:rPr>
              <w:t>Alimentación Escolar</w:t>
            </w:r>
          </w:p>
          <w:p w14:paraId="595172DD" w14:textId="77777777" w:rsidR="008A1F3E" w:rsidRPr="00B66F60" w:rsidRDefault="008A1F3E" w:rsidP="00A57DFD">
            <w:pPr>
              <w:pStyle w:val="Prrafodelista"/>
              <w:numPr>
                <w:ilvl w:val="0"/>
                <w:numId w:val="30"/>
              </w:numPr>
              <w:tabs>
                <w:tab w:val="center" w:pos="4477"/>
                <w:tab w:val="left" w:pos="5475"/>
              </w:tabs>
              <w:autoSpaceDE w:val="0"/>
              <w:autoSpaceDN w:val="0"/>
              <w:adjustRightInd w:val="0"/>
              <w:jc w:val="left"/>
              <w:cnfStyle w:val="000000100000" w:firstRow="0" w:lastRow="0" w:firstColumn="0" w:lastColumn="0" w:oddVBand="0" w:evenVBand="0" w:oddHBand="1" w:evenHBand="0" w:firstRowFirstColumn="0" w:firstRowLastColumn="0" w:lastRowFirstColumn="0" w:lastRowLastColumn="0"/>
              <w:rPr>
                <w:rFonts w:ascii="Arial" w:hAnsi="Arial" w:cs="Arial"/>
                <w:iCs/>
                <w:noProof/>
                <w:sz w:val="18"/>
              </w:rPr>
            </w:pPr>
            <w:r w:rsidRPr="00B66F60">
              <w:rPr>
                <w:rFonts w:ascii="Arial" w:hAnsi="Arial" w:cs="Arial"/>
                <w:iCs/>
                <w:noProof/>
                <w:sz w:val="18"/>
              </w:rPr>
              <w:t>Adulto Mayor</w:t>
            </w:r>
          </w:p>
          <w:p w14:paraId="24B066FF" w14:textId="77777777" w:rsidR="008A1F3E" w:rsidRPr="00B66F60" w:rsidRDefault="008A1F3E" w:rsidP="00A57DFD">
            <w:pPr>
              <w:pStyle w:val="Prrafodelista"/>
              <w:numPr>
                <w:ilvl w:val="0"/>
                <w:numId w:val="30"/>
              </w:numPr>
              <w:tabs>
                <w:tab w:val="center" w:pos="4477"/>
                <w:tab w:val="left" w:pos="5475"/>
              </w:tabs>
              <w:autoSpaceDE w:val="0"/>
              <w:autoSpaceDN w:val="0"/>
              <w:adjustRightInd w:val="0"/>
              <w:jc w:val="left"/>
              <w:cnfStyle w:val="000000100000" w:firstRow="0" w:lastRow="0" w:firstColumn="0" w:lastColumn="0" w:oddVBand="0" w:evenVBand="0" w:oddHBand="1" w:evenHBand="0" w:firstRowFirstColumn="0" w:firstRowLastColumn="0" w:lastRowFirstColumn="0" w:lastRowLastColumn="0"/>
              <w:rPr>
                <w:rFonts w:ascii="Arial" w:hAnsi="Arial" w:cs="Arial"/>
                <w:iCs/>
                <w:noProof/>
                <w:sz w:val="18"/>
              </w:rPr>
            </w:pPr>
            <w:r w:rsidRPr="00B66F60">
              <w:rPr>
                <w:rFonts w:ascii="Arial" w:hAnsi="Arial" w:cs="Arial"/>
                <w:iCs/>
                <w:noProof/>
                <w:sz w:val="18"/>
              </w:rPr>
              <w:t>Capacitación</w:t>
            </w:r>
          </w:p>
          <w:p w14:paraId="1E6C0EE5" w14:textId="77777777" w:rsidR="008A1F3E" w:rsidRPr="00B66F60" w:rsidRDefault="008A1F3E" w:rsidP="00A57DFD">
            <w:pPr>
              <w:pStyle w:val="Prrafodelista"/>
              <w:numPr>
                <w:ilvl w:val="0"/>
                <w:numId w:val="30"/>
              </w:numPr>
              <w:tabs>
                <w:tab w:val="center" w:pos="4477"/>
                <w:tab w:val="left" w:pos="5475"/>
              </w:tabs>
              <w:autoSpaceDE w:val="0"/>
              <w:autoSpaceDN w:val="0"/>
              <w:adjustRightInd w:val="0"/>
              <w:jc w:val="left"/>
              <w:cnfStyle w:val="000000100000" w:firstRow="0" w:lastRow="0" w:firstColumn="0" w:lastColumn="0" w:oddVBand="0" w:evenVBand="0" w:oddHBand="1" w:evenHBand="0" w:firstRowFirstColumn="0" w:firstRowLastColumn="0" w:lastRowFirstColumn="0" w:lastRowLastColumn="0"/>
              <w:rPr>
                <w:rFonts w:ascii="Arial" w:hAnsi="Arial" w:cs="Arial"/>
                <w:iCs/>
                <w:noProof/>
                <w:sz w:val="18"/>
              </w:rPr>
            </w:pPr>
            <w:r w:rsidRPr="00B66F60">
              <w:rPr>
                <w:rFonts w:ascii="Arial" w:hAnsi="Arial" w:cs="Arial"/>
                <w:iCs/>
                <w:noProof/>
                <w:sz w:val="18"/>
              </w:rPr>
              <w:t>Unidades productivas</w:t>
            </w:r>
          </w:p>
        </w:tc>
        <w:tc>
          <w:tcPr>
            <w:tcW w:w="2186" w:type="dxa"/>
          </w:tcPr>
          <w:p w14:paraId="32841AE5" w14:textId="22E25540" w:rsidR="008A1F3E" w:rsidRPr="00657EA0" w:rsidRDefault="00AD1199" w:rsidP="00DE10D5">
            <w:pPr>
              <w:tabs>
                <w:tab w:val="center" w:pos="4477"/>
                <w:tab w:val="left" w:pos="5475"/>
              </w:tabs>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iCs/>
                <w:noProof/>
                <w:sz w:val="18"/>
              </w:rPr>
            </w:pPr>
            <w:r w:rsidRPr="00657EA0">
              <w:rPr>
                <w:rFonts w:ascii="Arial" w:hAnsi="Arial" w:cs="Arial"/>
                <w:iCs/>
                <w:noProof/>
                <w:sz w:val="18"/>
              </w:rPr>
              <w:drawing>
                <wp:inline distT="0" distB="0" distL="0" distR="0" wp14:anchorId="5FED30D2" wp14:editId="7408B24C">
                  <wp:extent cx="816015" cy="816015"/>
                  <wp:effectExtent l="0" t="0" r="0" b="0"/>
                  <wp:docPr id="133487021" name="Gráfico 2" descr="Badge Tick1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294857" name="Gráfico 987294857" descr="Badge Tick1 con relleno sólido"/>
                          <pic:cNvPicPr/>
                        </pic:nvPicPr>
                        <pic:blipFill>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0" y="0"/>
                            <a:ext cx="820542" cy="820542"/>
                          </a:xfrm>
                          <a:prstGeom prst="rect">
                            <a:avLst/>
                          </a:prstGeom>
                        </pic:spPr>
                      </pic:pic>
                    </a:graphicData>
                  </a:graphic>
                </wp:inline>
              </w:drawing>
            </w:r>
          </w:p>
        </w:tc>
      </w:tr>
      <w:tr w:rsidR="008A1F3E" w:rsidRPr="00657EA0" w14:paraId="364F7A5B" w14:textId="77777777" w:rsidTr="00A57DFD">
        <w:tc>
          <w:tcPr>
            <w:cnfStyle w:val="001000000000" w:firstRow="0" w:lastRow="0" w:firstColumn="1" w:lastColumn="0" w:oddVBand="0" w:evenVBand="0" w:oddHBand="0" w:evenHBand="0" w:firstRowFirstColumn="0" w:firstRowLastColumn="0" w:lastRowFirstColumn="0" w:lastRowLastColumn="0"/>
            <w:tcW w:w="1627" w:type="dxa"/>
          </w:tcPr>
          <w:p w14:paraId="0EA5F9D0" w14:textId="77777777" w:rsidR="008A1F3E" w:rsidRPr="00657EA0" w:rsidRDefault="008A1F3E" w:rsidP="007E729F">
            <w:pPr>
              <w:tabs>
                <w:tab w:val="center" w:pos="4477"/>
                <w:tab w:val="left" w:pos="5475"/>
              </w:tabs>
              <w:autoSpaceDE w:val="0"/>
              <w:autoSpaceDN w:val="0"/>
              <w:adjustRightInd w:val="0"/>
              <w:rPr>
                <w:rFonts w:ascii="Arial" w:hAnsi="Arial" w:cs="Arial"/>
                <w:iCs/>
                <w:noProof/>
                <w:sz w:val="18"/>
              </w:rPr>
            </w:pPr>
            <w:r w:rsidRPr="00657EA0">
              <w:rPr>
                <w:rFonts w:ascii="Arial" w:hAnsi="Arial" w:cs="Arial"/>
                <w:iCs/>
                <w:noProof/>
                <w:sz w:val="18"/>
              </w:rPr>
              <w:t>Colectivos (Comunidades / poblaciones)</w:t>
            </w:r>
          </w:p>
        </w:tc>
        <w:tc>
          <w:tcPr>
            <w:tcW w:w="1792" w:type="dxa"/>
          </w:tcPr>
          <w:p w14:paraId="106D498D" w14:textId="1F494251" w:rsidR="008A1F3E" w:rsidRPr="00657EA0" w:rsidRDefault="008A1F3E" w:rsidP="000E6F8D">
            <w:pPr>
              <w:tabs>
                <w:tab w:val="center" w:pos="4477"/>
                <w:tab w:val="left" w:pos="5475"/>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iCs/>
                <w:noProof/>
                <w:sz w:val="18"/>
              </w:rPr>
            </w:pPr>
            <w:r w:rsidRPr="00657EA0">
              <w:rPr>
                <w:rFonts w:ascii="Arial" w:hAnsi="Arial" w:cs="Arial"/>
                <w:iCs/>
                <w:noProof/>
                <w:sz w:val="18"/>
              </w:rPr>
              <w:t xml:space="preserve">Son </w:t>
            </w:r>
            <w:r>
              <w:rPr>
                <w:rFonts w:ascii="Arial" w:hAnsi="Arial" w:cs="Arial"/>
                <w:iCs/>
                <w:noProof/>
                <w:sz w:val="18"/>
              </w:rPr>
              <w:t xml:space="preserve">indicadores de objetivo y de producto cuyo beneficiario final es </w:t>
            </w:r>
            <w:r w:rsidRPr="00657EA0">
              <w:rPr>
                <w:rFonts w:ascii="Arial" w:hAnsi="Arial" w:cs="Arial"/>
                <w:iCs/>
                <w:noProof/>
                <w:sz w:val="18"/>
              </w:rPr>
              <w:t>una comunidad</w:t>
            </w:r>
          </w:p>
        </w:tc>
        <w:tc>
          <w:tcPr>
            <w:tcW w:w="3604" w:type="dxa"/>
          </w:tcPr>
          <w:p w14:paraId="4BAB6769" w14:textId="77777777" w:rsidR="008A1F3E" w:rsidRPr="00657EA0" w:rsidRDefault="008A1F3E" w:rsidP="00A57DFD">
            <w:pPr>
              <w:pStyle w:val="Prrafodelista"/>
              <w:numPr>
                <w:ilvl w:val="0"/>
                <w:numId w:val="30"/>
              </w:numPr>
              <w:tabs>
                <w:tab w:val="center" w:pos="4477"/>
                <w:tab w:val="left" w:pos="5475"/>
              </w:tabs>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ascii="Arial" w:hAnsi="Arial" w:cs="Arial"/>
                <w:iCs/>
                <w:noProof/>
                <w:sz w:val="18"/>
              </w:rPr>
            </w:pPr>
            <w:r w:rsidRPr="00657EA0">
              <w:rPr>
                <w:rFonts w:ascii="Arial" w:hAnsi="Arial" w:cs="Arial"/>
                <w:iCs/>
                <w:noProof/>
                <w:sz w:val="18"/>
              </w:rPr>
              <w:t>Vías</w:t>
            </w:r>
          </w:p>
          <w:p w14:paraId="09AB0209" w14:textId="77777777" w:rsidR="008A1F3E" w:rsidRPr="00657EA0" w:rsidRDefault="008A1F3E" w:rsidP="00A57DFD">
            <w:pPr>
              <w:pStyle w:val="Prrafodelista"/>
              <w:numPr>
                <w:ilvl w:val="0"/>
                <w:numId w:val="30"/>
              </w:numPr>
              <w:tabs>
                <w:tab w:val="center" w:pos="4477"/>
                <w:tab w:val="left" w:pos="5475"/>
              </w:tabs>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ascii="Arial" w:hAnsi="Arial" w:cs="Arial"/>
                <w:iCs/>
                <w:noProof/>
                <w:sz w:val="18"/>
              </w:rPr>
            </w:pPr>
            <w:r w:rsidRPr="00657EA0">
              <w:rPr>
                <w:rFonts w:ascii="Arial" w:hAnsi="Arial" w:cs="Arial"/>
                <w:iCs/>
                <w:noProof/>
                <w:sz w:val="18"/>
              </w:rPr>
              <w:t>Puentes</w:t>
            </w:r>
          </w:p>
          <w:p w14:paraId="0079D36A" w14:textId="77777777" w:rsidR="008A1F3E" w:rsidRPr="00657EA0" w:rsidRDefault="008A1F3E" w:rsidP="00A57DFD">
            <w:pPr>
              <w:pStyle w:val="Prrafodelista"/>
              <w:numPr>
                <w:ilvl w:val="0"/>
                <w:numId w:val="30"/>
              </w:numPr>
              <w:tabs>
                <w:tab w:val="center" w:pos="4477"/>
                <w:tab w:val="left" w:pos="5475"/>
              </w:tabs>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ascii="Arial" w:hAnsi="Arial" w:cs="Arial"/>
                <w:iCs/>
                <w:noProof/>
                <w:sz w:val="18"/>
              </w:rPr>
            </w:pPr>
            <w:r w:rsidRPr="00657EA0">
              <w:rPr>
                <w:rFonts w:ascii="Arial" w:hAnsi="Arial" w:cs="Arial"/>
                <w:iCs/>
                <w:noProof/>
                <w:sz w:val="18"/>
              </w:rPr>
              <w:t>Sedes entidades</w:t>
            </w:r>
          </w:p>
          <w:p w14:paraId="5CB02933" w14:textId="77777777" w:rsidR="008A1F3E" w:rsidRPr="00657EA0" w:rsidRDefault="008A1F3E" w:rsidP="00A57DFD">
            <w:pPr>
              <w:pStyle w:val="Prrafodelista"/>
              <w:numPr>
                <w:ilvl w:val="0"/>
                <w:numId w:val="30"/>
              </w:numPr>
              <w:tabs>
                <w:tab w:val="center" w:pos="4477"/>
                <w:tab w:val="left" w:pos="5475"/>
              </w:tabs>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ascii="Arial" w:hAnsi="Arial" w:cs="Arial"/>
                <w:iCs/>
                <w:noProof/>
                <w:sz w:val="18"/>
              </w:rPr>
            </w:pPr>
            <w:r w:rsidRPr="00657EA0">
              <w:rPr>
                <w:rFonts w:ascii="Arial" w:hAnsi="Arial" w:cs="Arial"/>
                <w:iCs/>
                <w:noProof/>
                <w:sz w:val="18"/>
              </w:rPr>
              <w:t>Infraestructura educativa y hospitalaria</w:t>
            </w:r>
          </w:p>
          <w:p w14:paraId="6D29835C" w14:textId="77777777" w:rsidR="008A1F3E" w:rsidRPr="00657EA0" w:rsidRDefault="008A1F3E" w:rsidP="00A57DFD">
            <w:pPr>
              <w:pStyle w:val="Prrafodelista"/>
              <w:numPr>
                <w:ilvl w:val="0"/>
                <w:numId w:val="30"/>
              </w:numPr>
              <w:tabs>
                <w:tab w:val="center" w:pos="4477"/>
                <w:tab w:val="left" w:pos="5475"/>
              </w:tabs>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ascii="Arial" w:hAnsi="Arial" w:cs="Arial"/>
                <w:iCs/>
                <w:noProof/>
                <w:sz w:val="18"/>
              </w:rPr>
            </w:pPr>
            <w:r w:rsidRPr="00657EA0">
              <w:rPr>
                <w:rFonts w:ascii="Arial" w:hAnsi="Arial" w:cs="Arial"/>
                <w:iCs/>
                <w:noProof/>
                <w:sz w:val="18"/>
              </w:rPr>
              <w:t>Parques</w:t>
            </w:r>
          </w:p>
          <w:p w14:paraId="6CA1530F" w14:textId="77777777" w:rsidR="008A1F3E" w:rsidRPr="00657EA0" w:rsidRDefault="008A1F3E" w:rsidP="00A57DFD">
            <w:pPr>
              <w:pStyle w:val="Prrafodelista"/>
              <w:numPr>
                <w:ilvl w:val="0"/>
                <w:numId w:val="30"/>
              </w:numPr>
              <w:tabs>
                <w:tab w:val="center" w:pos="4477"/>
                <w:tab w:val="left" w:pos="5475"/>
              </w:tabs>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ascii="Arial" w:hAnsi="Arial" w:cs="Arial"/>
                <w:iCs/>
                <w:noProof/>
                <w:sz w:val="18"/>
              </w:rPr>
            </w:pPr>
            <w:r w:rsidRPr="00657EA0">
              <w:rPr>
                <w:rFonts w:ascii="Arial" w:hAnsi="Arial" w:cs="Arial"/>
                <w:iCs/>
                <w:noProof/>
                <w:sz w:val="18"/>
              </w:rPr>
              <w:t>Arborización</w:t>
            </w:r>
          </w:p>
          <w:p w14:paraId="03FC6335" w14:textId="77777777" w:rsidR="008A1F3E" w:rsidRPr="00657EA0" w:rsidRDefault="008A1F3E" w:rsidP="00A57DFD">
            <w:pPr>
              <w:pStyle w:val="Prrafodelista"/>
              <w:numPr>
                <w:ilvl w:val="0"/>
                <w:numId w:val="30"/>
              </w:numPr>
              <w:tabs>
                <w:tab w:val="center" w:pos="4477"/>
                <w:tab w:val="left" w:pos="5475"/>
              </w:tabs>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ascii="Arial" w:hAnsi="Arial" w:cs="Arial"/>
                <w:iCs/>
                <w:noProof/>
                <w:sz w:val="18"/>
              </w:rPr>
            </w:pPr>
            <w:r w:rsidRPr="00657EA0">
              <w:rPr>
                <w:rFonts w:ascii="Arial" w:hAnsi="Arial" w:cs="Arial"/>
                <w:iCs/>
                <w:noProof/>
                <w:sz w:val="18"/>
              </w:rPr>
              <w:t>Equipamentos de seguridad, defensa y justicia.</w:t>
            </w:r>
          </w:p>
          <w:p w14:paraId="0476AC5E" w14:textId="77777777" w:rsidR="008A1F3E" w:rsidRPr="00657EA0" w:rsidRDefault="008A1F3E" w:rsidP="00A57DFD">
            <w:pPr>
              <w:pStyle w:val="Prrafodelista"/>
              <w:numPr>
                <w:ilvl w:val="0"/>
                <w:numId w:val="30"/>
              </w:numPr>
              <w:tabs>
                <w:tab w:val="center" w:pos="4477"/>
                <w:tab w:val="left" w:pos="5475"/>
              </w:tabs>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ascii="Arial" w:hAnsi="Arial" w:cs="Arial"/>
                <w:iCs/>
                <w:noProof/>
                <w:sz w:val="18"/>
              </w:rPr>
            </w:pPr>
            <w:r w:rsidRPr="00657EA0">
              <w:rPr>
                <w:rFonts w:ascii="Arial" w:hAnsi="Arial" w:cs="Arial"/>
                <w:iCs/>
                <w:noProof/>
                <w:sz w:val="18"/>
              </w:rPr>
              <w:t>Servicio de recolección de residuos</w:t>
            </w:r>
          </w:p>
          <w:p w14:paraId="57BF49E5" w14:textId="77777777" w:rsidR="008A1F3E" w:rsidRDefault="008A1F3E" w:rsidP="00A57DFD">
            <w:pPr>
              <w:pStyle w:val="Prrafodelista"/>
              <w:numPr>
                <w:ilvl w:val="0"/>
                <w:numId w:val="30"/>
              </w:numPr>
              <w:tabs>
                <w:tab w:val="center" w:pos="4477"/>
                <w:tab w:val="left" w:pos="5475"/>
              </w:tabs>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ascii="Arial" w:hAnsi="Arial" w:cs="Arial"/>
                <w:iCs/>
                <w:noProof/>
                <w:sz w:val="18"/>
              </w:rPr>
            </w:pPr>
            <w:r w:rsidRPr="00657EA0">
              <w:rPr>
                <w:rFonts w:ascii="Arial" w:hAnsi="Arial" w:cs="Arial"/>
                <w:iCs/>
                <w:noProof/>
                <w:sz w:val="18"/>
              </w:rPr>
              <w:t>Jornadas de esterilizaci</w:t>
            </w:r>
            <w:r>
              <w:rPr>
                <w:rFonts w:ascii="Arial" w:hAnsi="Arial" w:cs="Arial"/>
                <w:iCs/>
                <w:noProof/>
                <w:sz w:val="18"/>
              </w:rPr>
              <w:t>ó</w:t>
            </w:r>
            <w:r w:rsidRPr="00657EA0">
              <w:rPr>
                <w:rFonts w:ascii="Arial" w:hAnsi="Arial" w:cs="Arial"/>
                <w:iCs/>
                <w:noProof/>
                <w:sz w:val="18"/>
              </w:rPr>
              <w:t>n</w:t>
            </w:r>
          </w:p>
          <w:p w14:paraId="6082B56C" w14:textId="77777777" w:rsidR="008A1F3E" w:rsidRDefault="008A1F3E" w:rsidP="00A57DFD">
            <w:pPr>
              <w:pStyle w:val="Prrafodelista"/>
              <w:numPr>
                <w:ilvl w:val="0"/>
                <w:numId w:val="30"/>
              </w:numPr>
              <w:tabs>
                <w:tab w:val="center" w:pos="4477"/>
                <w:tab w:val="left" w:pos="5475"/>
              </w:tabs>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ascii="Arial" w:hAnsi="Arial" w:cs="Arial"/>
                <w:iCs/>
                <w:noProof/>
                <w:sz w:val="18"/>
              </w:rPr>
            </w:pPr>
            <w:r>
              <w:rPr>
                <w:rFonts w:ascii="Arial" w:hAnsi="Arial" w:cs="Arial"/>
                <w:iCs/>
                <w:noProof/>
                <w:sz w:val="18"/>
              </w:rPr>
              <w:t>Tasa de fecundidad</w:t>
            </w:r>
          </w:p>
          <w:p w14:paraId="1176EB45" w14:textId="77777777" w:rsidR="008A1F3E" w:rsidRPr="00657EA0" w:rsidRDefault="008A1F3E" w:rsidP="00A57DFD">
            <w:pPr>
              <w:pStyle w:val="Prrafodelista"/>
              <w:numPr>
                <w:ilvl w:val="0"/>
                <w:numId w:val="30"/>
              </w:numPr>
              <w:tabs>
                <w:tab w:val="center" w:pos="4477"/>
                <w:tab w:val="left" w:pos="5475"/>
              </w:tabs>
              <w:autoSpaceDE w:val="0"/>
              <w:autoSpaceDN w:val="0"/>
              <w:adjustRightInd w:val="0"/>
              <w:jc w:val="left"/>
              <w:cnfStyle w:val="000000000000" w:firstRow="0" w:lastRow="0" w:firstColumn="0" w:lastColumn="0" w:oddVBand="0" w:evenVBand="0" w:oddHBand="0" w:evenHBand="0" w:firstRowFirstColumn="0" w:firstRowLastColumn="0" w:lastRowFirstColumn="0" w:lastRowLastColumn="0"/>
              <w:rPr>
                <w:rFonts w:ascii="Arial" w:hAnsi="Arial" w:cs="Arial"/>
                <w:iCs/>
                <w:noProof/>
                <w:sz w:val="18"/>
              </w:rPr>
            </w:pPr>
            <w:r>
              <w:rPr>
                <w:rFonts w:ascii="Arial" w:hAnsi="Arial" w:cs="Arial"/>
                <w:iCs/>
                <w:noProof/>
                <w:sz w:val="18"/>
              </w:rPr>
              <w:t>Tasa de mortalidad</w:t>
            </w:r>
          </w:p>
        </w:tc>
        <w:tc>
          <w:tcPr>
            <w:tcW w:w="2186" w:type="dxa"/>
          </w:tcPr>
          <w:p w14:paraId="1A2C7349" w14:textId="77777777" w:rsidR="008A1F3E" w:rsidRPr="00657EA0" w:rsidRDefault="008A1F3E" w:rsidP="00DE10D5">
            <w:pPr>
              <w:tabs>
                <w:tab w:val="center" w:pos="4477"/>
                <w:tab w:val="left" w:pos="5475"/>
              </w:tabs>
              <w:autoSpaceDE w:val="0"/>
              <w:autoSpaceDN w:val="0"/>
              <w:adjustRightInd w:val="0"/>
              <w:cnfStyle w:val="000000000000" w:firstRow="0" w:lastRow="0" w:firstColumn="0" w:lastColumn="0" w:oddVBand="0" w:evenVBand="0" w:oddHBand="0" w:evenHBand="0" w:firstRowFirstColumn="0" w:firstRowLastColumn="0" w:lastRowFirstColumn="0" w:lastRowLastColumn="0"/>
              <w:rPr>
                <w:rFonts w:ascii="Arial" w:hAnsi="Arial" w:cs="Arial"/>
                <w:iCs/>
                <w:noProof/>
                <w:sz w:val="18"/>
              </w:rPr>
            </w:pPr>
            <w:r w:rsidRPr="00657EA0">
              <w:rPr>
                <w:rFonts w:ascii="Arial" w:hAnsi="Arial" w:cs="Arial"/>
                <w:iCs/>
                <w:noProof/>
                <w:sz w:val="18"/>
              </w:rPr>
              <w:drawing>
                <wp:inline distT="0" distB="0" distL="0" distR="0" wp14:anchorId="762ADF1F" wp14:editId="52C1F2C6">
                  <wp:extent cx="914400" cy="942340"/>
                  <wp:effectExtent l="0" t="0" r="0" b="0"/>
                  <wp:docPr id="202829185" name="Gráfico 2" descr="Badge Tick1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7294857" name="Gráfico 987294857" descr="Badge Tick1 con relleno sólido"/>
                          <pic:cNvPicPr/>
                        </pic:nvPicPr>
                        <pic:blipFill>
                          <a:blip r:embed="rId36">
                            <a:extLst>
                              <a:ext uri="{28A0092B-C50C-407E-A947-70E740481C1C}">
                                <a14:useLocalDpi xmlns:a14="http://schemas.microsoft.com/office/drawing/2010/main" val="0"/>
                              </a:ext>
                              <a:ext uri="{96DAC541-7B7A-43D3-8B79-37D633B846F1}">
                                <asvg:svgBlip xmlns:asvg="http://schemas.microsoft.com/office/drawing/2016/SVG/main" r:embed="rId37"/>
                              </a:ext>
                            </a:extLst>
                          </a:blip>
                          <a:stretch>
                            <a:fillRect/>
                          </a:stretch>
                        </pic:blipFill>
                        <pic:spPr>
                          <a:xfrm>
                            <a:off x="0" y="0"/>
                            <a:ext cx="935498" cy="964083"/>
                          </a:xfrm>
                          <a:prstGeom prst="rect">
                            <a:avLst/>
                          </a:prstGeom>
                        </pic:spPr>
                      </pic:pic>
                    </a:graphicData>
                  </a:graphic>
                </wp:inline>
              </w:drawing>
            </w:r>
          </w:p>
        </w:tc>
      </w:tr>
      <w:tr w:rsidR="008A1F3E" w:rsidRPr="00657EA0" w14:paraId="1A125CB5" w14:textId="77777777" w:rsidTr="00A57D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27" w:type="dxa"/>
          </w:tcPr>
          <w:p w14:paraId="2215CFCD" w14:textId="77777777" w:rsidR="008A1F3E" w:rsidRPr="00657EA0" w:rsidRDefault="008A1F3E" w:rsidP="007E729F">
            <w:pPr>
              <w:tabs>
                <w:tab w:val="center" w:pos="4477"/>
                <w:tab w:val="left" w:pos="5475"/>
              </w:tabs>
              <w:autoSpaceDE w:val="0"/>
              <w:autoSpaceDN w:val="0"/>
              <w:adjustRightInd w:val="0"/>
              <w:rPr>
                <w:rFonts w:ascii="Arial" w:hAnsi="Arial" w:cs="Arial"/>
                <w:iCs/>
                <w:noProof/>
                <w:sz w:val="18"/>
              </w:rPr>
            </w:pPr>
            <w:r w:rsidRPr="00657EA0">
              <w:rPr>
                <w:rFonts w:ascii="Arial" w:hAnsi="Arial" w:cs="Arial"/>
                <w:iCs/>
                <w:noProof/>
                <w:sz w:val="18"/>
              </w:rPr>
              <w:t>Distrito</w:t>
            </w:r>
          </w:p>
        </w:tc>
        <w:tc>
          <w:tcPr>
            <w:tcW w:w="1792" w:type="dxa"/>
          </w:tcPr>
          <w:p w14:paraId="39D19DAD" w14:textId="5881E787" w:rsidR="008A1F3E" w:rsidRPr="00657EA0" w:rsidRDefault="008A1F3E" w:rsidP="000E6F8D">
            <w:pPr>
              <w:tabs>
                <w:tab w:val="center" w:pos="4477"/>
                <w:tab w:val="left" w:pos="5475"/>
              </w:tabs>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iCs/>
                <w:noProof/>
                <w:sz w:val="18"/>
              </w:rPr>
            </w:pPr>
            <w:r w:rsidRPr="00657EA0">
              <w:rPr>
                <w:rFonts w:ascii="Arial" w:hAnsi="Arial" w:cs="Arial"/>
                <w:iCs/>
                <w:noProof/>
                <w:sz w:val="18"/>
              </w:rPr>
              <w:t xml:space="preserve">Son </w:t>
            </w:r>
            <w:r>
              <w:rPr>
                <w:rFonts w:ascii="Arial" w:hAnsi="Arial" w:cs="Arial"/>
                <w:iCs/>
                <w:noProof/>
                <w:sz w:val="18"/>
              </w:rPr>
              <w:t xml:space="preserve">indicadores de objetivo y de producto </w:t>
            </w:r>
            <w:r w:rsidRPr="00657EA0">
              <w:rPr>
                <w:rFonts w:ascii="Arial" w:hAnsi="Arial" w:cs="Arial"/>
                <w:iCs/>
                <w:noProof/>
                <w:sz w:val="18"/>
              </w:rPr>
              <w:t>que representan</w:t>
            </w:r>
            <w:r>
              <w:rPr>
                <w:rFonts w:ascii="Arial" w:hAnsi="Arial" w:cs="Arial"/>
                <w:iCs/>
                <w:noProof/>
                <w:sz w:val="18"/>
              </w:rPr>
              <w:t xml:space="preserve"> </w:t>
            </w:r>
            <w:r w:rsidRPr="00657EA0">
              <w:rPr>
                <w:rFonts w:ascii="Arial" w:hAnsi="Arial" w:cs="Arial"/>
                <w:iCs/>
                <w:noProof/>
                <w:sz w:val="18"/>
              </w:rPr>
              <w:t xml:space="preserve">beneficios </w:t>
            </w:r>
            <w:r>
              <w:rPr>
                <w:rFonts w:ascii="Arial" w:hAnsi="Arial" w:cs="Arial"/>
                <w:iCs/>
                <w:noProof/>
                <w:sz w:val="18"/>
              </w:rPr>
              <w:t xml:space="preserve">a </w:t>
            </w:r>
            <w:r w:rsidRPr="00657EA0">
              <w:rPr>
                <w:rFonts w:ascii="Arial" w:hAnsi="Arial" w:cs="Arial"/>
                <w:iCs/>
                <w:noProof/>
                <w:sz w:val="18"/>
              </w:rPr>
              <w:t xml:space="preserve">nivel distrital </w:t>
            </w:r>
            <w:r>
              <w:rPr>
                <w:rFonts w:ascii="Arial" w:hAnsi="Arial" w:cs="Arial"/>
                <w:iCs/>
                <w:noProof/>
                <w:sz w:val="18"/>
              </w:rPr>
              <w:t xml:space="preserve">por lo tanto, </w:t>
            </w:r>
            <w:r w:rsidRPr="00657EA0">
              <w:rPr>
                <w:rFonts w:ascii="Arial" w:hAnsi="Arial" w:cs="Arial"/>
                <w:iCs/>
                <w:noProof/>
                <w:sz w:val="18"/>
              </w:rPr>
              <w:t xml:space="preserve">no pueden </w:t>
            </w:r>
            <w:r>
              <w:rPr>
                <w:rFonts w:ascii="Arial" w:hAnsi="Arial" w:cs="Arial"/>
                <w:iCs/>
                <w:noProof/>
                <w:sz w:val="18"/>
              </w:rPr>
              <w:t>territorializarse</w:t>
            </w:r>
          </w:p>
        </w:tc>
        <w:tc>
          <w:tcPr>
            <w:tcW w:w="3604" w:type="dxa"/>
          </w:tcPr>
          <w:p w14:paraId="399AC426" w14:textId="77777777" w:rsidR="008A1F3E" w:rsidRDefault="008A1F3E" w:rsidP="00A57DFD">
            <w:pPr>
              <w:pStyle w:val="Prrafodelista"/>
              <w:numPr>
                <w:ilvl w:val="0"/>
                <w:numId w:val="30"/>
              </w:numPr>
              <w:tabs>
                <w:tab w:val="center" w:pos="4477"/>
                <w:tab w:val="left" w:pos="5475"/>
              </w:tabs>
              <w:autoSpaceDE w:val="0"/>
              <w:autoSpaceDN w:val="0"/>
              <w:adjustRightInd w:val="0"/>
              <w:jc w:val="left"/>
              <w:cnfStyle w:val="000000100000" w:firstRow="0" w:lastRow="0" w:firstColumn="0" w:lastColumn="0" w:oddVBand="0" w:evenVBand="0" w:oddHBand="1" w:evenHBand="0" w:firstRowFirstColumn="0" w:firstRowLastColumn="0" w:lastRowFirstColumn="0" w:lastRowLastColumn="0"/>
              <w:rPr>
                <w:rFonts w:ascii="Arial" w:hAnsi="Arial" w:cs="Arial"/>
                <w:iCs/>
                <w:noProof/>
                <w:sz w:val="18"/>
              </w:rPr>
            </w:pPr>
            <w:r>
              <w:rPr>
                <w:rFonts w:ascii="Arial" w:hAnsi="Arial" w:cs="Arial"/>
                <w:iCs/>
                <w:noProof/>
                <w:sz w:val="18"/>
              </w:rPr>
              <w:t>Diseño y ejecución de políticas públicas</w:t>
            </w:r>
          </w:p>
          <w:p w14:paraId="0163B888" w14:textId="77777777" w:rsidR="008A1F3E" w:rsidRDefault="008A1F3E" w:rsidP="00A57DFD">
            <w:pPr>
              <w:pStyle w:val="Prrafodelista"/>
              <w:numPr>
                <w:ilvl w:val="0"/>
                <w:numId w:val="30"/>
              </w:numPr>
              <w:tabs>
                <w:tab w:val="center" w:pos="4477"/>
                <w:tab w:val="left" w:pos="5475"/>
              </w:tabs>
              <w:autoSpaceDE w:val="0"/>
              <w:autoSpaceDN w:val="0"/>
              <w:adjustRightInd w:val="0"/>
              <w:jc w:val="left"/>
              <w:cnfStyle w:val="000000100000" w:firstRow="0" w:lastRow="0" w:firstColumn="0" w:lastColumn="0" w:oddVBand="0" w:evenVBand="0" w:oddHBand="1" w:evenHBand="0" w:firstRowFirstColumn="0" w:firstRowLastColumn="0" w:lastRowFirstColumn="0" w:lastRowLastColumn="0"/>
              <w:rPr>
                <w:rFonts w:ascii="Arial" w:hAnsi="Arial" w:cs="Arial"/>
                <w:iCs/>
                <w:noProof/>
                <w:sz w:val="18"/>
              </w:rPr>
            </w:pPr>
            <w:r>
              <w:rPr>
                <w:rFonts w:ascii="Arial" w:hAnsi="Arial" w:cs="Arial"/>
                <w:iCs/>
                <w:noProof/>
                <w:sz w:val="18"/>
              </w:rPr>
              <w:t>Calidad del aire</w:t>
            </w:r>
          </w:p>
          <w:p w14:paraId="69AADAE6" w14:textId="77777777" w:rsidR="008A1F3E" w:rsidRDefault="008A1F3E" w:rsidP="00A57DFD">
            <w:pPr>
              <w:pStyle w:val="Prrafodelista"/>
              <w:numPr>
                <w:ilvl w:val="0"/>
                <w:numId w:val="30"/>
              </w:numPr>
              <w:tabs>
                <w:tab w:val="center" w:pos="4477"/>
                <w:tab w:val="left" w:pos="5475"/>
              </w:tabs>
              <w:autoSpaceDE w:val="0"/>
              <w:autoSpaceDN w:val="0"/>
              <w:adjustRightInd w:val="0"/>
              <w:jc w:val="left"/>
              <w:cnfStyle w:val="000000100000" w:firstRow="0" w:lastRow="0" w:firstColumn="0" w:lastColumn="0" w:oddVBand="0" w:evenVBand="0" w:oddHBand="1" w:evenHBand="0" w:firstRowFirstColumn="0" w:firstRowLastColumn="0" w:lastRowFirstColumn="0" w:lastRowLastColumn="0"/>
              <w:rPr>
                <w:rFonts w:ascii="Arial" w:hAnsi="Arial" w:cs="Arial"/>
                <w:iCs/>
                <w:noProof/>
                <w:sz w:val="18"/>
              </w:rPr>
            </w:pPr>
            <w:r>
              <w:rPr>
                <w:rFonts w:ascii="Arial" w:hAnsi="Arial" w:cs="Arial"/>
                <w:iCs/>
                <w:noProof/>
                <w:sz w:val="18"/>
              </w:rPr>
              <w:t>Informes de auditorías</w:t>
            </w:r>
          </w:p>
          <w:p w14:paraId="5A9C8AD0" w14:textId="77777777" w:rsidR="008A1F3E" w:rsidRDefault="008A1F3E" w:rsidP="00A57DFD">
            <w:pPr>
              <w:pStyle w:val="Prrafodelista"/>
              <w:numPr>
                <w:ilvl w:val="0"/>
                <w:numId w:val="30"/>
              </w:numPr>
              <w:tabs>
                <w:tab w:val="center" w:pos="4477"/>
                <w:tab w:val="left" w:pos="5475"/>
              </w:tabs>
              <w:autoSpaceDE w:val="0"/>
              <w:autoSpaceDN w:val="0"/>
              <w:adjustRightInd w:val="0"/>
              <w:jc w:val="left"/>
              <w:cnfStyle w:val="000000100000" w:firstRow="0" w:lastRow="0" w:firstColumn="0" w:lastColumn="0" w:oddVBand="0" w:evenVBand="0" w:oddHBand="1" w:evenHBand="0" w:firstRowFirstColumn="0" w:firstRowLastColumn="0" w:lastRowFirstColumn="0" w:lastRowLastColumn="0"/>
              <w:rPr>
                <w:rFonts w:ascii="Arial" w:hAnsi="Arial" w:cs="Arial"/>
                <w:iCs/>
                <w:noProof/>
                <w:sz w:val="18"/>
              </w:rPr>
            </w:pPr>
            <w:r>
              <w:rPr>
                <w:rFonts w:ascii="Arial" w:hAnsi="Arial" w:cs="Arial"/>
                <w:iCs/>
                <w:noProof/>
                <w:sz w:val="18"/>
              </w:rPr>
              <w:t>Procesos de responsabilidad fiscal</w:t>
            </w:r>
          </w:p>
          <w:p w14:paraId="42862A06" w14:textId="77777777" w:rsidR="008A1F3E" w:rsidRDefault="008A1F3E" w:rsidP="00A57DFD">
            <w:pPr>
              <w:pStyle w:val="Prrafodelista"/>
              <w:numPr>
                <w:ilvl w:val="0"/>
                <w:numId w:val="30"/>
              </w:numPr>
              <w:tabs>
                <w:tab w:val="center" w:pos="4477"/>
                <w:tab w:val="left" w:pos="5475"/>
              </w:tabs>
              <w:autoSpaceDE w:val="0"/>
              <w:autoSpaceDN w:val="0"/>
              <w:adjustRightInd w:val="0"/>
              <w:jc w:val="left"/>
              <w:cnfStyle w:val="000000100000" w:firstRow="0" w:lastRow="0" w:firstColumn="0" w:lastColumn="0" w:oddVBand="0" w:evenVBand="0" w:oddHBand="1" w:evenHBand="0" w:firstRowFirstColumn="0" w:firstRowLastColumn="0" w:lastRowFirstColumn="0" w:lastRowLastColumn="0"/>
              <w:rPr>
                <w:rFonts w:ascii="Arial" w:hAnsi="Arial" w:cs="Arial"/>
                <w:iCs/>
                <w:noProof/>
                <w:sz w:val="18"/>
              </w:rPr>
            </w:pPr>
            <w:r>
              <w:rPr>
                <w:rFonts w:ascii="Arial" w:hAnsi="Arial" w:cs="Arial"/>
                <w:iCs/>
                <w:noProof/>
                <w:sz w:val="18"/>
              </w:rPr>
              <w:t>Sistemas de información</w:t>
            </w:r>
          </w:p>
          <w:p w14:paraId="30070791" w14:textId="77777777" w:rsidR="008A1F3E" w:rsidRDefault="008A1F3E" w:rsidP="00A57DFD">
            <w:pPr>
              <w:pStyle w:val="Prrafodelista"/>
              <w:numPr>
                <w:ilvl w:val="0"/>
                <w:numId w:val="30"/>
              </w:numPr>
              <w:tabs>
                <w:tab w:val="center" w:pos="4477"/>
                <w:tab w:val="left" w:pos="5475"/>
              </w:tabs>
              <w:autoSpaceDE w:val="0"/>
              <w:autoSpaceDN w:val="0"/>
              <w:adjustRightInd w:val="0"/>
              <w:jc w:val="left"/>
              <w:cnfStyle w:val="000000100000" w:firstRow="0" w:lastRow="0" w:firstColumn="0" w:lastColumn="0" w:oddVBand="0" w:evenVBand="0" w:oddHBand="1" w:evenHBand="0" w:firstRowFirstColumn="0" w:firstRowLastColumn="0" w:lastRowFirstColumn="0" w:lastRowLastColumn="0"/>
              <w:rPr>
                <w:rFonts w:ascii="Arial" w:hAnsi="Arial" w:cs="Arial"/>
                <w:iCs/>
                <w:noProof/>
                <w:sz w:val="18"/>
              </w:rPr>
            </w:pPr>
            <w:r>
              <w:rPr>
                <w:rFonts w:ascii="Arial" w:hAnsi="Arial" w:cs="Arial"/>
                <w:iCs/>
                <w:noProof/>
                <w:sz w:val="18"/>
              </w:rPr>
              <w:t>Semilleros de invesgitación</w:t>
            </w:r>
          </w:p>
          <w:p w14:paraId="18BA01EC" w14:textId="77777777" w:rsidR="008A1F3E" w:rsidRPr="00657EA0" w:rsidRDefault="008A1F3E" w:rsidP="00A57DFD">
            <w:pPr>
              <w:pStyle w:val="Prrafodelista"/>
              <w:numPr>
                <w:ilvl w:val="0"/>
                <w:numId w:val="30"/>
              </w:numPr>
              <w:tabs>
                <w:tab w:val="center" w:pos="4477"/>
                <w:tab w:val="left" w:pos="5475"/>
              </w:tabs>
              <w:autoSpaceDE w:val="0"/>
              <w:autoSpaceDN w:val="0"/>
              <w:adjustRightInd w:val="0"/>
              <w:jc w:val="left"/>
              <w:cnfStyle w:val="000000100000" w:firstRow="0" w:lastRow="0" w:firstColumn="0" w:lastColumn="0" w:oddVBand="0" w:evenVBand="0" w:oddHBand="1" w:evenHBand="0" w:firstRowFirstColumn="0" w:firstRowLastColumn="0" w:lastRowFirstColumn="0" w:lastRowLastColumn="0"/>
              <w:rPr>
                <w:rFonts w:ascii="Arial" w:hAnsi="Arial" w:cs="Arial"/>
                <w:iCs/>
                <w:noProof/>
                <w:sz w:val="18"/>
              </w:rPr>
            </w:pPr>
            <w:r>
              <w:rPr>
                <w:rFonts w:ascii="Arial" w:hAnsi="Arial" w:cs="Arial"/>
                <w:iCs/>
                <w:noProof/>
                <w:sz w:val="18"/>
              </w:rPr>
              <w:t>Documentos de investigación</w:t>
            </w:r>
          </w:p>
        </w:tc>
        <w:tc>
          <w:tcPr>
            <w:tcW w:w="2186" w:type="dxa"/>
          </w:tcPr>
          <w:p w14:paraId="32E86FB6" w14:textId="697186B1" w:rsidR="008A1F3E" w:rsidRPr="00657EA0" w:rsidRDefault="00835085" w:rsidP="00835085">
            <w:pPr>
              <w:tabs>
                <w:tab w:val="center" w:pos="4477"/>
                <w:tab w:val="left" w:pos="5475"/>
              </w:tabs>
              <w:autoSpaceDE w:val="0"/>
              <w:autoSpaceDN w:val="0"/>
              <w:adjustRightInd w:val="0"/>
              <w:cnfStyle w:val="000000100000" w:firstRow="0" w:lastRow="0" w:firstColumn="0" w:lastColumn="0" w:oddVBand="0" w:evenVBand="0" w:oddHBand="1" w:evenHBand="0" w:firstRowFirstColumn="0" w:firstRowLastColumn="0" w:lastRowFirstColumn="0" w:lastRowLastColumn="0"/>
              <w:rPr>
                <w:rFonts w:ascii="Arial" w:hAnsi="Arial" w:cs="Arial"/>
                <w:iCs/>
                <w:noProof/>
                <w:sz w:val="18"/>
              </w:rPr>
            </w:pPr>
            <w:r>
              <w:rPr>
                <w:rFonts w:ascii="Arial" w:hAnsi="Arial" w:cs="Arial"/>
                <w:iCs/>
                <w:noProof/>
                <w:sz w:val="18"/>
              </w:rPr>
              <w:drawing>
                <wp:inline distT="0" distB="0" distL="0" distR="0" wp14:anchorId="4349352D" wp14:editId="4191C575">
                  <wp:extent cx="867249" cy="867249"/>
                  <wp:effectExtent l="0" t="0" r="0" b="0"/>
                  <wp:docPr id="797643608" name="Gráfico 4" descr="No sign con relleno sólid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7643608" name="Gráfico 797643608" descr="No sign con relleno sólido"/>
                          <pic:cNvPicPr/>
                        </pic:nvPicPr>
                        <pic:blipFill>
                          <a:blip r:embed="rId38">
                            <a:extLst>
                              <a:ext uri="{28A0092B-C50C-407E-A947-70E740481C1C}">
                                <a14:useLocalDpi xmlns:a14="http://schemas.microsoft.com/office/drawing/2010/main" val="0"/>
                              </a:ext>
                              <a:ext uri="{96DAC541-7B7A-43D3-8B79-37D633B846F1}">
                                <asvg:svgBlip xmlns:asvg="http://schemas.microsoft.com/office/drawing/2016/SVG/main" r:embed="rId39"/>
                              </a:ext>
                            </a:extLst>
                          </a:blip>
                          <a:stretch>
                            <a:fillRect/>
                          </a:stretch>
                        </pic:blipFill>
                        <pic:spPr>
                          <a:xfrm>
                            <a:off x="0" y="0"/>
                            <a:ext cx="880623" cy="880623"/>
                          </a:xfrm>
                          <a:prstGeom prst="rect">
                            <a:avLst/>
                          </a:prstGeom>
                        </pic:spPr>
                      </pic:pic>
                    </a:graphicData>
                  </a:graphic>
                </wp:inline>
              </w:drawing>
            </w:r>
          </w:p>
        </w:tc>
      </w:tr>
    </w:tbl>
    <w:p w14:paraId="4D7B3916" w14:textId="77777777" w:rsidR="008A1F3E" w:rsidRPr="00D76B29" w:rsidRDefault="008A1F3E" w:rsidP="007C52AB">
      <w:pPr>
        <w:tabs>
          <w:tab w:val="center" w:pos="4477"/>
          <w:tab w:val="left" w:pos="5475"/>
        </w:tabs>
        <w:autoSpaceDE w:val="0"/>
        <w:autoSpaceDN w:val="0"/>
        <w:adjustRightInd w:val="0"/>
        <w:spacing w:after="0" w:line="240" w:lineRule="auto"/>
        <w:jc w:val="center"/>
        <w:rPr>
          <w:rFonts w:ascii="Arial" w:hAnsi="Arial" w:cs="Arial"/>
          <w:iCs/>
          <w:noProof/>
          <w:sz w:val="18"/>
        </w:rPr>
      </w:pPr>
      <w:r w:rsidRPr="00D76B29">
        <w:rPr>
          <w:rFonts w:ascii="Arial" w:hAnsi="Arial" w:cs="Arial"/>
          <w:b/>
          <w:bCs/>
          <w:iCs/>
          <w:noProof/>
          <w:sz w:val="18"/>
        </w:rPr>
        <w:t>Fuente</w:t>
      </w:r>
      <w:r w:rsidRPr="00D76B29">
        <w:rPr>
          <w:rFonts w:ascii="Arial" w:hAnsi="Arial" w:cs="Arial"/>
          <w:iCs/>
          <w:noProof/>
          <w:sz w:val="18"/>
        </w:rPr>
        <w:t>: Adaptado por SDH con base en DNP (2019).</w:t>
      </w:r>
    </w:p>
    <w:p w14:paraId="36787342" w14:textId="77777777" w:rsidR="009913D8" w:rsidRPr="009913D8" w:rsidRDefault="009913D8" w:rsidP="009913D8">
      <w:pPr>
        <w:autoSpaceDE w:val="0"/>
        <w:autoSpaceDN w:val="0"/>
        <w:adjustRightInd w:val="0"/>
        <w:spacing w:after="0" w:line="240" w:lineRule="auto"/>
        <w:jc w:val="both"/>
        <w:rPr>
          <w:rFonts w:ascii="Arial" w:hAnsi="Arial" w:cs="Arial"/>
          <w:noProof/>
          <w:sz w:val="24"/>
          <w:szCs w:val="24"/>
        </w:rPr>
      </w:pPr>
    </w:p>
    <w:p w14:paraId="76049954" w14:textId="5FE50724" w:rsidR="00514BB9" w:rsidRPr="00581ACC" w:rsidRDefault="00514BB9" w:rsidP="002A4B0D">
      <w:pPr>
        <w:pStyle w:val="Ttulo1"/>
      </w:pPr>
      <w:bookmarkStart w:id="176" w:name="_Toc156384718"/>
      <w:bookmarkStart w:id="177" w:name="_Toc156487319"/>
      <w:r w:rsidRPr="00581ACC">
        <w:t xml:space="preserve">Asignación de </w:t>
      </w:r>
      <w:r w:rsidR="00684D94">
        <w:t xml:space="preserve">los </w:t>
      </w:r>
      <w:r w:rsidRPr="00581ACC">
        <w:t>Gastos de Funcionamiento en</w:t>
      </w:r>
      <w:r w:rsidR="00684D94">
        <w:t xml:space="preserve"> los </w:t>
      </w:r>
      <w:r w:rsidRPr="00581ACC">
        <w:t>Productos</w:t>
      </w:r>
      <w:r w:rsidR="00684D94">
        <w:t xml:space="preserve"> PMR</w:t>
      </w:r>
      <w:bookmarkEnd w:id="176"/>
      <w:bookmarkEnd w:id="177"/>
    </w:p>
    <w:p w14:paraId="32B973A1" w14:textId="480B1073" w:rsidR="00514BB9" w:rsidRPr="00C67EB3" w:rsidRDefault="00514BB9" w:rsidP="00514BB9">
      <w:p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 xml:space="preserve">La asignación de </w:t>
      </w:r>
      <w:r w:rsidR="00754700">
        <w:rPr>
          <w:rFonts w:ascii="Arial" w:hAnsi="Arial" w:cs="Arial"/>
          <w:noProof/>
          <w:sz w:val="24"/>
          <w:szCs w:val="24"/>
        </w:rPr>
        <w:t xml:space="preserve">los </w:t>
      </w:r>
      <w:r w:rsidRPr="00C67EB3">
        <w:rPr>
          <w:rFonts w:ascii="Arial" w:hAnsi="Arial" w:cs="Arial"/>
          <w:noProof/>
          <w:sz w:val="24"/>
          <w:szCs w:val="24"/>
        </w:rPr>
        <w:t xml:space="preserve">recursos de </w:t>
      </w:r>
      <w:r w:rsidR="00754700">
        <w:rPr>
          <w:rFonts w:ascii="Arial" w:hAnsi="Arial" w:cs="Arial"/>
          <w:noProof/>
          <w:sz w:val="24"/>
          <w:szCs w:val="24"/>
        </w:rPr>
        <w:t>funcionamiento</w:t>
      </w:r>
      <w:r w:rsidRPr="00C67EB3">
        <w:rPr>
          <w:rFonts w:ascii="Arial" w:hAnsi="Arial" w:cs="Arial"/>
          <w:noProof/>
          <w:sz w:val="24"/>
          <w:szCs w:val="24"/>
        </w:rPr>
        <w:t xml:space="preserve"> en el PMR constituye un instrumento de gestión que posibilita al </w:t>
      </w:r>
      <w:r w:rsidR="00D93729">
        <w:rPr>
          <w:rFonts w:ascii="Arial" w:hAnsi="Arial" w:cs="Arial"/>
          <w:noProof/>
          <w:sz w:val="24"/>
          <w:szCs w:val="24"/>
        </w:rPr>
        <w:t>gerente</w:t>
      </w:r>
      <w:r w:rsidR="00D93729" w:rsidRPr="00C67EB3">
        <w:rPr>
          <w:rFonts w:ascii="Arial" w:hAnsi="Arial" w:cs="Arial"/>
          <w:noProof/>
          <w:sz w:val="24"/>
          <w:szCs w:val="24"/>
        </w:rPr>
        <w:t xml:space="preserve"> </w:t>
      </w:r>
      <w:r w:rsidRPr="00C67EB3">
        <w:rPr>
          <w:rFonts w:ascii="Arial" w:hAnsi="Arial" w:cs="Arial"/>
          <w:noProof/>
          <w:sz w:val="24"/>
          <w:szCs w:val="24"/>
        </w:rPr>
        <w:t>público la toma de decisiones frente a los procesos y actividades en términos de recursos consumidos para la generación de productos.</w:t>
      </w:r>
      <w:r w:rsidR="0018462E">
        <w:rPr>
          <w:rFonts w:ascii="Arial" w:hAnsi="Arial" w:cs="Arial"/>
          <w:noProof/>
          <w:sz w:val="24"/>
          <w:szCs w:val="24"/>
        </w:rPr>
        <w:t xml:space="preserve"> </w:t>
      </w:r>
      <w:r w:rsidRPr="00C67EB3">
        <w:rPr>
          <w:rFonts w:ascii="Arial" w:hAnsi="Arial" w:cs="Arial"/>
          <w:noProof/>
          <w:sz w:val="24"/>
          <w:szCs w:val="24"/>
        </w:rPr>
        <w:t xml:space="preserve">A continuación, se presenta la metodología para </w:t>
      </w:r>
      <w:r w:rsidR="006A1FD2">
        <w:rPr>
          <w:rFonts w:ascii="Arial" w:hAnsi="Arial" w:cs="Arial"/>
          <w:noProof/>
          <w:sz w:val="24"/>
          <w:szCs w:val="24"/>
        </w:rPr>
        <w:t xml:space="preserve">realizar la distribución del presupuesto </w:t>
      </w:r>
      <w:r w:rsidR="0043067D">
        <w:rPr>
          <w:rFonts w:ascii="Arial" w:hAnsi="Arial" w:cs="Arial"/>
          <w:noProof/>
          <w:sz w:val="24"/>
          <w:szCs w:val="24"/>
        </w:rPr>
        <w:t xml:space="preserve">de funcionamiento en los </w:t>
      </w:r>
      <w:r w:rsidR="0018462E">
        <w:rPr>
          <w:rFonts w:ascii="Arial" w:hAnsi="Arial" w:cs="Arial"/>
          <w:noProof/>
          <w:sz w:val="24"/>
          <w:szCs w:val="24"/>
        </w:rPr>
        <w:t xml:space="preserve">Productos del </w:t>
      </w:r>
      <w:r w:rsidRPr="00C67EB3">
        <w:rPr>
          <w:rFonts w:ascii="Arial" w:hAnsi="Arial" w:cs="Arial"/>
          <w:noProof/>
          <w:sz w:val="24"/>
          <w:szCs w:val="24"/>
        </w:rPr>
        <w:t>PMR, mediante siete pasos</w:t>
      </w:r>
      <w:r w:rsidR="00B77134">
        <w:rPr>
          <w:rFonts w:ascii="Arial" w:hAnsi="Arial" w:cs="Arial"/>
          <w:noProof/>
          <w:sz w:val="24"/>
          <w:szCs w:val="24"/>
        </w:rPr>
        <w:t>, tomando como ejemplo la Secretaria Distrital de Cultura, Recreación y Deporte</w:t>
      </w:r>
      <w:r w:rsidR="00B20CB5">
        <w:rPr>
          <w:rFonts w:ascii="Arial" w:hAnsi="Arial" w:cs="Arial"/>
          <w:noProof/>
          <w:sz w:val="24"/>
          <w:szCs w:val="24"/>
        </w:rPr>
        <w:t>.</w:t>
      </w:r>
    </w:p>
    <w:p w14:paraId="0F95B39E" w14:textId="77777777" w:rsidR="00514BB9" w:rsidRPr="00C67EB3" w:rsidRDefault="00514BB9" w:rsidP="00514BB9">
      <w:pPr>
        <w:autoSpaceDE w:val="0"/>
        <w:autoSpaceDN w:val="0"/>
        <w:adjustRightInd w:val="0"/>
        <w:spacing w:after="0" w:line="240" w:lineRule="auto"/>
        <w:jc w:val="both"/>
        <w:rPr>
          <w:rFonts w:ascii="Arial" w:hAnsi="Arial" w:cs="Arial"/>
          <w:noProof/>
          <w:sz w:val="24"/>
          <w:szCs w:val="24"/>
        </w:rPr>
      </w:pPr>
    </w:p>
    <w:p w14:paraId="7D187CDA" w14:textId="59185B9D" w:rsidR="00514BB9" w:rsidRDefault="00514BB9" w:rsidP="00514BB9">
      <w:pPr>
        <w:autoSpaceDE w:val="0"/>
        <w:autoSpaceDN w:val="0"/>
        <w:adjustRightInd w:val="0"/>
        <w:spacing w:after="0" w:line="240" w:lineRule="auto"/>
        <w:jc w:val="both"/>
        <w:rPr>
          <w:rFonts w:ascii="Arial" w:hAnsi="Arial" w:cs="Arial"/>
          <w:noProof/>
          <w:sz w:val="24"/>
          <w:szCs w:val="24"/>
        </w:rPr>
      </w:pPr>
      <w:r w:rsidRPr="00020149">
        <w:rPr>
          <w:rFonts w:ascii="Arial" w:hAnsi="Arial" w:cs="Arial"/>
          <w:noProof/>
          <w:sz w:val="24"/>
          <w:szCs w:val="24"/>
        </w:rPr>
        <w:t xml:space="preserve">Es importante, precisar que durante el ciclo presupuestal, de estos siete pasos la entidad participa únicamente en los pasos </w:t>
      </w:r>
      <w:r w:rsidR="00F97DDE">
        <w:rPr>
          <w:rFonts w:ascii="Arial" w:hAnsi="Arial" w:cs="Arial"/>
          <w:noProof/>
          <w:sz w:val="24"/>
          <w:szCs w:val="24"/>
        </w:rPr>
        <w:t>2</w:t>
      </w:r>
      <w:r w:rsidRPr="00020149">
        <w:rPr>
          <w:rFonts w:ascii="Arial" w:hAnsi="Arial" w:cs="Arial"/>
          <w:noProof/>
          <w:sz w:val="24"/>
          <w:szCs w:val="24"/>
        </w:rPr>
        <w:t>, 3 y 5.</w:t>
      </w:r>
    </w:p>
    <w:p w14:paraId="20AE90D2" w14:textId="77777777" w:rsidR="00E30ACA" w:rsidRDefault="00E30ACA" w:rsidP="00514BB9">
      <w:pPr>
        <w:autoSpaceDE w:val="0"/>
        <w:autoSpaceDN w:val="0"/>
        <w:adjustRightInd w:val="0"/>
        <w:spacing w:after="0" w:line="240" w:lineRule="auto"/>
        <w:jc w:val="both"/>
        <w:rPr>
          <w:rFonts w:ascii="Arial" w:hAnsi="Arial" w:cs="Arial"/>
          <w:noProof/>
          <w:sz w:val="24"/>
          <w:szCs w:val="24"/>
        </w:rPr>
      </w:pPr>
    </w:p>
    <w:p w14:paraId="5BD5442F" w14:textId="2F9CACBA" w:rsidR="00F04D7A" w:rsidRDefault="005544ED" w:rsidP="00F04D7A">
      <w:pPr>
        <w:pStyle w:val="Ttulo2"/>
      </w:pPr>
      <w:bookmarkStart w:id="178" w:name="_Toc156384719"/>
      <w:bookmarkStart w:id="179" w:name="_Toc156487320"/>
      <w:r w:rsidRPr="00C67EB3">
        <w:lastRenderedPageBreak/>
        <w:t xml:space="preserve">Paso </w:t>
      </w:r>
      <w:r>
        <w:t>1</w:t>
      </w:r>
      <w:r w:rsidR="00B13CBB">
        <w:t>.</w:t>
      </w:r>
      <w:r w:rsidRPr="00C67EB3">
        <w:t xml:space="preserve"> </w:t>
      </w:r>
      <w:r w:rsidRPr="00D623C3">
        <w:t>Clasificar y seleccionar los recursos a distribuir</w:t>
      </w:r>
      <w:bookmarkEnd w:id="178"/>
      <w:bookmarkEnd w:id="179"/>
      <w:r w:rsidRPr="00C67EB3">
        <w:t xml:space="preserve"> </w:t>
      </w:r>
    </w:p>
    <w:p w14:paraId="741C3306" w14:textId="1FA5A2F5" w:rsidR="005544ED" w:rsidRPr="00C67EB3" w:rsidRDefault="005544ED" w:rsidP="005544ED">
      <w:p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Los recursos por distribuir corresponden a los fondos empleados por cada dependencia de la entidad para desarrollar sus actividades. Para la asignación de recursos en PMR solo se consideran los recursos que generan flujo monetario o de caja, es decir aquellos que requieren apropiación en el Presupuesto de Gastos.</w:t>
      </w:r>
    </w:p>
    <w:p w14:paraId="78DE5208" w14:textId="77777777" w:rsidR="005544ED" w:rsidRPr="00375BA1" w:rsidRDefault="005544ED" w:rsidP="00375BA1">
      <w:pPr>
        <w:autoSpaceDE w:val="0"/>
        <w:autoSpaceDN w:val="0"/>
        <w:adjustRightInd w:val="0"/>
        <w:spacing w:after="0" w:line="240" w:lineRule="auto"/>
        <w:jc w:val="both"/>
        <w:rPr>
          <w:rFonts w:ascii="Arial" w:hAnsi="Arial" w:cs="Arial"/>
          <w:noProof/>
          <w:sz w:val="24"/>
          <w:szCs w:val="24"/>
        </w:rPr>
      </w:pPr>
    </w:p>
    <w:p w14:paraId="03FDE97B" w14:textId="77777777" w:rsidR="005544ED" w:rsidRPr="00C67EB3" w:rsidRDefault="005544ED" w:rsidP="005544ED">
      <w:p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Según el modelo adoptado será necesario clasificar los gastos de acuerdo con sus categorías, gastos de funcionamiento, gastos de inversión y servicio a la deuda:</w:t>
      </w:r>
    </w:p>
    <w:p w14:paraId="3EF2CECD" w14:textId="77777777" w:rsidR="005544ED" w:rsidRPr="00C67EB3" w:rsidRDefault="005544ED" w:rsidP="005544ED">
      <w:pPr>
        <w:autoSpaceDE w:val="0"/>
        <w:autoSpaceDN w:val="0"/>
        <w:adjustRightInd w:val="0"/>
        <w:spacing w:after="0" w:line="240" w:lineRule="auto"/>
        <w:jc w:val="both"/>
        <w:rPr>
          <w:rFonts w:ascii="Arial" w:hAnsi="Arial" w:cs="Arial"/>
          <w:noProof/>
          <w:sz w:val="24"/>
          <w:szCs w:val="24"/>
        </w:rPr>
      </w:pPr>
    </w:p>
    <w:p w14:paraId="03F47461" w14:textId="77777777" w:rsidR="005544ED" w:rsidRPr="00B13CBB" w:rsidRDefault="005544ED" w:rsidP="00B13CBB">
      <w:pPr>
        <w:autoSpaceDE w:val="0"/>
        <w:autoSpaceDN w:val="0"/>
        <w:adjustRightInd w:val="0"/>
        <w:spacing w:after="0" w:line="240" w:lineRule="auto"/>
        <w:jc w:val="both"/>
        <w:rPr>
          <w:rFonts w:ascii="Arial" w:hAnsi="Arial" w:cs="Arial"/>
          <w:noProof/>
          <w:sz w:val="24"/>
          <w:szCs w:val="24"/>
        </w:rPr>
      </w:pPr>
      <w:r w:rsidRPr="00B13CBB">
        <w:rPr>
          <w:rFonts w:ascii="Arial" w:hAnsi="Arial" w:cs="Arial"/>
          <w:b/>
          <w:noProof/>
          <w:sz w:val="24"/>
          <w:szCs w:val="24"/>
        </w:rPr>
        <w:t>Gastos de Funcionamiento</w:t>
      </w:r>
      <w:r w:rsidRPr="00B13CBB">
        <w:rPr>
          <w:rFonts w:ascii="Arial" w:hAnsi="Arial" w:cs="Arial"/>
          <w:noProof/>
          <w:sz w:val="24"/>
          <w:szCs w:val="24"/>
        </w:rPr>
        <w:t>: son las apropiaciones necesarias para atender las necesidades de las entidades y para cumplir a cabalidad con las funciones asignadas y con el desarrollo de las actividades administrativas, técnicas y operativas. Comprende los gastos por servicios personales, adquisición de bienes y servicios, y transferencias de funcionamiento.</w:t>
      </w:r>
    </w:p>
    <w:p w14:paraId="542161E9" w14:textId="77777777" w:rsidR="005544ED" w:rsidRPr="00C67EB3" w:rsidRDefault="005544ED" w:rsidP="005544ED">
      <w:pPr>
        <w:pStyle w:val="Prrafodelista"/>
        <w:autoSpaceDE w:val="0"/>
        <w:autoSpaceDN w:val="0"/>
        <w:adjustRightInd w:val="0"/>
        <w:spacing w:after="0" w:line="240" w:lineRule="auto"/>
        <w:ind w:left="708"/>
        <w:jc w:val="both"/>
        <w:rPr>
          <w:rFonts w:ascii="Arial" w:hAnsi="Arial" w:cs="Arial"/>
          <w:noProof/>
          <w:sz w:val="24"/>
          <w:szCs w:val="24"/>
        </w:rPr>
      </w:pPr>
    </w:p>
    <w:p w14:paraId="1FB61C16" w14:textId="77777777" w:rsidR="005544ED" w:rsidRPr="00C67EB3" w:rsidRDefault="005544ED" w:rsidP="00B13CBB">
      <w:pPr>
        <w:pStyle w:val="Prrafodelista"/>
        <w:numPr>
          <w:ilvl w:val="1"/>
          <w:numId w:val="3"/>
        </w:numPr>
        <w:autoSpaceDE w:val="0"/>
        <w:autoSpaceDN w:val="0"/>
        <w:adjustRightInd w:val="0"/>
        <w:spacing w:after="0" w:line="240" w:lineRule="auto"/>
        <w:ind w:left="360"/>
        <w:jc w:val="both"/>
        <w:rPr>
          <w:rFonts w:ascii="Arial" w:hAnsi="Arial" w:cs="Arial"/>
          <w:noProof/>
          <w:sz w:val="24"/>
          <w:szCs w:val="24"/>
        </w:rPr>
      </w:pPr>
      <w:r w:rsidRPr="00C67EB3">
        <w:rPr>
          <w:rFonts w:ascii="Arial" w:hAnsi="Arial" w:cs="Arial"/>
          <w:b/>
          <w:noProof/>
          <w:sz w:val="24"/>
          <w:szCs w:val="24"/>
        </w:rPr>
        <w:t>Gastos de Personal</w:t>
      </w:r>
      <w:r w:rsidRPr="00C67EB3">
        <w:rPr>
          <w:rFonts w:ascii="Arial" w:hAnsi="Arial" w:cs="Arial"/>
          <w:noProof/>
          <w:sz w:val="24"/>
          <w:szCs w:val="24"/>
        </w:rPr>
        <w:t xml:space="preserve">: son erogaciones que realizan las entidades distritales como contraprestación a los servicios que se reciben provenientes de una relación laboral o a través de las diferentes formas de contratación existentes y establecidas en normas vigentes. Incluye el pago de las prestaciones económicas; los aportes a favor de las instituciones de seguridad social privadas y públicas, derivadas de los servicios que esas instituciones prestan al personal en los términos de las disposiciones legales vigentes y los aportes parafiscales. </w:t>
      </w:r>
    </w:p>
    <w:p w14:paraId="286035CF" w14:textId="77777777" w:rsidR="005544ED" w:rsidRPr="00C67EB3" w:rsidRDefault="005544ED" w:rsidP="00B13CBB">
      <w:pPr>
        <w:pStyle w:val="Prrafodelista"/>
        <w:autoSpaceDE w:val="0"/>
        <w:autoSpaceDN w:val="0"/>
        <w:adjustRightInd w:val="0"/>
        <w:spacing w:after="0" w:line="240" w:lineRule="auto"/>
        <w:ind w:left="0"/>
        <w:jc w:val="both"/>
        <w:rPr>
          <w:rFonts w:ascii="Arial" w:hAnsi="Arial" w:cs="Arial"/>
          <w:noProof/>
          <w:sz w:val="24"/>
          <w:szCs w:val="24"/>
        </w:rPr>
      </w:pPr>
    </w:p>
    <w:p w14:paraId="0DFD1A6C" w14:textId="77777777" w:rsidR="005544ED" w:rsidRPr="00C67EB3" w:rsidRDefault="005544ED" w:rsidP="00B13CBB">
      <w:pPr>
        <w:pStyle w:val="Prrafodelista"/>
        <w:autoSpaceDE w:val="0"/>
        <w:autoSpaceDN w:val="0"/>
        <w:adjustRightInd w:val="0"/>
        <w:spacing w:after="0" w:line="240" w:lineRule="auto"/>
        <w:ind w:left="414" w:firstLine="12"/>
        <w:jc w:val="both"/>
        <w:rPr>
          <w:rFonts w:ascii="Arial" w:hAnsi="Arial" w:cs="Arial"/>
          <w:noProof/>
          <w:sz w:val="24"/>
          <w:szCs w:val="24"/>
        </w:rPr>
      </w:pPr>
      <w:r w:rsidRPr="00C67EB3">
        <w:rPr>
          <w:rFonts w:ascii="Arial" w:hAnsi="Arial" w:cs="Arial"/>
          <w:noProof/>
          <w:sz w:val="24"/>
          <w:szCs w:val="24"/>
        </w:rPr>
        <w:t>Estos gastos se clasifican en servicios personales asociados a la nómina, servicios personales indirectos y aportes patronales al sector público y privado.</w:t>
      </w:r>
    </w:p>
    <w:p w14:paraId="41EB5B01" w14:textId="77777777" w:rsidR="005544ED" w:rsidRPr="00C67EB3" w:rsidRDefault="005544ED" w:rsidP="00B13CBB">
      <w:pPr>
        <w:pStyle w:val="Prrafodelista"/>
        <w:autoSpaceDE w:val="0"/>
        <w:autoSpaceDN w:val="0"/>
        <w:adjustRightInd w:val="0"/>
        <w:spacing w:after="0" w:line="240" w:lineRule="auto"/>
        <w:ind w:left="0"/>
        <w:jc w:val="both"/>
        <w:rPr>
          <w:rFonts w:ascii="Arial" w:hAnsi="Arial" w:cs="Arial"/>
          <w:noProof/>
          <w:sz w:val="24"/>
          <w:szCs w:val="24"/>
        </w:rPr>
      </w:pPr>
    </w:p>
    <w:p w14:paraId="7D0F10EC" w14:textId="77777777" w:rsidR="005544ED" w:rsidRPr="006E31EE" w:rsidRDefault="005544ED" w:rsidP="00B13CBB">
      <w:pPr>
        <w:pStyle w:val="Prrafodelista"/>
        <w:numPr>
          <w:ilvl w:val="1"/>
          <w:numId w:val="3"/>
        </w:numPr>
        <w:autoSpaceDE w:val="0"/>
        <w:autoSpaceDN w:val="0"/>
        <w:adjustRightInd w:val="0"/>
        <w:spacing w:after="0" w:line="240" w:lineRule="auto"/>
        <w:ind w:left="360"/>
        <w:jc w:val="both"/>
        <w:rPr>
          <w:rFonts w:ascii="Arial" w:hAnsi="Arial" w:cs="Arial"/>
          <w:noProof/>
          <w:sz w:val="24"/>
          <w:szCs w:val="24"/>
        </w:rPr>
      </w:pPr>
      <w:r w:rsidRPr="006E31EE">
        <w:rPr>
          <w:rFonts w:ascii="Arial" w:hAnsi="Arial" w:cs="Arial"/>
          <w:b/>
          <w:noProof/>
          <w:sz w:val="24"/>
          <w:szCs w:val="24"/>
        </w:rPr>
        <w:t>Adquisición de bienes y servicios</w:t>
      </w:r>
      <w:r w:rsidRPr="006E31EE">
        <w:rPr>
          <w:rFonts w:ascii="Arial" w:hAnsi="Arial" w:cs="Arial"/>
          <w:noProof/>
          <w:sz w:val="24"/>
          <w:szCs w:val="24"/>
        </w:rPr>
        <w:t xml:space="preserve">: son apropiaciones destinadas a la adquisición </w:t>
      </w:r>
      <w:r>
        <w:rPr>
          <w:rStyle w:val="ui-provider"/>
        </w:rPr>
        <w:t>de bienes y a la contratación de servicios, suministrados por personas naturales o jurídicas, que son necesarios para el cumplimiento de las funciones asignadas de</w:t>
      </w:r>
      <w:r w:rsidRPr="006E31EE">
        <w:rPr>
          <w:rFonts w:ascii="Arial" w:hAnsi="Arial" w:cs="Arial"/>
          <w:noProof/>
          <w:sz w:val="24"/>
          <w:szCs w:val="24"/>
        </w:rPr>
        <w:t xml:space="preserve"> la administración distrital. La característica distintiva de estos, en comparación a los activos fijos, es que son bienes que se utilizan durante un (1) año, y que no quedan disponibles para un segundo o más años.</w:t>
      </w:r>
    </w:p>
    <w:p w14:paraId="46092C97" w14:textId="77777777" w:rsidR="005544ED" w:rsidRPr="00DC53D9" w:rsidRDefault="005544ED" w:rsidP="00B13CBB">
      <w:pPr>
        <w:autoSpaceDE w:val="0"/>
        <w:autoSpaceDN w:val="0"/>
        <w:adjustRightInd w:val="0"/>
        <w:spacing w:after="0" w:line="240" w:lineRule="auto"/>
        <w:jc w:val="both"/>
        <w:rPr>
          <w:rFonts w:ascii="Arial" w:hAnsi="Arial" w:cs="Arial"/>
          <w:noProof/>
          <w:sz w:val="24"/>
          <w:szCs w:val="24"/>
        </w:rPr>
      </w:pPr>
    </w:p>
    <w:p w14:paraId="4F133C26" w14:textId="11F42051" w:rsidR="005544ED" w:rsidRDefault="005544ED" w:rsidP="005C3E14">
      <w:pPr>
        <w:autoSpaceDE w:val="0"/>
        <w:autoSpaceDN w:val="0"/>
        <w:adjustRightInd w:val="0"/>
        <w:spacing w:after="0" w:line="240" w:lineRule="auto"/>
        <w:ind w:left="414"/>
        <w:jc w:val="both"/>
        <w:rPr>
          <w:rFonts w:ascii="Arial" w:hAnsi="Arial" w:cs="Arial"/>
          <w:noProof/>
          <w:sz w:val="24"/>
          <w:szCs w:val="24"/>
        </w:rPr>
      </w:pPr>
      <w:r w:rsidRPr="001F10CF">
        <w:rPr>
          <w:rFonts w:ascii="Arial" w:hAnsi="Arial" w:cs="Arial"/>
          <w:noProof/>
          <w:sz w:val="24"/>
          <w:szCs w:val="24"/>
        </w:rPr>
        <w:t>Incluye:</w:t>
      </w:r>
      <w:r w:rsidR="005C3E14">
        <w:rPr>
          <w:rFonts w:ascii="Arial" w:hAnsi="Arial" w:cs="Arial"/>
          <w:noProof/>
          <w:sz w:val="24"/>
          <w:szCs w:val="24"/>
        </w:rPr>
        <w:t xml:space="preserve"> </w:t>
      </w:r>
      <w:r w:rsidRPr="001F10CF">
        <w:rPr>
          <w:rFonts w:ascii="Arial" w:hAnsi="Arial" w:cs="Arial"/>
          <w:noProof/>
          <w:sz w:val="24"/>
          <w:szCs w:val="24"/>
        </w:rPr>
        <w:t>*Bienes que pueden utilizarse repetida y continuamente por más de un año, pero cuyo precio no sea significativo (Ej: Artículos de oficina).</w:t>
      </w:r>
    </w:p>
    <w:p w14:paraId="2FF76788" w14:textId="77777777" w:rsidR="005544ED" w:rsidRPr="00C67EB3" w:rsidRDefault="005544ED" w:rsidP="00B13CBB">
      <w:pPr>
        <w:pStyle w:val="Prrafodelista"/>
        <w:autoSpaceDE w:val="0"/>
        <w:autoSpaceDN w:val="0"/>
        <w:adjustRightInd w:val="0"/>
        <w:spacing w:after="0" w:line="240" w:lineRule="auto"/>
        <w:ind w:left="0"/>
        <w:jc w:val="both"/>
        <w:rPr>
          <w:rFonts w:ascii="Arial" w:hAnsi="Arial" w:cs="Arial"/>
          <w:noProof/>
          <w:sz w:val="24"/>
          <w:szCs w:val="24"/>
        </w:rPr>
      </w:pPr>
    </w:p>
    <w:p w14:paraId="414B8B32" w14:textId="77777777" w:rsidR="005544ED" w:rsidRPr="00C67EB3" w:rsidRDefault="005544ED" w:rsidP="00B13CBB">
      <w:pPr>
        <w:pStyle w:val="Prrafodelista"/>
        <w:numPr>
          <w:ilvl w:val="1"/>
          <w:numId w:val="3"/>
        </w:numPr>
        <w:autoSpaceDE w:val="0"/>
        <w:autoSpaceDN w:val="0"/>
        <w:adjustRightInd w:val="0"/>
        <w:spacing w:after="0" w:line="240" w:lineRule="auto"/>
        <w:ind w:left="360"/>
        <w:jc w:val="both"/>
        <w:rPr>
          <w:rFonts w:ascii="Arial" w:hAnsi="Arial" w:cs="Arial"/>
          <w:noProof/>
          <w:sz w:val="24"/>
          <w:szCs w:val="24"/>
        </w:rPr>
      </w:pPr>
      <w:r w:rsidRPr="00C67EB3">
        <w:rPr>
          <w:rFonts w:ascii="Arial" w:hAnsi="Arial" w:cs="Arial"/>
          <w:b/>
          <w:noProof/>
          <w:sz w:val="24"/>
          <w:szCs w:val="24"/>
        </w:rPr>
        <w:t>Transferencias para funcionamiento</w:t>
      </w:r>
      <w:r w:rsidRPr="00C67EB3">
        <w:rPr>
          <w:rFonts w:ascii="Arial" w:hAnsi="Arial" w:cs="Arial"/>
          <w:noProof/>
          <w:sz w:val="24"/>
          <w:szCs w:val="24"/>
        </w:rPr>
        <w:t xml:space="preserve">: son apropiaciones que el Distrito asigna al funcionamiento y operación de entidades públicas distritales, </w:t>
      </w:r>
      <w:r>
        <w:rPr>
          <w:rFonts w:ascii="Arial" w:hAnsi="Arial" w:cs="Arial"/>
          <w:noProof/>
          <w:sz w:val="24"/>
          <w:szCs w:val="24"/>
        </w:rPr>
        <w:t xml:space="preserve">y que </w:t>
      </w:r>
      <w:r w:rsidRPr="00C67EB3">
        <w:rPr>
          <w:rFonts w:ascii="Arial" w:hAnsi="Arial" w:cs="Arial"/>
          <w:noProof/>
          <w:sz w:val="24"/>
          <w:szCs w:val="24"/>
        </w:rPr>
        <w:t>de acuerdo con las disposiciones legales vigentes está obligado a transferir a entidades nacionales, o internacionales, públicas o privadas, así como las destinadas a la previsión y seguridad social.</w:t>
      </w:r>
    </w:p>
    <w:p w14:paraId="0A27DF40" w14:textId="77777777" w:rsidR="005544ED" w:rsidRPr="00C67EB3" w:rsidRDefault="005544ED" w:rsidP="005544ED">
      <w:pPr>
        <w:pStyle w:val="Prrafodelista"/>
        <w:autoSpaceDE w:val="0"/>
        <w:autoSpaceDN w:val="0"/>
        <w:adjustRightInd w:val="0"/>
        <w:spacing w:after="0" w:line="240" w:lineRule="auto"/>
        <w:ind w:left="360"/>
        <w:jc w:val="both"/>
        <w:rPr>
          <w:rFonts w:ascii="Arial" w:hAnsi="Arial" w:cs="Arial"/>
          <w:noProof/>
          <w:sz w:val="24"/>
          <w:szCs w:val="24"/>
        </w:rPr>
      </w:pPr>
    </w:p>
    <w:p w14:paraId="36AC44CF" w14:textId="77777777" w:rsidR="005544ED" w:rsidRDefault="005544ED" w:rsidP="005544ED">
      <w:pPr>
        <w:autoSpaceDE w:val="0"/>
        <w:autoSpaceDN w:val="0"/>
        <w:adjustRightInd w:val="0"/>
        <w:spacing w:after="0" w:line="240" w:lineRule="auto"/>
        <w:jc w:val="both"/>
        <w:rPr>
          <w:rFonts w:ascii="Arial" w:hAnsi="Arial" w:cs="Arial"/>
          <w:noProof/>
          <w:sz w:val="24"/>
          <w:szCs w:val="24"/>
        </w:rPr>
      </w:pPr>
      <w:r w:rsidRPr="00E617F8">
        <w:rPr>
          <w:rFonts w:ascii="Arial" w:hAnsi="Arial" w:cs="Arial"/>
          <w:b/>
          <w:noProof/>
          <w:sz w:val="24"/>
          <w:szCs w:val="24"/>
        </w:rPr>
        <w:lastRenderedPageBreak/>
        <w:t>Gastos de Inversión</w:t>
      </w:r>
      <w:r w:rsidRPr="00E617F8">
        <w:rPr>
          <w:rFonts w:ascii="Arial" w:hAnsi="Arial" w:cs="Arial"/>
          <w:noProof/>
          <w:sz w:val="24"/>
          <w:szCs w:val="24"/>
        </w:rPr>
        <w:t>: corresponden a los gastos en que incurre el Distrito Capital para el desarrollo económico, social y cultural de la ciudad, es decir, aquellos que contribuyen a mejorar el bienestar de los ciudadanos y la satisfacción de sus necesidades al igual que al cumplimiento de los planes de desarrollo. Este componente guarda relación con el plan operativo anual de inversiones.</w:t>
      </w:r>
    </w:p>
    <w:p w14:paraId="3ACAA1AA" w14:textId="77777777" w:rsidR="00B876E2" w:rsidRDefault="00B876E2" w:rsidP="005544ED">
      <w:pPr>
        <w:autoSpaceDE w:val="0"/>
        <w:autoSpaceDN w:val="0"/>
        <w:adjustRightInd w:val="0"/>
        <w:spacing w:after="0" w:line="240" w:lineRule="auto"/>
        <w:jc w:val="both"/>
        <w:rPr>
          <w:rFonts w:ascii="Arial" w:hAnsi="Arial" w:cs="Arial"/>
          <w:noProof/>
          <w:sz w:val="24"/>
          <w:szCs w:val="24"/>
        </w:rPr>
      </w:pPr>
    </w:p>
    <w:p w14:paraId="09B34B1E" w14:textId="60A7080A" w:rsidR="00B876E2" w:rsidRPr="00E617F8" w:rsidRDefault="00D81913" w:rsidP="005544ED">
      <w:pPr>
        <w:autoSpaceDE w:val="0"/>
        <w:autoSpaceDN w:val="0"/>
        <w:adjustRightInd w:val="0"/>
        <w:spacing w:after="0" w:line="240" w:lineRule="auto"/>
        <w:jc w:val="both"/>
        <w:rPr>
          <w:rFonts w:ascii="Arial" w:hAnsi="Arial" w:cs="Arial"/>
          <w:noProof/>
          <w:sz w:val="24"/>
          <w:szCs w:val="24"/>
        </w:rPr>
      </w:pPr>
      <w:r>
        <w:rPr>
          <w:rFonts w:ascii="Arial" w:hAnsi="Arial" w:cs="Arial"/>
          <w:noProof/>
          <w:sz w:val="24"/>
          <w:szCs w:val="24"/>
        </w:rPr>
        <w:t xml:space="preserve">A continuación se </w:t>
      </w:r>
      <w:r w:rsidR="00867C4F">
        <w:rPr>
          <w:rFonts w:ascii="Arial" w:hAnsi="Arial" w:cs="Arial"/>
          <w:noProof/>
          <w:sz w:val="24"/>
          <w:szCs w:val="24"/>
        </w:rPr>
        <w:t>ilustra</w:t>
      </w:r>
      <w:r>
        <w:rPr>
          <w:rFonts w:ascii="Arial" w:hAnsi="Arial" w:cs="Arial"/>
          <w:noProof/>
          <w:sz w:val="24"/>
          <w:szCs w:val="24"/>
        </w:rPr>
        <w:t xml:space="preserve"> este primer paso con el ejemplo de la Secretaria Distrital de Cultura, Recreación y Deporte</w:t>
      </w:r>
      <w:r w:rsidR="0056300E">
        <w:rPr>
          <w:rFonts w:ascii="Arial" w:hAnsi="Arial" w:cs="Arial"/>
          <w:noProof/>
          <w:sz w:val="24"/>
          <w:szCs w:val="24"/>
        </w:rPr>
        <w:t xml:space="preserve"> - SCRD</w:t>
      </w:r>
      <w:r w:rsidR="00896F09">
        <w:rPr>
          <w:rFonts w:ascii="Arial" w:hAnsi="Arial" w:cs="Arial"/>
          <w:noProof/>
          <w:sz w:val="24"/>
          <w:szCs w:val="24"/>
        </w:rPr>
        <w:t xml:space="preserve">, </w:t>
      </w:r>
      <w:r w:rsidR="00E423A4">
        <w:rPr>
          <w:rFonts w:ascii="Arial" w:hAnsi="Arial" w:cs="Arial"/>
          <w:noProof/>
          <w:sz w:val="24"/>
          <w:szCs w:val="24"/>
        </w:rPr>
        <w:t xml:space="preserve">el cual </w:t>
      </w:r>
      <w:r w:rsidR="00CE5200">
        <w:rPr>
          <w:rFonts w:ascii="Arial" w:hAnsi="Arial" w:cs="Arial"/>
          <w:noProof/>
          <w:sz w:val="24"/>
          <w:szCs w:val="24"/>
        </w:rPr>
        <w:t>ser</w:t>
      </w:r>
      <w:r w:rsidR="000F4F2E">
        <w:rPr>
          <w:rFonts w:ascii="Arial" w:hAnsi="Arial" w:cs="Arial"/>
          <w:noProof/>
          <w:sz w:val="24"/>
          <w:szCs w:val="24"/>
        </w:rPr>
        <w:t xml:space="preserve">á utillizado </w:t>
      </w:r>
      <w:r w:rsidR="00867C4F">
        <w:rPr>
          <w:rFonts w:ascii="Arial" w:hAnsi="Arial" w:cs="Arial"/>
          <w:noProof/>
          <w:sz w:val="24"/>
          <w:szCs w:val="24"/>
        </w:rPr>
        <w:t xml:space="preserve">a lo largo de este capítulo para </w:t>
      </w:r>
      <w:r w:rsidR="00224034">
        <w:rPr>
          <w:rFonts w:ascii="Arial" w:hAnsi="Arial" w:cs="Arial"/>
          <w:noProof/>
          <w:sz w:val="24"/>
          <w:szCs w:val="24"/>
        </w:rPr>
        <w:t xml:space="preserve">el desarrollo de los siete pasos de la metodoogía </w:t>
      </w:r>
      <w:r w:rsidR="00F72E2C">
        <w:rPr>
          <w:rFonts w:ascii="Arial" w:hAnsi="Arial" w:cs="Arial"/>
          <w:noProof/>
          <w:sz w:val="24"/>
          <w:szCs w:val="24"/>
        </w:rPr>
        <w:t>(Anexo 1).</w:t>
      </w:r>
    </w:p>
    <w:p w14:paraId="09D899A3" w14:textId="77777777" w:rsidR="005544ED" w:rsidRDefault="005544ED" w:rsidP="005544ED">
      <w:pPr>
        <w:autoSpaceDE w:val="0"/>
        <w:autoSpaceDN w:val="0"/>
        <w:adjustRightInd w:val="0"/>
        <w:spacing w:after="0" w:line="240" w:lineRule="auto"/>
        <w:jc w:val="both"/>
        <w:rPr>
          <w:rFonts w:ascii="Arial" w:hAnsi="Arial" w:cs="Arial"/>
          <w:noProof/>
          <w:sz w:val="24"/>
          <w:szCs w:val="24"/>
        </w:rPr>
      </w:pPr>
    </w:p>
    <w:p w14:paraId="73BE2E4F" w14:textId="65042D95" w:rsidR="00E233E2" w:rsidRDefault="00E233E2" w:rsidP="00E233E2">
      <w:pPr>
        <w:pStyle w:val="Descripcin"/>
      </w:pPr>
      <w:bookmarkStart w:id="180" w:name="_Toc156474525"/>
      <w:r>
        <w:t xml:space="preserve">Tabla </w:t>
      </w:r>
      <w:r>
        <w:fldChar w:fldCharType="begin"/>
      </w:r>
      <w:r>
        <w:instrText xml:space="preserve"> SEQ Tabla \* ARABIC </w:instrText>
      </w:r>
      <w:r>
        <w:fldChar w:fldCharType="separate"/>
      </w:r>
      <w:r w:rsidR="002E7184">
        <w:rPr>
          <w:noProof/>
        </w:rPr>
        <w:t>8</w:t>
      </w:r>
      <w:r>
        <w:rPr>
          <w:noProof/>
        </w:rPr>
        <w:fldChar w:fldCharType="end"/>
      </w:r>
      <w:r>
        <w:t xml:space="preserve">. </w:t>
      </w:r>
      <w:r w:rsidRPr="00E568BE">
        <w:t>Clasificación de los recursos a distribuir</w:t>
      </w:r>
      <w:bookmarkEnd w:id="180"/>
    </w:p>
    <w:p w14:paraId="558AACEC" w14:textId="378439D4" w:rsidR="005544ED" w:rsidRDefault="00322EAA" w:rsidP="005544ED">
      <w:pPr>
        <w:autoSpaceDE w:val="0"/>
        <w:autoSpaceDN w:val="0"/>
        <w:adjustRightInd w:val="0"/>
        <w:spacing w:after="0" w:line="240" w:lineRule="auto"/>
        <w:jc w:val="both"/>
        <w:rPr>
          <w:rFonts w:ascii="Arial" w:hAnsi="Arial" w:cs="Arial"/>
          <w:noProof/>
          <w:sz w:val="24"/>
          <w:szCs w:val="24"/>
        </w:rPr>
      </w:pPr>
      <w:r w:rsidRPr="00322EAA">
        <w:rPr>
          <w:rFonts w:ascii="Arial" w:hAnsi="Arial" w:cs="Arial"/>
          <w:noProof/>
          <w:sz w:val="24"/>
          <w:szCs w:val="24"/>
        </w:rPr>
        <w:drawing>
          <wp:inline distT="0" distB="0" distL="0" distR="0" wp14:anchorId="66AB39ED" wp14:editId="5C6DCBD1">
            <wp:extent cx="5686425" cy="1064895"/>
            <wp:effectExtent l="0" t="0" r="3175" b="1905"/>
            <wp:docPr id="68397742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977425" name=""/>
                    <pic:cNvPicPr/>
                  </pic:nvPicPr>
                  <pic:blipFill>
                    <a:blip r:embed="rId40"/>
                    <a:stretch>
                      <a:fillRect/>
                    </a:stretch>
                  </pic:blipFill>
                  <pic:spPr>
                    <a:xfrm>
                      <a:off x="0" y="0"/>
                      <a:ext cx="5686425" cy="1064895"/>
                    </a:xfrm>
                    <a:prstGeom prst="rect">
                      <a:avLst/>
                    </a:prstGeom>
                  </pic:spPr>
                </pic:pic>
              </a:graphicData>
            </a:graphic>
          </wp:inline>
        </w:drawing>
      </w:r>
    </w:p>
    <w:p w14:paraId="2F7AA9D6" w14:textId="0DE5FEFF" w:rsidR="00514BB9" w:rsidRPr="007C52AB" w:rsidRDefault="007C52AB" w:rsidP="007C52AB">
      <w:pPr>
        <w:jc w:val="center"/>
        <w:rPr>
          <w:rFonts w:ascii="Arial" w:hAnsi="Arial" w:cs="Arial"/>
          <w:sz w:val="18"/>
          <w:szCs w:val="18"/>
        </w:rPr>
      </w:pPr>
      <w:r w:rsidRPr="008D4244">
        <w:rPr>
          <w:rFonts w:ascii="Arial" w:hAnsi="Arial" w:cs="Arial"/>
          <w:b/>
          <w:bCs/>
          <w:sz w:val="18"/>
          <w:szCs w:val="18"/>
        </w:rPr>
        <w:t>Fuente</w:t>
      </w:r>
      <w:r w:rsidRPr="004C1DE7">
        <w:rPr>
          <w:rFonts w:ascii="Arial" w:hAnsi="Arial" w:cs="Arial"/>
          <w:sz w:val="18"/>
          <w:szCs w:val="18"/>
        </w:rPr>
        <w:t>: Elaboración propia SDH</w:t>
      </w:r>
    </w:p>
    <w:p w14:paraId="35A33F99" w14:textId="269C53D9" w:rsidR="00B13CBB" w:rsidRDefault="00514BB9" w:rsidP="00B13CBB">
      <w:pPr>
        <w:pStyle w:val="Ttulo2"/>
      </w:pPr>
      <w:bookmarkStart w:id="181" w:name="_Toc156384720"/>
      <w:bookmarkStart w:id="182" w:name="_Toc156487321"/>
      <w:r w:rsidRPr="00C67EB3">
        <w:t xml:space="preserve">Paso </w:t>
      </w:r>
      <w:r w:rsidR="009A2A0D">
        <w:t>2</w:t>
      </w:r>
      <w:r w:rsidR="00B13CBB">
        <w:t xml:space="preserve">. </w:t>
      </w:r>
      <w:r w:rsidRPr="00C67EB3">
        <w:t xml:space="preserve"> </w:t>
      </w:r>
      <w:r w:rsidRPr="00D623C3">
        <w:t>Definir y clasificar los Centros de Costo para distribuir los recursos</w:t>
      </w:r>
      <w:r w:rsidR="00E10C8D">
        <w:t xml:space="preserve"> de gastos de personal</w:t>
      </w:r>
      <w:r w:rsidRPr="00C67EB3">
        <w:t>.</w:t>
      </w:r>
      <w:bookmarkEnd w:id="181"/>
      <w:bookmarkEnd w:id="182"/>
      <w:r w:rsidRPr="00C67EB3">
        <w:t xml:space="preserve"> </w:t>
      </w:r>
    </w:p>
    <w:p w14:paraId="0FD24D4A" w14:textId="52CB9DC2" w:rsidR="00514BB9" w:rsidRPr="00C67EB3" w:rsidRDefault="00514BB9" w:rsidP="00514BB9">
      <w:pPr>
        <w:autoSpaceDE w:val="0"/>
        <w:autoSpaceDN w:val="0"/>
        <w:adjustRightInd w:val="0"/>
        <w:spacing w:after="0" w:line="240" w:lineRule="auto"/>
        <w:jc w:val="both"/>
        <w:rPr>
          <w:rFonts w:ascii="Arial" w:hAnsi="Arial" w:cs="Arial"/>
          <w:noProof/>
          <w:sz w:val="24"/>
          <w:szCs w:val="24"/>
        </w:rPr>
      </w:pPr>
      <w:r w:rsidRPr="00C67EB3">
        <w:rPr>
          <w:rFonts w:ascii="Arial" w:hAnsi="Arial" w:cs="Arial"/>
          <w:noProof/>
          <w:sz w:val="24"/>
          <w:szCs w:val="24"/>
        </w:rPr>
        <w:t>Los centros de costos corresponden a las dependencias de la organización donde se consumen recursos y realizan determinadas funciones.</w:t>
      </w:r>
    </w:p>
    <w:p w14:paraId="11EBBB7F" w14:textId="77777777" w:rsidR="00514BB9" w:rsidRPr="00C67EB3" w:rsidRDefault="00514BB9" w:rsidP="00514BB9">
      <w:pPr>
        <w:pStyle w:val="Prrafodelista"/>
        <w:autoSpaceDE w:val="0"/>
        <w:autoSpaceDN w:val="0"/>
        <w:adjustRightInd w:val="0"/>
        <w:spacing w:after="0" w:line="240" w:lineRule="auto"/>
        <w:ind w:left="360"/>
        <w:jc w:val="both"/>
        <w:rPr>
          <w:rFonts w:ascii="Arial" w:hAnsi="Arial" w:cs="Arial"/>
          <w:noProof/>
          <w:sz w:val="24"/>
          <w:szCs w:val="24"/>
        </w:rPr>
      </w:pPr>
    </w:p>
    <w:p w14:paraId="1B849FAD" w14:textId="3BC69EBC" w:rsidR="00514BB9" w:rsidRPr="00C67EB3" w:rsidRDefault="00AE2AFA" w:rsidP="00514BB9">
      <w:pPr>
        <w:autoSpaceDE w:val="0"/>
        <w:autoSpaceDN w:val="0"/>
        <w:adjustRightInd w:val="0"/>
        <w:spacing w:after="0" w:line="240" w:lineRule="auto"/>
        <w:jc w:val="both"/>
        <w:rPr>
          <w:rFonts w:ascii="Arial" w:hAnsi="Arial" w:cs="Arial"/>
          <w:noProof/>
          <w:sz w:val="24"/>
          <w:szCs w:val="24"/>
        </w:rPr>
      </w:pPr>
      <w:r>
        <w:rPr>
          <w:rFonts w:ascii="Arial" w:hAnsi="Arial" w:cs="Arial"/>
          <w:noProof/>
          <w:sz w:val="24"/>
          <w:szCs w:val="24"/>
        </w:rPr>
        <w:t>L</w:t>
      </w:r>
      <w:r w:rsidR="00514BB9" w:rsidRPr="00C67EB3">
        <w:rPr>
          <w:rFonts w:ascii="Arial" w:hAnsi="Arial" w:cs="Arial"/>
          <w:noProof/>
          <w:sz w:val="24"/>
          <w:szCs w:val="24"/>
        </w:rPr>
        <w:t xml:space="preserve">os centros de costo </w:t>
      </w:r>
      <w:r>
        <w:rPr>
          <w:rFonts w:ascii="Arial" w:hAnsi="Arial" w:cs="Arial"/>
          <w:noProof/>
          <w:sz w:val="24"/>
          <w:szCs w:val="24"/>
        </w:rPr>
        <w:t xml:space="preserve">se </w:t>
      </w:r>
      <w:r w:rsidRPr="00C67EB3">
        <w:rPr>
          <w:rFonts w:ascii="Arial" w:hAnsi="Arial" w:cs="Arial"/>
          <w:noProof/>
          <w:sz w:val="24"/>
          <w:szCs w:val="24"/>
        </w:rPr>
        <w:t>clasifica</w:t>
      </w:r>
      <w:r>
        <w:rPr>
          <w:rFonts w:ascii="Arial" w:hAnsi="Arial" w:cs="Arial"/>
          <w:noProof/>
          <w:sz w:val="24"/>
          <w:szCs w:val="24"/>
        </w:rPr>
        <w:t>n</w:t>
      </w:r>
      <w:r w:rsidRPr="00C67EB3">
        <w:rPr>
          <w:rFonts w:ascii="Arial" w:hAnsi="Arial" w:cs="Arial"/>
          <w:noProof/>
          <w:sz w:val="24"/>
          <w:szCs w:val="24"/>
        </w:rPr>
        <w:t xml:space="preserve"> </w:t>
      </w:r>
      <w:r w:rsidR="00514BB9" w:rsidRPr="00C67EB3">
        <w:rPr>
          <w:rFonts w:ascii="Arial" w:hAnsi="Arial" w:cs="Arial"/>
          <w:noProof/>
          <w:sz w:val="24"/>
          <w:szCs w:val="24"/>
        </w:rPr>
        <w:t>entre centros de costo misionales y operativos</w:t>
      </w:r>
      <w:r w:rsidR="004F1986">
        <w:rPr>
          <w:rFonts w:ascii="Arial" w:hAnsi="Arial" w:cs="Arial"/>
          <w:noProof/>
          <w:sz w:val="24"/>
          <w:szCs w:val="24"/>
        </w:rPr>
        <w:t>, como</w:t>
      </w:r>
      <w:r w:rsidR="004D01A9">
        <w:rPr>
          <w:rFonts w:ascii="Arial" w:hAnsi="Arial" w:cs="Arial"/>
          <w:noProof/>
          <w:sz w:val="24"/>
          <w:szCs w:val="24"/>
        </w:rPr>
        <w:t xml:space="preserve"> se indica en la siguiente gráfica</w:t>
      </w:r>
      <w:r w:rsidR="00514BB9" w:rsidRPr="00C67EB3">
        <w:rPr>
          <w:rFonts w:ascii="Arial" w:hAnsi="Arial" w:cs="Arial"/>
          <w:noProof/>
          <w:sz w:val="24"/>
          <w:szCs w:val="24"/>
        </w:rPr>
        <w:t>.</w:t>
      </w:r>
    </w:p>
    <w:p w14:paraId="49EE6D97" w14:textId="77777777" w:rsidR="00514BB9" w:rsidRPr="00C67EB3" w:rsidRDefault="00514BB9" w:rsidP="00514BB9">
      <w:pPr>
        <w:pStyle w:val="Prrafodelista"/>
        <w:autoSpaceDE w:val="0"/>
        <w:autoSpaceDN w:val="0"/>
        <w:adjustRightInd w:val="0"/>
        <w:spacing w:after="0" w:line="240" w:lineRule="auto"/>
        <w:ind w:left="360"/>
        <w:jc w:val="both"/>
        <w:rPr>
          <w:rFonts w:ascii="Arial" w:hAnsi="Arial" w:cs="Arial"/>
          <w:noProof/>
          <w:sz w:val="24"/>
          <w:szCs w:val="24"/>
        </w:rPr>
      </w:pPr>
    </w:p>
    <w:p w14:paraId="2AB6345F" w14:textId="0AFE425B" w:rsidR="008F46FD" w:rsidRDefault="008F46FD" w:rsidP="008F46FD">
      <w:pPr>
        <w:pStyle w:val="Descripcin"/>
      </w:pPr>
      <w:bookmarkStart w:id="183" w:name="_Toc156474517"/>
      <w:r>
        <w:t xml:space="preserve">Gráfica </w:t>
      </w:r>
      <w:r>
        <w:fldChar w:fldCharType="begin"/>
      </w:r>
      <w:r>
        <w:instrText xml:space="preserve"> SEQ Gráfica \* ARABIC </w:instrText>
      </w:r>
      <w:r>
        <w:fldChar w:fldCharType="separate"/>
      </w:r>
      <w:r w:rsidR="00D60362">
        <w:rPr>
          <w:noProof/>
        </w:rPr>
        <w:t>11</w:t>
      </w:r>
      <w:r>
        <w:rPr>
          <w:noProof/>
        </w:rPr>
        <w:fldChar w:fldCharType="end"/>
      </w:r>
      <w:r>
        <w:t>. Tipos de c</w:t>
      </w:r>
      <w:r w:rsidRPr="00173BE5">
        <w:t>entros de costo</w:t>
      </w:r>
      <w:bookmarkEnd w:id="183"/>
    </w:p>
    <w:p w14:paraId="5AEF071B" w14:textId="77777777" w:rsidR="00514BB9" w:rsidRPr="00C67EB3" w:rsidRDefault="00514BB9" w:rsidP="007E3322">
      <w:pPr>
        <w:pStyle w:val="Prrafodelista"/>
        <w:autoSpaceDE w:val="0"/>
        <w:autoSpaceDN w:val="0"/>
        <w:adjustRightInd w:val="0"/>
        <w:spacing w:after="0" w:line="240" w:lineRule="auto"/>
        <w:ind w:left="0"/>
        <w:jc w:val="both"/>
        <w:rPr>
          <w:rFonts w:ascii="Arial" w:hAnsi="Arial" w:cs="Arial"/>
          <w:noProof/>
          <w:sz w:val="24"/>
          <w:szCs w:val="24"/>
        </w:rPr>
      </w:pPr>
      <w:r w:rsidRPr="00C67EB3">
        <w:rPr>
          <w:rFonts w:ascii="Arial" w:hAnsi="Arial" w:cs="Arial"/>
          <w:noProof/>
          <w:sz w:val="24"/>
          <w:szCs w:val="24"/>
          <w:lang w:eastAsia="es-CO"/>
        </w:rPr>
        <w:drawing>
          <wp:inline distT="0" distB="0" distL="0" distR="0" wp14:anchorId="1BAAC9AD" wp14:editId="554CAE2A">
            <wp:extent cx="5922010" cy="2286000"/>
            <wp:effectExtent l="0" t="19050" r="78740" b="38100"/>
            <wp:docPr id="5" name="Diagrama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41" r:lo="rId42" r:qs="rId43" r:cs="rId44"/>
              </a:graphicData>
            </a:graphic>
          </wp:inline>
        </w:drawing>
      </w:r>
    </w:p>
    <w:p w14:paraId="5F89E234" w14:textId="59128816" w:rsidR="00084B30" w:rsidRPr="007C52AB" w:rsidRDefault="007C52AB" w:rsidP="007C52AB">
      <w:pPr>
        <w:jc w:val="center"/>
        <w:rPr>
          <w:rFonts w:ascii="Arial" w:hAnsi="Arial" w:cs="Arial"/>
          <w:sz w:val="18"/>
          <w:szCs w:val="18"/>
        </w:rPr>
      </w:pPr>
      <w:r w:rsidRPr="008D4244">
        <w:rPr>
          <w:rFonts w:ascii="Arial" w:hAnsi="Arial" w:cs="Arial"/>
          <w:b/>
          <w:bCs/>
          <w:sz w:val="18"/>
          <w:szCs w:val="18"/>
        </w:rPr>
        <w:t>Fuente</w:t>
      </w:r>
      <w:r w:rsidRPr="004C1DE7">
        <w:rPr>
          <w:rFonts w:ascii="Arial" w:hAnsi="Arial" w:cs="Arial"/>
          <w:sz w:val="18"/>
          <w:szCs w:val="18"/>
        </w:rPr>
        <w:t>: Elaboración propia SDH</w:t>
      </w:r>
    </w:p>
    <w:p w14:paraId="0AADF001" w14:textId="6A1D6D69" w:rsidR="00514BB9" w:rsidRDefault="00137563" w:rsidP="00514275">
      <w:pPr>
        <w:autoSpaceDE w:val="0"/>
        <w:autoSpaceDN w:val="0"/>
        <w:adjustRightInd w:val="0"/>
        <w:spacing w:after="0" w:line="240" w:lineRule="auto"/>
        <w:jc w:val="both"/>
        <w:rPr>
          <w:rFonts w:ascii="Arial" w:hAnsi="Arial" w:cs="Arial"/>
          <w:noProof/>
          <w:sz w:val="24"/>
          <w:szCs w:val="24"/>
        </w:rPr>
      </w:pPr>
      <w:r>
        <w:rPr>
          <w:rFonts w:ascii="Arial" w:hAnsi="Arial" w:cs="Arial"/>
          <w:noProof/>
          <w:sz w:val="24"/>
          <w:szCs w:val="24"/>
        </w:rPr>
        <w:lastRenderedPageBreak/>
        <w:t xml:space="preserve">A continuación se presenta el ejemplo de clasificación de centros de costo de la </w:t>
      </w:r>
      <w:r w:rsidR="0056300E">
        <w:rPr>
          <w:rFonts w:ascii="Arial" w:hAnsi="Arial" w:cs="Arial"/>
          <w:noProof/>
          <w:sz w:val="24"/>
          <w:szCs w:val="24"/>
        </w:rPr>
        <w:t>SCRD</w:t>
      </w:r>
      <w:r w:rsidR="00024E87">
        <w:rPr>
          <w:rFonts w:ascii="Arial" w:hAnsi="Arial" w:cs="Arial"/>
          <w:noProof/>
          <w:sz w:val="24"/>
          <w:szCs w:val="24"/>
        </w:rPr>
        <w:t xml:space="preserve">, con la información registrada </w:t>
      </w:r>
      <w:r w:rsidR="003F3CA3">
        <w:rPr>
          <w:rFonts w:ascii="Arial" w:hAnsi="Arial" w:cs="Arial"/>
          <w:noProof/>
          <w:sz w:val="24"/>
          <w:szCs w:val="24"/>
        </w:rPr>
        <w:t>al</w:t>
      </w:r>
      <w:r w:rsidR="00915359">
        <w:rPr>
          <w:rFonts w:ascii="Arial" w:hAnsi="Arial" w:cs="Arial"/>
          <w:noProof/>
          <w:sz w:val="24"/>
          <w:szCs w:val="24"/>
        </w:rPr>
        <w:t xml:space="preserve"> inici</w:t>
      </w:r>
      <w:r w:rsidR="003F3CA3">
        <w:rPr>
          <w:rFonts w:ascii="Arial" w:hAnsi="Arial" w:cs="Arial"/>
          <w:noProof/>
          <w:sz w:val="24"/>
          <w:szCs w:val="24"/>
        </w:rPr>
        <w:t>o</w:t>
      </w:r>
      <w:r w:rsidR="00915359">
        <w:rPr>
          <w:rFonts w:ascii="Arial" w:hAnsi="Arial" w:cs="Arial"/>
          <w:noProof/>
          <w:sz w:val="24"/>
          <w:szCs w:val="24"/>
        </w:rPr>
        <w:t xml:space="preserve"> el proceso de </w:t>
      </w:r>
      <w:r w:rsidR="00C37DF1">
        <w:rPr>
          <w:rFonts w:ascii="Arial" w:hAnsi="Arial" w:cs="Arial"/>
          <w:noProof/>
          <w:sz w:val="24"/>
          <w:szCs w:val="24"/>
        </w:rPr>
        <w:t xml:space="preserve">proyección del cálculo de </w:t>
      </w:r>
      <w:r w:rsidR="00915359">
        <w:rPr>
          <w:rFonts w:ascii="Arial" w:hAnsi="Arial" w:cs="Arial"/>
          <w:noProof/>
          <w:sz w:val="24"/>
          <w:szCs w:val="24"/>
        </w:rPr>
        <w:t>plantas de personal</w:t>
      </w:r>
      <w:r w:rsidR="004A57EA">
        <w:rPr>
          <w:rFonts w:ascii="Arial" w:hAnsi="Arial" w:cs="Arial"/>
          <w:noProof/>
          <w:sz w:val="24"/>
          <w:szCs w:val="24"/>
        </w:rPr>
        <w:t xml:space="preserve"> </w:t>
      </w:r>
      <w:r w:rsidR="002A0489">
        <w:rPr>
          <w:rFonts w:ascii="Arial" w:hAnsi="Arial" w:cs="Arial"/>
          <w:noProof/>
          <w:sz w:val="24"/>
          <w:szCs w:val="24"/>
        </w:rPr>
        <w:t>(Anexo 1)</w:t>
      </w:r>
      <w:r w:rsidR="00084B30">
        <w:rPr>
          <w:rFonts w:ascii="Arial" w:hAnsi="Arial" w:cs="Arial"/>
          <w:noProof/>
          <w:sz w:val="24"/>
          <w:szCs w:val="24"/>
        </w:rPr>
        <w:t>.</w:t>
      </w:r>
      <w:r w:rsidR="00387787">
        <w:rPr>
          <w:rFonts w:ascii="Arial" w:hAnsi="Arial" w:cs="Arial"/>
          <w:noProof/>
          <w:sz w:val="24"/>
          <w:szCs w:val="24"/>
        </w:rPr>
        <w:t xml:space="preserve"> </w:t>
      </w:r>
      <w:r w:rsidR="009724D9">
        <w:rPr>
          <w:rFonts w:ascii="Arial" w:hAnsi="Arial" w:cs="Arial"/>
          <w:noProof/>
          <w:sz w:val="24"/>
          <w:szCs w:val="24"/>
        </w:rPr>
        <w:t>L</w:t>
      </w:r>
      <w:r w:rsidR="006D4F92" w:rsidRPr="006D4F92">
        <w:rPr>
          <w:rFonts w:ascii="Arial" w:hAnsi="Arial" w:cs="Arial"/>
          <w:noProof/>
          <w:sz w:val="24"/>
          <w:szCs w:val="24"/>
        </w:rPr>
        <w:t xml:space="preserve">a clasificación </w:t>
      </w:r>
      <w:r w:rsidR="00C90E3F">
        <w:rPr>
          <w:rFonts w:ascii="Arial" w:hAnsi="Arial" w:cs="Arial"/>
          <w:noProof/>
          <w:sz w:val="24"/>
          <w:szCs w:val="24"/>
        </w:rPr>
        <w:t xml:space="preserve">de los centros de costo </w:t>
      </w:r>
      <w:r w:rsidR="00AE4AFE">
        <w:rPr>
          <w:rFonts w:ascii="Arial" w:hAnsi="Arial" w:cs="Arial"/>
          <w:noProof/>
          <w:sz w:val="24"/>
          <w:szCs w:val="24"/>
        </w:rPr>
        <w:t xml:space="preserve">corresponde a los códigos asignados por </w:t>
      </w:r>
      <w:r w:rsidR="006D4F92" w:rsidRPr="006D4F92">
        <w:rPr>
          <w:rFonts w:ascii="Arial" w:hAnsi="Arial" w:cs="Arial"/>
          <w:noProof/>
          <w:sz w:val="24"/>
          <w:szCs w:val="24"/>
        </w:rPr>
        <w:t xml:space="preserve">el </w:t>
      </w:r>
      <w:r w:rsidR="00A87C05" w:rsidRPr="006D4F92">
        <w:rPr>
          <w:rFonts w:ascii="Arial" w:hAnsi="Arial" w:cs="Arial"/>
          <w:noProof/>
          <w:sz w:val="24"/>
          <w:szCs w:val="24"/>
        </w:rPr>
        <w:t>sistema</w:t>
      </w:r>
      <w:r w:rsidR="007D5F7E">
        <w:rPr>
          <w:rFonts w:ascii="Arial" w:hAnsi="Arial" w:cs="Arial"/>
          <w:noProof/>
          <w:sz w:val="24"/>
          <w:szCs w:val="24"/>
        </w:rPr>
        <w:t>.</w:t>
      </w:r>
    </w:p>
    <w:p w14:paraId="70FBF59B" w14:textId="77777777" w:rsidR="00514275" w:rsidRDefault="00514275" w:rsidP="00514275">
      <w:pPr>
        <w:autoSpaceDE w:val="0"/>
        <w:autoSpaceDN w:val="0"/>
        <w:adjustRightInd w:val="0"/>
        <w:spacing w:after="0" w:line="240" w:lineRule="auto"/>
        <w:jc w:val="both"/>
        <w:rPr>
          <w:rFonts w:ascii="Arial" w:hAnsi="Arial" w:cs="Arial"/>
          <w:noProof/>
          <w:sz w:val="24"/>
          <w:szCs w:val="24"/>
        </w:rPr>
      </w:pPr>
    </w:p>
    <w:p w14:paraId="46D0670F" w14:textId="5256E066" w:rsidR="0022411D" w:rsidRDefault="0022411D" w:rsidP="0022411D">
      <w:pPr>
        <w:pStyle w:val="Descripcin"/>
      </w:pPr>
      <w:bookmarkStart w:id="184" w:name="_Toc156474526"/>
      <w:r>
        <w:t xml:space="preserve">Tabla </w:t>
      </w:r>
      <w:r>
        <w:fldChar w:fldCharType="begin"/>
      </w:r>
      <w:r>
        <w:instrText xml:space="preserve"> SEQ Tabla \* ARABIC </w:instrText>
      </w:r>
      <w:r>
        <w:fldChar w:fldCharType="separate"/>
      </w:r>
      <w:r w:rsidR="002E7184">
        <w:rPr>
          <w:noProof/>
        </w:rPr>
        <w:t>9</w:t>
      </w:r>
      <w:r>
        <w:rPr>
          <w:noProof/>
        </w:rPr>
        <w:fldChar w:fldCharType="end"/>
      </w:r>
      <w:r>
        <w:t xml:space="preserve">. </w:t>
      </w:r>
      <w:r w:rsidRPr="00F42B15">
        <w:t>. Clasificación de los centros de costo</w:t>
      </w:r>
      <w:bookmarkEnd w:id="184"/>
    </w:p>
    <w:p w14:paraId="794873B6" w14:textId="15619DFE" w:rsidR="001A4E5C" w:rsidRDefault="00807B20" w:rsidP="00514275">
      <w:pPr>
        <w:autoSpaceDE w:val="0"/>
        <w:autoSpaceDN w:val="0"/>
        <w:adjustRightInd w:val="0"/>
        <w:spacing w:after="0" w:line="240" w:lineRule="auto"/>
        <w:jc w:val="both"/>
        <w:rPr>
          <w:rFonts w:ascii="Arial" w:hAnsi="Arial" w:cs="Arial"/>
          <w:noProof/>
          <w:sz w:val="24"/>
          <w:szCs w:val="24"/>
        </w:rPr>
      </w:pPr>
      <w:r w:rsidRPr="00807B20">
        <w:rPr>
          <w:rFonts w:ascii="Arial" w:hAnsi="Arial" w:cs="Arial"/>
          <w:noProof/>
          <w:sz w:val="24"/>
          <w:szCs w:val="24"/>
        </w:rPr>
        <w:drawing>
          <wp:inline distT="0" distB="0" distL="0" distR="0" wp14:anchorId="5CF6D4EA" wp14:editId="1CAE6AAC">
            <wp:extent cx="5686425" cy="3815715"/>
            <wp:effectExtent l="0" t="0" r="3175" b="0"/>
            <wp:docPr id="56735167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351675" name=""/>
                    <pic:cNvPicPr/>
                  </pic:nvPicPr>
                  <pic:blipFill>
                    <a:blip r:embed="rId46"/>
                    <a:stretch>
                      <a:fillRect/>
                    </a:stretch>
                  </pic:blipFill>
                  <pic:spPr>
                    <a:xfrm>
                      <a:off x="0" y="0"/>
                      <a:ext cx="5686425" cy="3815715"/>
                    </a:xfrm>
                    <a:prstGeom prst="rect">
                      <a:avLst/>
                    </a:prstGeom>
                  </pic:spPr>
                </pic:pic>
              </a:graphicData>
            </a:graphic>
          </wp:inline>
        </w:drawing>
      </w:r>
    </w:p>
    <w:p w14:paraId="5AB13852" w14:textId="0B9DB12A" w:rsidR="00514275" w:rsidRPr="007C52AB" w:rsidRDefault="007C52AB" w:rsidP="007C52AB">
      <w:pPr>
        <w:jc w:val="center"/>
        <w:rPr>
          <w:rFonts w:ascii="Arial" w:hAnsi="Arial" w:cs="Arial"/>
          <w:sz w:val="18"/>
          <w:szCs w:val="18"/>
        </w:rPr>
      </w:pPr>
      <w:r w:rsidRPr="008D4244">
        <w:rPr>
          <w:rFonts w:ascii="Arial" w:hAnsi="Arial" w:cs="Arial"/>
          <w:b/>
          <w:bCs/>
          <w:sz w:val="18"/>
          <w:szCs w:val="18"/>
        </w:rPr>
        <w:t>Fuente</w:t>
      </w:r>
      <w:r w:rsidRPr="004C1DE7">
        <w:rPr>
          <w:rFonts w:ascii="Arial" w:hAnsi="Arial" w:cs="Arial"/>
          <w:sz w:val="18"/>
          <w:szCs w:val="18"/>
        </w:rPr>
        <w:t>: Elaboración propia SDH</w:t>
      </w:r>
    </w:p>
    <w:p w14:paraId="20E864FD" w14:textId="77777777" w:rsidR="00ED275E" w:rsidRPr="00514275" w:rsidRDefault="00ED275E" w:rsidP="00514275">
      <w:pPr>
        <w:autoSpaceDE w:val="0"/>
        <w:autoSpaceDN w:val="0"/>
        <w:adjustRightInd w:val="0"/>
        <w:spacing w:after="0" w:line="240" w:lineRule="auto"/>
        <w:jc w:val="both"/>
        <w:rPr>
          <w:rFonts w:ascii="Arial" w:hAnsi="Arial" w:cs="Arial"/>
          <w:noProof/>
          <w:sz w:val="24"/>
          <w:szCs w:val="24"/>
        </w:rPr>
      </w:pPr>
    </w:p>
    <w:p w14:paraId="52C861D3" w14:textId="710F7F01" w:rsidR="00514BB9" w:rsidRPr="00E617F8" w:rsidRDefault="00514BB9" w:rsidP="003226C9">
      <w:pPr>
        <w:pStyle w:val="Ttulo2"/>
      </w:pPr>
      <w:bookmarkStart w:id="185" w:name="_Toc156384721"/>
      <w:bookmarkStart w:id="186" w:name="_Toc156487322"/>
      <w:r w:rsidRPr="00E617F8">
        <w:t>Paso 3</w:t>
      </w:r>
      <w:r w:rsidR="003226C9">
        <w:t>.</w:t>
      </w:r>
      <w:r w:rsidRPr="00E617F8">
        <w:t xml:space="preserve"> </w:t>
      </w:r>
      <w:r w:rsidR="005E5B8E">
        <w:t>Estima</w:t>
      </w:r>
      <w:r w:rsidR="00957A1D">
        <w:t>r</w:t>
      </w:r>
      <w:r w:rsidR="005E5B8E">
        <w:t xml:space="preserve"> la partic</w:t>
      </w:r>
      <w:r w:rsidR="00870C2D">
        <w:t>i</w:t>
      </w:r>
      <w:r w:rsidR="005E5B8E">
        <w:t>pación porcentual</w:t>
      </w:r>
      <w:r w:rsidRPr="00D623C3">
        <w:t xml:space="preserve"> de los Gastos de Personal </w:t>
      </w:r>
      <w:r w:rsidR="00870C2D">
        <w:t>de</w:t>
      </w:r>
      <w:r w:rsidRPr="00D623C3">
        <w:t xml:space="preserve"> los diferentes centros de costo de la entidad</w:t>
      </w:r>
      <w:bookmarkEnd w:id="185"/>
      <w:bookmarkEnd w:id="186"/>
    </w:p>
    <w:p w14:paraId="51F454D9" w14:textId="53131457" w:rsidR="00E413FB" w:rsidRDefault="00B334D3" w:rsidP="00DE6D29">
      <w:pPr>
        <w:autoSpaceDE w:val="0"/>
        <w:autoSpaceDN w:val="0"/>
        <w:adjustRightInd w:val="0"/>
        <w:spacing w:after="0" w:line="240" w:lineRule="auto"/>
        <w:jc w:val="both"/>
        <w:rPr>
          <w:rFonts w:ascii="Arial" w:hAnsi="Arial" w:cs="Arial"/>
          <w:noProof/>
          <w:sz w:val="24"/>
          <w:szCs w:val="24"/>
        </w:rPr>
      </w:pPr>
      <w:r>
        <w:rPr>
          <w:rFonts w:ascii="Arial" w:hAnsi="Arial" w:cs="Arial"/>
          <w:noProof/>
          <w:sz w:val="24"/>
          <w:szCs w:val="24"/>
        </w:rPr>
        <w:t>Los</w:t>
      </w:r>
      <w:r w:rsidR="00514BB9" w:rsidRPr="00DE6D29">
        <w:rPr>
          <w:rFonts w:ascii="Arial" w:hAnsi="Arial" w:cs="Arial"/>
          <w:noProof/>
          <w:sz w:val="24"/>
          <w:szCs w:val="24"/>
        </w:rPr>
        <w:t xml:space="preserve"> Gastos de Personal </w:t>
      </w:r>
      <w:r>
        <w:rPr>
          <w:rFonts w:ascii="Arial" w:hAnsi="Arial" w:cs="Arial"/>
          <w:noProof/>
          <w:sz w:val="24"/>
          <w:szCs w:val="24"/>
        </w:rPr>
        <w:t>corresponden a</w:t>
      </w:r>
      <w:r w:rsidR="00514BB9" w:rsidRPr="00DE6D29">
        <w:rPr>
          <w:rFonts w:ascii="Arial" w:hAnsi="Arial" w:cs="Arial"/>
          <w:noProof/>
          <w:sz w:val="24"/>
          <w:szCs w:val="24"/>
        </w:rPr>
        <w:t xml:space="preserve"> los recursos requeridos para cubrir el pago de </w:t>
      </w:r>
      <w:r w:rsidR="008861AF">
        <w:rPr>
          <w:rFonts w:ascii="Arial" w:hAnsi="Arial" w:cs="Arial"/>
          <w:noProof/>
          <w:sz w:val="24"/>
          <w:szCs w:val="24"/>
        </w:rPr>
        <w:t>la</w:t>
      </w:r>
      <w:r w:rsidR="00514BB9" w:rsidRPr="00DE6D29">
        <w:rPr>
          <w:rFonts w:ascii="Arial" w:hAnsi="Arial" w:cs="Arial"/>
          <w:noProof/>
          <w:sz w:val="24"/>
          <w:szCs w:val="24"/>
        </w:rPr>
        <w:t xml:space="preserve"> nómina</w:t>
      </w:r>
      <w:r w:rsidR="005A3196">
        <w:rPr>
          <w:rFonts w:ascii="Arial" w:hAnsi="Arial" w:cs="Arial"/>
          <w:noProof/>
          <w:sz w:val="24"/>
          <w:szCs w:val="24"/>
        </w:rPr>
        <w:t xml:space="preserve">, la entidad </w:t>
      </w:r>
      <w:r w:rsidR="00E413FB">
        <w:rPr>
          <w:rFonts w:ascii="Arial" w:hAnsi="Arial" w:cs="Arial"/>
          <w:noProof/>
          <w:sz w:val="24"/>
          <w:szCs w:val="24"/>
        </w:rPr>
        <w:t xml:space="preserve">reporta </w:t>
      </w:r>
      <w:r w:rsidR="00F15999">
        <w:rPr>
          <w:noProof/>
        </w:rPr>
        <w:t xml:space="preserve">los costos de su </w:t>
      </w:r>
      <w:r w:rsidR="00E413FB" w:rsidRPr="00BE58C7">
        <w:rPr>
          <w:noProof/>
        </w:rPr>
        <w:t xml:space="preserve">planta de personal a la </w:t>
      </w:r>
      <w:r w:rsidR="00E413FB">
        <w:rPr>
          <w:noProof/>
        </w:rPr>
        <w:t>SDH</w:t>
      </w:r>
      <w:r w:rsidR="00E413FB">
        <w:rPr>
          <w:rFonts w:ascii="Arial" w:hAnsi="Arial" w:cs="Arial"/>
          <w:noProof/>
          <w:sz w:val="24"/>
          <w:szCs w:val="24"/>
        </w:rPr>
        <w:t xml:space="preserve"> cuando </w:t>
      </w:r>
      <w:r w:rsidR="005A3196">
        <w:rPr>
          <w:rFonts w:ascii="Arial" w:hAnsi="Arial" w:cs="Arial"/>
          <w:noProof/>
          <w:sz w:val="24"/>
          <w:szCs w:val="24"/>
        </w:rPr>
        <w:t xml:space="preserve">proyecta el cálculo </w:t>
      </w:r>
      <w:r w:rsidR="00D37BEF">
        <w:rPr>
          <w:rFonts w:ascii="Arial" w:hAnsi="Arial" w:cs="Arial"/>
          <w:noProof/>
          <w:sz w:val="24"/>
          <w:szCs w:val="24"/>
        </w:rPr>
        <w:t xml:space="preserve">para la siguiente vigencia </w:t>
      </w:r>
      <w:r w:rsidR="00E413FB">
        <w:rPr>
          <w:rFonts w:ascii="Arial" w:hAnsi="Arial" w:cs="Arial"/>
          <w:noProof/>
          <w:sz w:val="24"/>
          <w:szCs w:val="24"/>
        </w:rPr>
        <w:t>en el sistema</w:t>
      </w:r>
      <w:r w:rsidR="003A4ECA">
        <w:rPr>
          <w:rFonts w:ascii="Arial" w:hAnsi="Arial" w:cs="Arial"/>
          <w:noProof/>
          <w:sz w:val="24"/>
          <w:szCs w:val="24"/>
        </w:rPr>
        <w:t xml:space="preserve"> BogData.</w:t>
      </w:r>
    </w:p>
    <w:p w14:paraId="584C9635" w14:textId="77777777" w:rsidR="00514BB9" w:rsidRDefault="00514BB9" w:rsidP="004D7A64">
      <w:pPr>
        <w:autoSpaceDE w:val="0"/>
        <w:autoSpaceDN w:val="0"/>
        <w:adjustRightInd w:val="0"/>
        <w:spacing w:after="0" w:line="240" w:lineRule="auto"/>
        <w:jc w:val="both"/>
        <w:rPr>
          <w:rFonts w:ascii="Arial" w:hAnsi="Arial" w:cs="Arial"/>
          <w:noProof/>
          <w:sz w:val="24"/>
          <w:szCs w:val="24"/>
        </w:rPr>
      </w:pPr>
    </w:p>
    <w:p w14:paraId="1B8E8598" w14:textId="5BF9F257" w:rsidR="004D7A64" w:rsidRDefault="004D7A64" w:rsidP="004D7A64">
      <w:pPr>
        <w:autoSpaceDE w:val="0"/>
        <w:autoSpaceDN w:val="0"/>
        <w:adjustRightInd w:val="0"/>
        <w:spacing w:after="0" w:line="240" w:lineRule="auto"/>
        <w:jc w:val="both"/>
        <w:rPr>
          <w:rFonts w:ascii="Arial" w:hAnsi="Arial" w:cs="Arial"/>
          <w:noProof/>
          <w:sz w:val="24"/>
          <w:szCs w:val="24"/>
        </w:rPr>
      </w:pPr>
      <w:r>
        <w:rPr>
          <w:rFonts w:ascii="Arial" w:hAnsi="Arial" w:cs="Arial"/>
          <w:noProof/>
          <w:sz w:val="24"/>
          <w:szCs w:val="24"/>
        </w:rPr>
        <w:t xml:space="preserve">Con base en dicha proyección </w:t>
      </w:r>
      <w:r w:rsidR="009414C4">
        <w:rPr>
          <w:rFonts w:ascii="Arial" w:hAnsi="Arial" w:cs="Arial"/>
          <w:noProof/>
          <w:sz w:val="24"/>
          <w:szCs w:val="24"/>
        </w:rPr>
        <w:t xml:space="preserve">se debe </w:t>
      </w:r>
      <w:r w:rsidR="00B13FB7">
        <w:rPr>
          <w:rFonts w:ascii="Arial" w:hAnsi="Arial" w:cs="Arial"/>
          <w:noProof/>
          <w:sz w:val="24"/>
          <w:szCs w:val="24"/>
        </w:rPr>
        <w:t>calcular l</w:t>
      </w:r>
      <w:r w:rsidR="002D6AE9">
        <w:rPr>
          <w:rFonts w:ascii="Arial" w:hAnsi="Arial" w:cs="Arial"/>
          <w:noProof/>
          <w:sz w:val="24"/>
          <w:szCs w:val="24"/>
        </w:rPr>
        <w:t>a</w:t>
      </w:r>
      <w:r w:rsidR="00B13FB7">
        <w:rPr>
          <w:rFonts w:ascii="Arial" w:hAnsi="Arial" w:cs="Arial"/>
          <w:noProof/>
          <w:sz w:val="24"/>
          <w:szCs w:val="24"/>
        </w:rPr>
        <w:t xml:space="preserve"> participación del valor </w:t>
      </w:r>
      <w:r w:rsidR="00152921">
        <w:rPr>
          <w:rFonts w:ascii="Arial" w:hAnsi="Arial" w:cs="Arial"/>
          <w:noProof/>
          <w:sz w:val="24"/>
          <w:szCs w:val="24"/>
        </w:rPr>
        <w:t xml:space="preserve">presupuestal </w:t>
      </w:r>
      <w:r w:rsidR="00B13FB7">
        <w:rPr>
          <w:rFonts w:ascii="Arial" w:hAnsi="Arial" w:cs="Arial"/>
          <w:noProof/>
          <w:sz w:val="24"/>
          <w:szCs w:val="24"/>
        </w:rPr>
        <w:t>de cada centro de costo (</w:t>
      </w:r>
      <w:r w:rsidR="00E951A8">
        <w:rPr>
          <w:rFonts w:ascii="Arial" w:hAnsi="Arial" w:cs="Arial"/>
          <w:noProof/>
          <w:sz w:val="24"/>
          <w:szCs w:val="24"/>
        </w:rPr>
        <w:t xml:space="preserve">dependencias misionales y de apoyo) sobre el valor total de los gastos de personal. </w:t>
      </w:r>
    </w:p>
    <w:p w14:paraId="7C236109" w14:textId="77777777" w:rsidR="0096659C" w:rsidRDefault="0096659C" w:rsidP="00DE6D29">
      <w:pPr>
        <w:autoSpaceDE w:val="0"/>
        <w:autoSpaceDN w:val="0"/>
        <w:adjustRightInd w:val="0"/>
        <w:spacing w:after="0" w:line="240" w:lineRule="auto"/>
        <w:jc w:val="both"/>
        <w:rPr>
          <w:rFonts w:ascii="Arial" w:hAnsi="Arial" w:cs="Arial"/>
          <w:noProof/>
          <w:sz w:val="24"/>
          <w:szCs w:val="24"/>
        </w:rPr>
      </w:pPr>
    </w:p>
    <w:p w14:paraId="1A44D254" w14:textId="595C764E" w:rsidR="00B20CB5" w:rsidRDefault="00B20CB5" w:rsidP="00DE6D29">
      <w:pPr>
        <w:autoSpaceDE w:val="0"/>
        <w:autoSpaceDN w:val="0"/>
        <w:adjustRightInd w:val="0"/>
        <w:spacing w:after="0" w:line="240" w:lineRule="auto"/>
        <w:jc w:val="both"/>
        <w:rPr>
          <w:rFonts w:ascii="Arial" w:hAnsi="Arial" w:cs="Arial"/>
          <w:noProof/>
          <w:sz w:val="24"/>
          <w:szCs w:val="24"/>
        </w:rPr>
      </w:pPr>
      <w:r>
        <w:rPr>
          <w:rFonts w:ascii="Arial" w:hAnsi="Arial" w:cs="Arial"/>
          <w:noProof/>
          <w:sz w:val="24"/>
          <w:szCs w:val="24"/>
        </w:rPr>
        <w:t xml:space="preserve">En el ejemplo de la </w:t>
      </w:r>
      <w:r w:rsidR="008517C0">
        <w:rPr>
          <w:rFonts w:ascii="Arial" w:hAnsi="Arial" w:cs="Arial"/>
          <w:noProof/>
          <w:sz w:val="24"/>
          <w:szCs w:val="24"/>
        </w:rPr>
        <w:t xml:space="preserve">SCRD </w:t>
      </w:r>
      <w:r w:rsidR="002A0489">
        <w:rPr>
          <w:rFonts w:ascii="Arial" w:hAnsi="Arial" w:cs="Arial"/>
          <w:noProof/>
          <w:sz w:val="24"/>
          <w:szCs w:val="24"/>
        </w:rPr>
        <w:t>(Anexo 1)</w:t>
      </w:r>
      <w:r>
        <w:rPr>
          <w:rFonts w:ascii="Arial" w:hAnsi="Arial" w:cs="Arial"/>
          <w:noProof/>
          <w:sz w:val="24"/>
          <w:szCs w:val="24"/>
        </w:rPr>
        <w:t>, tenemos:</w:t>
      </w:r>
    </w:p>
    <w:p w14:paraId="2114E1B2" w14:textId="77777777" w:rsidR="00C55051" w:rsidRDefault="00C55051" w:rsidP="00DE6D29">
      <w:pPr>
        <w:autoSpaceDE w:val="0"/>
        <w:autoSpaceDN w:val="0"/>
        <w:adjustRightInd w:val="0"/>
        <w:spacing w:after="0" w:line="240" w:lineRule="auto"/>
        <w:jc w:val="both"/>
        <w:rPr>
          <w:rFonts w:ascii="Arial" w:hAnsi="Arial" w:cs="Arial"/>
          <w:noProof/>
          <w:sz w:val="24"/>
          <w:szCs w:val="24"/>
        </w:rPr>
      </w:pPr>
    </w:p>
    <w:p w14:paraId="0FCAB156" w14:textId="0A20E2AB" w:rsidR="00AF5138" w:rsidRDefault="00AF5138" w:rsidP="00AF5138">
      <w:pPr>
        <w:pStyle w:val="Descripcin"/>
        <w:jc w:val="both"/>
      </w:pPr>
      <w:bookmarkStart w:id="187" w:name="_Toc156474527"/>
      <w:r>
        <w:lastRenderedPageBreak/>
        <w:t xml:space="preserve">Tabla </w:t>
      </w:r>
      <w:r>
        <w:fldChar w:fldCharType="begin"/>
      </w:r>
      <w:r>
        <w:instrText xml:space="preserve"> SEQ Tabla \* ARABIC </w:instrText>
      </w:r>
      <w:r>
        <w:fldChar w:fldCharType="separate"/>
      </w:r>
      <w:r w:rsidR="002E7184">
        <w:rPr>
          <w:noProof/>
        </w:rPr>
        <w:t>10</w:t>
      </w:r>
      <w:r>
        <w:rPr>
          <w:noProof/>
        </w:rPr>
        <w:fldChar w:fldCharType="end"/>
      </w:r>
      <w:r>
        <w:t xml:space="preserve">. </w:t>
      </w:r>
      <w:r w:rsidRPr="00CB4DF0">
        <w:t>Participación porcentual de los Gastos de Personal de los diferentes centros de costo</w:t>
      </w:r>
      <w:bookmarkEnd w:id="187"/>
    </w:p>
    <w:p w14:paraId="027A198A" w14:textId="4FE9CBBF" w:rsidR="0096659C" w:rsidRPr="00DE6D29" w:rsidRDefault="00AF5138" w:rsidP="00DE6D29">
      <w:pPr>
        <w:autoSpaceDE w:val="0"/>
        <w:autoSpaceDN w:val="0"/>
        <w:adjustRightInd w:val="0"/>
        <w:spacing w:after="0" w:line="240" w:lineRule="auto"/>
        <w:jc w:val="both"/>
        <w:rPr>
          <w:rFonts w:ascii="Arial" w:hAnsi="Arial" w:cs="Arial"/>
          <w:noProof/>
          <w:sz w:val="24"/>
          <w:szCs w:val="24"/>
        </w:rPr>
      </w:pPr>
      <w:r w:rsidRPr="00AF5138">
        <w:rPr>
          <w:rFonts w:ascii="Arial" w:hAnsi="Arial" w:cs="Arial"/>
          <w:noProof/>
          <w:sz w:val="24"/>
          <w:szCs w:val="24"/>
        </w:rPr>
        <w:drawing>
          <wp:inline distT="0" distB="0" distL="0" distR="0" wp14:anchorId="573A3E38" wp14:editId="6A01B970">
            <wp:extent cx="5686425" cy="3408045"/>
            <wp:effectExtent l="0" t="0" r="3175" b="0"/>
            <wp:docPr id="119887885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8878857" name=""/>
                    <pic:cNvPicPr/>
                  </pic:nvPicPr>
                  <pic:blipFill>
                    <a:blip r:embed="rId47"/>
                    <a:stretch>
                      <a:fillRect/>
                    </a:stretch>
                  </pic:blipFill>
                  <pic:spPr>
                    <a:xfrm>
                      <a:off x="0" y="0"/>
                      <a:ext cx="5686425" cy="3408045"/>
                    </a:xfrm>
                    <a:prstGeom prst="rect">
                      <a:avLst/>
                    </a:prstGeom>
                  </pic:spPr>
                </pic:pic>
              </a:graphicData>
            </a:graphic>
          </wp:inline>
        </w:drawing>
      </w:r>
    </w:p>
    <w:p w14:paraId="536BAF30" w14:textId="06C1F4E4" w:rsidR="00514BB9" w:rsidRDefault="007C52AB" w:rsidP="007C52AB">
      <w:pPr>
        <w:jc w:val="center"/>
        <w:rPr>
          <w:rFonts w:ascii="Arial" w:hAnsi="Arial" w:cs="Arial"/>
          <w:sz w:val="18"/>
          <w:szCs w:val="18"/>
        </w:rPr>
      </w:pPr>
      <w:r w:rsidRPr="008D4244">
        <w:rPr>
          <w:rFonts w:ascii="Arial" w:hAnsi="Arial" w:cs="Arial"/>
          <w:b/>
          <w:bCs/>
          <w:sz w:val="18"/>
          <w:szCs w:val="18"/>
        </w:rPr>
        <w:t>Fuente</w:t>
      </w:r>
      <w:r w:rsidRPr="004C1DE7">
        <w:rPr>
          <w:rFonts w:ascii="Arial" w:hAnsi="Arial" w:cs="Arial"/>
          <w:sz w:val="18"/>
          <w:szCs w:val="18"/>
        </w:rPr>
        <w:t>: Elaboración propia SDH</w:t>
      </w:r>
    </w:p>
    <w:p w14:paraId="31195263" w14:textId="77777777" w:rsidR="003D3901" w:rsidRPr="007C52AB" w:rsidRDefault="003D3901" w:rsidP="007C52AB">
      <w:pPr>
        <w:jc w:val="center"/>
        <w:rPr>
          <w:rFonts w:ascii="Arial" w:hAnsi="Arial" w:cs="Arial"/>
          <w:sz w:val="18"/>
          <w:szCs w:val="18"/>
        </w:rPr>
      </w:pPr>
    </w:p>
    <w:p w14:paraId="652CA77E" w14:textId="2BC7CA3D" w:rsidR="00514BB9" w:rsidRPr="003226C9" w:rsidRDefault="00514BB9" w:rsidP="003226C9">
      <w:pPr>
        <w:pStyle w:val="Ttulo2"/>
      </w:pPr>
      <w:bookmarkStart w:id="188" w:name="_Toc156384722"/>
      <w:bookmarkStart w:id="189" w:name="_Toc156487323"/>
      <w:r w:rsidRPr="003226C9">
        <w:t>Paso 4</w:t>
      </w:r>
      <w:r w:rsidR="003226C9" w:rsidRPr="003226C9">
        <w:t>.</w:t>
      </w:r>
      <w:r w:rsidRPr="003226C9">
        <w:t xml:space="preserve"> Asignación de los gastos </w:t>
      </w:r>
      <w:r w:rsidR="00941C82" w:rsidRPr="003226C9">
        <w:t xml:space="preserve">de </w:t>
      </w:r>
      <w:r w:rsidR="0034407F" w:rsidRPr="003226C9">
        <w:t>prestación de servicios técnicos</w:t>
      </w:r>
      <w:bookmarkEnd w:id="188"/>
      <w:bookmarkEnd w:id="189"/>
    </w:p>
    <w:p w14:paraId="2C851E2C" w14:textId="505F85D3" w:rsidR="00514BB9" w:rsidRPr="00AC71F5" w:rsidRDefault="002A3621" w:rsidP="00AC71F5">
      <w:pPr>
        <w:autoSpaceDE w:val="0"/>
        <w:autoSpaceDN w:val="0"/>
        <w:adjustRightInd w:val="0"/>
        <w:spacing w:after="0" w:line="240" w:lineRule="auto"/>
        <w:jc w:val="both"/>
        <w:rPr>
          <w:rFonts w:ascii="Arial" w:hAnsi="Arial" w:cs="Arial"/>
          <w:noProof/>
          <w:sz w:val="24"/>
          <w:szCs w:val="24"/>
        </w:rPr>
      </w:pPr>
      <w:r>
        <w:rPr>
          <w:rFonts w:ascii="Arial" w:hAnsi="Arial" w:cs="Arial"/>
          <w:noProof/>
          <w:sz w:val="24"/>
          <w:szCs w:val="24"/>
        </w:rPr>
        <w:t>L</w:t>
      </w:r>
      <w:r w:rsidR="003506D1">
        <w:rPr>
          <w:rFonts w:ascii="Arial" w:hAnsi="Arial" w:cs="Arial"/>
          <w:noProof/>
          <w:sz w:val="24"/>
          <w:szCs w:val="24"/>
        </w:rPr>
        <w:t>o</w:t>
      </w:r>
      <w:r>
        <w:rPr>
          <w:rFonts w:ascii="Arial" w:hAnsi="Arial" w:cs="Arial"/>
          <w:noProof/>
          <w:sz w:val="24"/>
          <w:szCs w:val="24"/>
        </w:rPr>
        <w:t>s</w:t>
      </w:r>
      <w:r w:rsidR="0034407F">
        <w:rPr>
          <w:rFonts w:ascii="Arial" w:hAnsi="Arial" w:cs="Arial"/>
          <w:noProof/>
          <w:sz w:val="24"/>
          <w:szCs w:val="24"/>
        </w:rPr>
        <w:t xml:space="preserve"> </w:t>
      </w:r>
      <w:r w:rsidR="00514BB9" w:rsidRPr="00AC71F5">
        <w:rPr>
          <w:rFonts w:ascii="Arial" w:hAnsi="Arial" w:cs="Arial"/>
          <w:noProof/>
          <w:sz w:val="24"/>
          <w:szCs w:val="24"/>
        </w:rPr>
        <w:t xml:space="preserve">pagos de honorarios y remuneraciones </w:t>
      </w:r>
      <w:r w:rsidR="003506D1">
        <w:rPr>
          <w:rFonts w:ascii="Arial" w:hAnsi="Arial" w:cs="Arial"/>
          <w:noProof/>
          <w:sz w:val="24"/>
          <w:szCs w:val="24"/>
        </w:rPr>
        <w:t xml:space="preserve">que se realicen </w:t>
      </w:r>
      <w:r w:rsidR="00514BB9" w:rsidRPr="00AC71F5">
        <w:rPr>
          <w:rFonts w:ascii="Arial" w:hAnsi="Arial" w:cs="Arial"/>
          <w:noProof/>
          <w:sz w:val="24"/>
          <w:szCs w:val="24"/>
        </w:rPr>
        <w:t xml:space="preserve">por prestación de servicios técnicos </w:t>
      </w:r>
      <w:r w:rsidR="00084F70">
        <w:rPr>
          <w:rFonts w:ascii="Arial" w:hAnsi="Arial" w:cs="Arial"/>
          <w:noProof/>
          <w:sz w:val="24"/>
          <w:szCs w:val="24"/>
        </w:rPr>
        <w:t xml:space="preserve">que se </w:t>
      </w:r>
      <w:r w:rsidR="00084F70" w:rsidRPr="00084F70">
        <w:rPr>
          <w:rFonts w:ascii="Arial" w:hAnsi="Arial" w:cs="Arial"/>
          <w:noProof/>
          <w:sz w:val="24"/>
          <w:szCs w:val="24"/>
        </w:rPr>
        <w:t>encuentran en adquisición de bienes y servicios,</w:t>
      </w:r>
      <w:r w:rsidR="00084F70">
        <w:rPr>
          <w:rFonts w:ascii="Arial" w:hAnsi="Arial" w:cs="Arial"/>
          <w:noProof/>
          <w:sz w:val="24"/>
          <w:szCs w:val="24"/>
        </w:rPr>
        <w:t xml:space="preserve"> </w:t>
      </w:r>
      <w:r w:rsidR="00514BB9" w:rsidRPr="00AC71F5">
        <w:rPr>
          <w:rFonts w:ascii="Arial" w:hAnsi="Arial" w:cs="Arial"/>
          <w:noProof/>
          <w:sz w:val="24"/>
          <w:szCs w:val="24"/>
        </w:rPr>
        <w:t>se distribuirán de manera directa al centro de costo del área funcional en la cual el contratista presta sus servicios.</w:t>
      </w:r>
    </w:p>
    <w:p w14:paraId="09E353EE" w14:textId="77777777" w:rsidR="00514BB9" w:rsidRDefault="00514BB9" w:rsidP="0055176F">
      <w:pPr>
        <w:autoSpaceDE w:val="0"/>
        <w:autoSpaceDN w:val="0"/>
        <w:adjustRightInd w:val="0"/>
        <w:spacing w:after="0" w:line="240" w:lineRule="auto"/>
        <w:jc w:val="both"/>
        <w:rPr>
          <w:rFonts w:ascii="Arial" w:hAnsi="Arial" w:cs="Arial"/>
          <w:noProof/>
          <w:sz w:val="24"/>
          <w:szCs w:val="24"/>
        </w:rPr>
      </w:pPr>
    </w:p>
    <w:p w14:paraId="7117920C" w14:textId="74E30EDE" w:rsidR="00514BB9" w:rsidRPr="00AC71F5" w:rsidRDefault="00514BB9" w:rsidP="00AC71F5">
      <w:pPr>
        <w:autoSpaceDE w:val="0"/>
        <w:autoSpaceDN w:val="0"/>
        <w:adjustRightInd w:val="0"/>
        <w:spacing w:after="0" w:line="240" w:lineRule="auto"/>
        <w:jc w:val="both"/>
        <w:rPr>
          <w:rFonts w:ascii="Arial" w:hAnsi="Arial" w:cs="Arial"/>
          <w:noProof/>
          <w:sz w:val="24"/>
          <w:szCs w:val="24"/>
        </w:rPr>
      </w:pPr>
      <w:r w:rsidRPr="00AC71F5">
        <w:rPr>
          <w:rFonts w:ascii="Arial" w:hAnsi="Arial" w:cs="Arial"/>
          <w:noProof/>
          <w:sz w:val="24"/>
          <w:szCs w:val="24"/>
        </w:rPr>
        <w:t>Una vez se realiza esta asignación se totalizan los gastos por centros de costo.</w:t>
      </w:r>
    </w:p>
    <w:p w14:paraId="304AC63B" w14:textId="77777777" w:rsidR="00514BB9" w:rsidRDefault="00514BB9" w:rsidP="00E45FB1">
      <w:pPr>
        <w:autoSpaceDE w:val="0"/>
        <w:autoSpaceDN w:val="0"/>
        <w:adjustRightInd w:val="0"/>
        <w:spacing w:after="0" w:line="240" w:lineRule="auto"/>
        <w:jc w:val="both"/>
        <w:rPr>
          <w:rFonts w:ascii="Arial" w:hAnsi="Arial" w:cs="Arial"/>
          <w:noProof/>
          <w:sz w:val="24"/>
          <w:szCs w:val="24"/>
        </w:rPr>
      </w:pPr>
    </w:p>
    <w:p w14:paraId="505C31FD" w14:textId="772A045A" w:rsidR="00E45FB1" w:rsidRDefault="00010478" w:rsidP="00E45FB1">
      <w:pPr>
        <w:autoSpaceDE w:val="0"/>
        <w:autoSpaceDN w:val="0"/>
        <w:adjustRightInd w:val="0"/>
        <w:spacing w:after="0" w:line="240" w:lineRule="auto"/>
        <w:jc w:val="both"/>
        <w:rPr>
          <w:rFonts w:ascii="Arial" w:hAnsi="Arial" w:cs="Arial"/>
          <w:noProof/>
          <w:sz w:val="24"/>
          <w:szCs w:val="24"/>
        </w:rPr>
      </w:pPr>
      <w:r>
        <w:rPr>
          <w:rFonts w:ascii="Arial" w:hAnsi="Arial" w:cs="Arial"/>
          <w:noProof/>
          <w:sz w:val="24"/>
          <w:szCs w:val="24"/>
        </w:rPr>
        <w:t>L</w:t>
      </w:r>
      <w:r w:rsidR="00E45FB1">
        <w:rPr>
          <w:rFonts w:ascii="Arial" w:hAnsi="Arial" w:cs="Arial"/>
          <w:noProof/>
          <w:sz w:val="24"/>
          <w:szCs w:val="24"/>
        </w:rPr>
        <w:t xml:space="preserve">a </w:t>
      </w:r>
      <w:r w:rsidR="008517C0">
        <w:rPr>
          <w:rFonts w:ascii="Arial" w:hAnsi="Arial" w:cs="Arial"/>
          <w:noProof/>
          <w:sz w:val="24"/>
          <w:szCs w:val="24"/>
        </w:rPr>
        <w:t xml:space="preserve">SCRD </w:t>
      </w:r>
      <w:r>
        <w:rPr>
          <w:rFonts w:ascii="Arial" w:hAnsi="Arial" w:cs="Arial"/>
          <w:noProof/>
          <w:sz w:val="24"/>
          <w:szCs w:val="24"/>
        </w:rPr>
        <w:t>no realiza este tipo de pagos, por lo cual no aplica en el ejemplo.</w:t>
      </w:r>
    </w:p>
    <w:p w14:paraId="071A65F2" w14:textId="77777777" w:rsidR="00D4082C" w:rsidRPr="00E45FB1" w:rsidRDefault="00D4082C" w:rsidP="00E45FB1">
      <w:pPr>
        <w:autoSpaceDE w:val="0"/>
        <w:autoSpaceDN w:val="0"/>
        <w:adjustRightInd w:val="0"/>
        <w:spacing w:after="0" w:line="240" w:lineRule="auto"/>
        <w:jc w:val="both"/>
        <w:rPr>
          <w:rFonts w:ascii="Arial" w:hAnsi="Arial" w:cs="Arial"/>
          <w:noProof/>
          <w:sz w:val="24"/>
          <w:szCs w:val="24"/>
        </w:rPr>
      </w:pPr>
    </w:p>
    <w:p w14:paraId="3FA38041" w14:textId="0987121B" w:rsidR="00514BB9" w:rsidRPr="00E617F8" w:rsidRDefault="00514BB9" w:rsidP="003226C9">
      <w:pPr>
        <w:pStyle w:val="Ttulo2"/>
      </w:pPr>
      <w:bookmarkStart w:id="190" w:name="_Toc156384723"/>
      <w:bookmarkStart w:id="191" w:name="_Toc156487324"/>
      <w:r w:rsidRPr="00E617F8">
        <w:t>Paso 5</w:t>
      </w:r>
      <w:r w:rsidR="00766A2E">
        <w:t>.</w:t>
      </w:r>
      <w:r w:rsidRPr="00E617F8">
        <w:t xml:space="preserve"> </w:t>
      </w:r>
      <w:r w:rsidRPr="00D623C3">
        <w:t>Asignar los recursos de los Centros de Costo Misionales hacia los productos definidos en el PMR</w:t>
      </w:r>
      <w:bookmarkEnd w:id="190"/>
      <w:bookmarkEnd w:id="191"/>
    </w:p>
    <w:p w14:paraId="773E0A19" w14:textId="77777777" w:rsidR="00514BB9" w:rsidRPr="00D16646" w:rsidRDefault="00514BB9" w:rsidP="00D16646">
      <w:pPr>
        <w:autoSpaceDE w:val="0"/>
        <w:autoSpaceDN w:val="0"/>
        <w:adjustRightInd w:val="0"/>
        <w:spacing w:after="0" w:line="240" w:lineRule="auto"/>
        <w:jc w:val="both"/>
        <w:rPr>
          <w:rFonts w:ascii="Arial" w:hAnsi="Arial" w:cs="Arial"/>
          <w:noProof/>
          <w:sz w:val="24"/>
          <w:szCs w:val="24"/>
        </w:rPr>
      </w:pPr>
      <w:r w:rsidRPr="00D16646">
        <w:rPr>
          <w:rFonts w:ascii="Arial" w:hAnsi="Arial" w:cs="Arial"/>
          <w:noProof/>
          <w:sz w:val="24"/>
          <w:szCs w:val="24"/>
        </w:rPr>
        <w:t>Para la asignación de los costos desde los centros de costo misionales a los productos del PMR se deben tener en cuenta las siguientes consideraciones:</w:t>
      </w:r>
    </w:p>
    <w:p w14:paraId="22165419" w14:textId="77777777" w:rsidR="00514BB9" w:rsidRPr="00C67EB3" w:rsidRDefault="00514BB9" w:rsidP="00514BB9">
      <w:pPr>
        <w:pStyle w:val="Prrafodelista"/>
        <w:autoSpaceDE w:val="0"/>
        <w:autoSpaceDN w:val="0"/>
        <w:adjustRightInd w:val="0"/>
        <w:spacing w:after="0" w:line="240" w:lineRule="auto"/>
        <w:ind w:left="360"/>
        <w:jc w:val="both"/>
        <w:rPr>
          <w:rFonts w:ascii="Arial" w:hAnsi="Arial" w:cs="Arial"/>
          <w:noProof/>
          <w:sz w:val="24"/>
          <w:szCs w:val="24"/>
        </w:rPr>
      </w:pPr>
    </w:p>
    <w:p w14:paraId="4DA51607" w14:textId="240962B7" w:rsidR="00514BB9" w:rsidRPr="00AF3A2F" w:rsidRDefault="00514BB9" w:rsidP="00AF3A2F">
      <w:pPr>
        <w:pStyle w:val="Prrafodelista"/>
        <w:numPr>
          <w:ilvl w:val="1"/>
          <w:numId w:val="27"/>
        </w:numPr>
        <w:autoSpaceDE w:val="0"/>
        <w:autoSpaceDN w:val="0"/>
        <w:adjustRightInd w:val="0"/>
        <w:spacing w:after="0" w:line="240" w:lineRule="auto"/>
        <w:ind w:left="360"/>
        <w:jc w:val="both"/>
        <w:rPr>
          <w:rFonts w:ascii="Arial" w:hAnsi="Arial" w:cs="Arial"/>
          <w:noProof/>
          <w:sz w:val="24"/>
          <w:szCs w:val="24"/>
        </w:rPr>
      </w:pPr>
      <w:r w:rsidRPr="00AF3A2F">
        <w:rPr>
          <w:rFonts w:ascii="Arial" w:hAnsi="Arial" w:cs="Arial"/>
          <w:noProof/>
          <w:sz w:val="24"/>
          <w:szCs w:val="24"/>
        </w:rPr>
        <w:t>Si un área misional es responsable de un solo producto del PMR, se hará una asignación directa.</w:t>
      </w:r>
    </w:p>
    <w:p w14:paraId="514AE74E" w14:textId="77777777" w:rsidR="00514BB9" w:rsidRPr="00C67EB3" w:rsidRDefault="00514BB9" w:rsidP="00AF3A2F">
      <w:pPr>
        <w:pStyle w:val="Prrafodelista"/>
        <w:autoSpaceDE w:val="0"/>
        <w:autoSpaceDN w:val="0"/>
        <w:adjustRightInd w:val="0"/>
        <w:spacing w:after="0" w:line="240" w:lineRule="auto"/>
        <w:ind w:left="0"/>
        <w:jc w:val="both"/>
        <w:rPr>
          <w:rFonts w:ascii="Arial" w:hAnsi="Arial" w:cs="Arial"/>
          <w:noProof/>
          <w:sz w:val="24"/>
          <w:szCs w:val="24"/>
        </w:rPr>
      </w:pPr>
    </w:p>
    <w:p w14:paraId="4198703B" w14:textId="3AF2D04F" w:rsidR="00514BB9" w:rsidRPr="00AF3A2F" w:rsidRDefault="00514BB9" w:rsidP="00AF3A2F">
      <w:pPr>
        <w:pStyle w:val="Prrafodelista"/>
        <w:numPr>
          <w:ilvl w:val="1"/>
          <w:numId w:val="27"/>
        </w:numPr>
        <w:autoSpaceDE w:val="0"/>
        <w:autoSpaceDN w:val="0"/>
        <w:adjustRightInd w:val="0"/>
        <w:spacing w:after="0" w:line="240" w:lineRule="auto"/>
        <w:ind w:left="360"/>
        <w:jc w:val="both"/>
        <w:rPr>
          <w:rFonts w:ascii="Arial" w:hAnsi="Arial" w:cs="Arial"/>
          <w:noProof/>
          <w:sz w:val="24"/>
          <w:szCs w:val="24"/>
        </w:rPr>
      </w:pPr>
      <w:r w:rsidRPr="00AF3A2F">
        <w:rPr>
          <w:rFonts w:ascii="Arial" w:hAnsi="Arial" w:cs="Arial"/>
          <w:noProof/>
          <w:sz w:val="24"/>
          <w:szCs w:val="24"/>
        </w:rPr>
        <w:lastRenderedPageBreak/>
        <w:t>Si un área misional es responsable de más de un producto del PMR, debe asignar sus costos de acuerdo con el porcentaje promedio de dedicación de tiempo de todo el equipo del centro de costo al producto del PMR.</w:t>
      </w:r>
    </w:p>
    <w:p w14:paraId="1016598F" w14:textId="77777777" w:rsidR="00514BB9" w:rsidRDefault="00514BB9" w:rsidP="002917DD">
      <w:pPr>
        <w:autoSpaceDE w:val="0"/>
        <w:autoSpaceDN w:val="0"/>
        <w:adjustRightInd w:val="0"/>
        <w:spacing w:after="0" w:line="240" w:lineRule="auto"/>
        <w:jc w:val="both"/>
        <w:rPr>
          <w:rFonts w:ascii="Arial" w:hAnsi="Arial" w:cs="Arial"/>
          <w:noProof/>
          <w:sz w:val="24"/>
          <w:szCs w:val="24"/>
        </w:rPr>
      </w:pPr>
    </w:p>
    <w:p w14:paraId="451726B7" w14:textId="77777777" w:rsidR="002917DD" w:rsidRDefault="002917DD" w:rsidP="002917DD">
      <w:pPr>
        <w:autoSpaceDE w:val="0"/>
        <w:autoSpaceDN w:val="0"/>
        <w:adjustRightInd w:val="0"/>
        <w:spacing w:after="0" w:line="240" w:lineRule="auto"/>
        <w:jc w:val="both"/>
        <w:rPr>
          <w:rFonts w:ascii="Arial" w:hAnsi="Arial" w:cs="Arial"/>
          <w:noProof/>
          <w:sz w:val="24"/>
          <w:szCs w:val="24"/>
        </w:rPr>
      </w:pPr>
    </w:p>
    <w:p w14:paraId="22484BC0" w14:textId="12A16D96" w:rsidR="002917DD" w:rsidRDefault="00F90A72" w:rsidP="002917DD">
      <w:pPr>
        <w:autoSpaceDE w:val="0"/>
        <w:autoSpaceDN w:val="0"/>
        <w:adjustRightInd w:val="0"/>
        <w:spacing w:after="0" w:line="240" w:lineRule="auto"/>
        <w:jc w:val="both"/>
        <w:rPr>
          <w:rFonts w:ascii="Arial" w:hAnsi="Arial" w:cs="Arial"/>
          <w:noProof/>
          <w:sz w:val="24"/>
          <w:szCs w:val="24"/>
        </w:rPr>
      </w:pPr>
      <w:r>
        <w:rPr>
          <w:rFonts w:ascii="Arial" w:hAnsi="Arial" w:cs="Arial"/>
          <w:noProof/>
          <w:sz w:val="24"/>
          <w:szCs w:val="24"/>
        </w:rPr>
        <w:t xml:space="preserve">En el ejemplo de la </w:t>
      </w:r>
      <w:r w:rsidR="00764F96">
        <w:rPr>
          <w:rFonts w:ascii="Arial" w:hAnsi="Arial" w:cs="Arial"/>
          <w:noProof/>
          <w:sz w:val="24"/>
          <w:szCs w:val="24"/>
        </w:rPr>
        <w:t>SCRD</w:t>
      </w:r>
      <w:r>
        <w:rPr>
          <w:rFonts w:ascii="Arial" w:hAnsi="Arial" w:cs="Arial"/>
          <w:noProof/>
          <w:sz w:val="24"/>
          <w:szCs w:val="24"/>
        </w:rPr>
        <w:t xml:space="preserve">, vamos a tomar </w:t>
      </w:r>
      <w:r w:rsidR="00A5142E">
        <w:rPr>
          <w:rFonts w:ascii="Arial" w:hAnsi="Arial" w:cs="Arial"/>
          <w:noProof/>
          <w:sz w:val="24"/>
          <w:szCs w:val="24"/>
        </w:rPr>
        <w:t xml:space="preserve">el centro de costo misional </w:t>
      </w:r>
      <w:r>
        <w:rPr>
          <w:rFonts w:ascii="Arial" w:hAnsi="Arial" w:cs="Arial"/>
          <w:noProof/>
          <w:sz w:val="24"/>
          <w:szCs w:val="24"/>
        </w:rPr>
        <w:t>Dirección de Economía, Estudios y Política</w:t>
      </w:r>
      <w:r w:rsidR="00A5142E">
        <w:rPr>
          <w:rFonts w:ascii="Arial" w:hAnsi="Arial" w:cs="Arial"/>
          <w:noProof/>
          <w:sz w:val="24"/>
          <w:szCs w:val="24"/>
        </w:rPr>
        <w:t xml:space="preserve">, y los </w:t>
      </w:r>
      <w:r w:rsidR="00326863">
        <w:rPr>
          <w:rFonts w:ascii="Arial" w:hAnsi="Arial" w:cs="Arial"/>
          <w:noProof/>
          <w:sz w:val="24"/>
          <w:szCs w:val="24"/>
        </w:rPr>
        <w:t>productos del PMR a los que aporta, como se presenta en la siguiente tabla</w:t>
      </w:r>
      <w:r w:rsidR="003D3901">
        <w:rPr>
          <w:rFonts w:ascii="Arial" w:hAnsi="Arial" w:cs="Arial"/>
          <w:noProof/>
          <w:sz w:val="24"/>
          <w:szCs w:val="24"/>
        </w:rPr>
        <w:t xml:space="preserve"> (Anexo 1)</w:t>
      </w:r>
      <w:r w:rsidR="00326863">
        <w:rPr>
          <w:rFonts w:ascii="Arial" w:hAnsi="Arial" w:cs="Arial"/>
          <w:noProof/>
          <w:sz w:val="24"/>
          <w:szCs w:val="24"/>
        </w:rPr>
        <w:t>.</w:t>
      </w:r>
    </w:p>
    <w:p w14:paraId="23EC0EDF" w14:textId="77777777" w:rsidR="00F90A72" w:rsidRDefault="00F90A72" w:rsidP="002917DD">
      <w:pPr>
        <w:autoSpaceDE w:val="0"/>
        <w:autoSpaceDN w:val="0"/>
        <w:adjustRightInd w:val="0"/>
        <w:spacing w:after="0" w:line="240" w:lineRule="auto"/>
        <w:jc w:val="both"/>
        <w:rPr>
          <w:rFonts w:ascii="Arial" w:hAnsi="Arial" w:cs="Arial"/>
          <w:noProof/>
          <w:sz w:val="24"/>
          <w:szCs w:val="24"/>
        </w:rPr>
      </w:pPr>
    </w:p>
    <w:p w14:paraId="561CC49F" w14:textId="0E7F3F1D" w:rsidR="00E16D3F" w:rsidRDefault="00E11395" w:rsidP="00E11395">
      <w:pPr>
        <w:pStyle w:val="Descripcin"/>
        <w:rPr>
          <w:rFonts w:ascii="Arial" w:hAnsi="Arial" w:cs="Arial"/>
          <w:noProof/>
          <w:sz w:val="24"/>
          <w:szCs w:val="24"/>
        </w:rPr>
      </w:pPr>
      <w:bookmarkStart w:id="192" w:name="_Toc156474528"/>
      <w:r>
        <w:t xml:space="preserve">Tabla </w:t>
      </w:r>
      <w:r>
        <w:fldChar w:fldCharType="begin"/>
      </w:r>
      <w:r>
        <w:instrText xml:space="preserve"> SEQ Tabla \* ARABIC </w:instrText>
      </w:r>
      <w:r>
        <w:fldChar w:fldCharType="separate"/>
      </w:r>
      <w:r w:rsidR="002E7184">
        <w:rPr>
          <w:noProof/>
        </w:rPr>
        <w:t>11</w:t>
      </w:r>
      <w:r>
        <w:rPr>
          <w:noProof/>
        </w:rPr>
        <w:fldChar w:fldCharType="end"/>
      </w:r>
      <w:r>
        <w:t xml:space="preserve">. </w:t>
      </w:r>
      <w:r w:rsidRPr="00B72E5D">
        <w:t>Porcentaje de distribución de tiempo en los producto PMR</w:t>
      </w:r>
      <w:bookmarkEnd w:id="192"/>
    </w:p>
    <w:p w14:paraId="1C017DDC" w14:textId="58EFD13F" w:rsidR="00816452" w:rsidRDefault="005F070F" w:rsidP="002917DD">
      <w:pPr>
        <w:autoSpaceDE w:val="0"/>
        <w:autoSpaceDN w:val="0"/>
        <w:adjustRightInd w:val="0"/>
        <w:spacing w:after="0" w:line="240" w:lineRule="auto"/>
        <w:jc w:val="both"/>
        <w:rPr>
          <w:rFonts w:ascii="Arial" w:hAnsi="Arial" w:cs="Arial"/>
          <w:noProof/>
          <w:sz w:val="24"/>
          <w:szCs w:val="24"/>
        </w:rPr>
      </w:pPr>
      <w:r w:rsidRPr="005F070F">
        <w:rPr>
          <w:rFonts w:ascii="Arial" w:hAnsi="Arial" w:cs="Arial"/>
          <w:noProof/>
          <w:sz w:val="24"/>
          <w:szCs w:val="24"/>
        </w:rPr>
        <w:drawing>
          <wp:inline distT="0" distB="0" distL="0" distR="0" wp14:anchorId="7589637D" wp14:editId="32BAA461">
            <wp:extent cx="5686425" cy="1659890"/>
            <wp:effectExtent l="0" t="0" r="3175" b="3810"/>
            <wp:docPr id="132384755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3847559" name=""/>
                    <pic:cNvPicPr/>
                  </pic:nvPicPr>
                  <pic:blipFill>
                    <a:blip r:embed="rId48"/>
                    <a:stretch>
                      <a:fillRect/>
                    </a:stretch>
                  </pic:blipFill>
                  <pic:spPr>
                    <a:xfrm>
                      <a:off x="0" y="0"/>
                      <a:ext cx="5686425" cy="1659890"/>
                    </a:xfrm>
                    <a:prstGeom prst="rect">
                      <a:avLst/>
                    </a:prstGeom>
                  </pic:spPr>
                </pic:pic>
              </a:graphicData>
            </a:graphic>
          </wp:inline>
        </w:drawing>
      </w:r>
      <w:r w:rsidRPr="005F070F">
        <w:rPr>
          <w:rFonts w:ascii="Arial" w:hAnsi="Arial" w:cs="Arial"/>
          <w:noProof/>
          <w:sz w:val="24"/>
          <w:szCs w:val="24"/>
        </w:rPr>
        <w:t xml:space="preserve"> </w:t>
      </w:r>
    </w:p>
    <w:p w14:paraId="1824BD06" w14:textId="6867ACB4" w:rsidR="00CA6496" w:rsidRPr="007C52AB" w:rsidRDefault="007C52AB" w:rsidP="007C52AB">
      <w:pPr>
        <w:jc w:val="center"/>
        <w:rPr>
          <w:rFonts w:ascii="Arial" w:hAnsi="Arial" w:cs="Arial"/>
          <w:sz w:val="18"/>
          <w:szCs w:val="18"/>
        </w:rPr>
      </w:pPr>
      <w:r w:rsidRPr="008D4244">
        <w:rPr>
          <w:rFonts w:ascii="Arial" w:hAnsi="Arial" w:cs="Arial"/>
          <w:b/>
          <w:bCs/>
          <w:sz w:val="18"/>
          <w:szCs w:val="18"/>
        </w:rPr>
        <w:t>Fuente</w:t>
      </w:r>
      <w:r w:rsidRPr="004C1DE7">
        <w:rPr>
          <w:rFonts w:ascii="Arial" w:hAnsi="Arial" w:cs="Arial"/>
          <w:sz w:val="18"/>
          <w:szCs w:val="18"/>
        </w:rPr>
        <w:t>: Elaboración propia SDH</w:t>
      </w:r>
    </w:p>
    <w:p w14:paraId="37FE7DD0" w14:textId="407B2232" w:rsidR="008F375A" w:rsidRDefault="009E3C1C" w:rsidP="009E3C1C">
      <w:pPr>
        <w:autoSpaceDE w:val="0"/>
        <w:autoSpaceDN w:val="0"/>
        <w:adjustRightInd w:val="0"/>
        <w:spacing w:after="0" w:line="240" w:lineRule="auto"/>
        <w:jc w:val="both"/>
        <w:rPr>
          <w:rFonts w:ascii="Arial" w:hAnsi="Arial" w:cs="Arial"/>
          <w:noProof/>
          <w:sz w:val="24"/>
          <w:szCs w:val="24"/>
        </w:rPr>
      </w:pPr>
      <w:r>
        <w:rPr>
          <w:rFonts w:ascii="Arial" w:hAnsi="Arial" w:cs="Arial"/>
          <w:noProof/>
          <w:sz w:val="24"/>
          <w:szCs w:val="24"/>
        </w:rPr>
        <w:t xml:space="preserve">Como se observa esta Dirección </w:t>
      </w:r>
      <w:r w:rsidR="005C3FEC">
        <w:rPr>
          <w:rFonts w:ascii="Arial" w:hAnsi="Arial" w:cs="Arial"/>
          <w:noProof/>
          <w:sz w:val="24"/>
          <w:szCs w:val="24"/>
        </w:rPr>
        <w:t>cuenta con</w:t>
      </w:r>
      <w:r w:rsidR="0042694D">
        <w:rPr>
          <w:rFonts w:ascii="Arial" w:hAnsi="Arial" w:cs="Arial"/>
          <w:noProof/>
          <w:sz w:val="24"/>
          <w:szCs w:val="24"/>
        </w:rPr>
        <w:t xml:space="preserve"> </w:t>
      </w:r>
      <w:r w:rsidR="005C3FEC">
        <w:rPr>
          <w:rFonts w:ascii="Arial" w:hAnsi="Arial" w:cs="Arial"/>
          <w:noProof/>
          <w:sz w:val="24"/>
          <w:szCs w:val="24"/>
        </w:rPr>
        <w:t xml:space="preserve">cinco cargos, así: </w:t>
      </w:r>
      <w:r w:rsidR="001660CE">
        <w:rPr>
          <w:rFonts w:ascii="Arial" w:hAnsi="Arial" w:cs="Arial"/>
          <w:noProof/>
          <w:sz w:val="24"/>
          <w:szCs w:val="24"/>
        </w:rPr>
        <w:t xml:space="preserve">un </w:t>
      </w:r>
      <w:r w:rsidR="000F55F8" w:rsidRPr="0042694D">
        <w:rPr>
          <w:rFonts w:ascii="Arial" w:hAnsi="Arial" w:cs="Arial"/>
          <w:noProof/>
          <w:sz w:val="24"/>
          <w:szCs w:val="24"/>
        </w:rPr>
        <w:t>director</w:t>
      </w:r>
      <w:r w:rsidR="000F55F8">
        <w:rPr>
          <w:rFonts w:ascii="Arial" w:hAnsi="Arial" w:cs="Arial"/>
          <w:noProof/>
          <w:sz w:val="24"/>
          <w:szCs w:val="24"/>
        </w:rPr>
        <w:t xml:space="preserve">, un </w:t>
      </w:r>
      <w:r w:rsidR="000F55F8" w:rsidRPr="0042694D">
        <w:rPr>
          <w:rFonts w:ascii="Arial" w:hAnsi="Arial" w:cs="Arial"/>
          <w:noProof/>
          <w:sz w:val="24"/>
          <w:szCs w:val="24"/>
        </w:rPr>
        <w:t>profesional especializado</w:t>
      </w:r>
      <w:r w:rsidR="000F55F8">
        <w:rPr>
          <w:rFonts w:ascii="Arial" w:hAnsi="Arial" w:cs="Arial"/>
          <w:noProof/>
          <w:sz w:val="24"/>
          <w:szCs w:val="24"/>
        </w:rPr>
        <w:t xml:space="preserve">, un </w:t>
      </w:r>
      <w:r w:rsidR="000F55F8" w:rsidRPr="0042694D">
        <w:rPr>
          <w:rFonts w:ascii="Arial" w:hAnsi="Arial" w:cs="Arial"/>
          <w:noProof/>
          <w:sz w:val="24"/>
          <w:szCs w:val="24"/>
        </w:rPr>
        <w:t>profesional univesitario</w:t>
      </w:r>
      <w:r w:rsidR="000F55F8">
        <w:rPr>
          <w:rFonts w:ascii="Arial" w:hAnsi="Arial" w:cs="Arial"/>
          <w:noProof/>
          <w:sz w:val="24"/>
          <w:szCs w:val="24"/>
        </w:rPr>
        <w:t xml:space="preserve">, un </w:t>
      </w:r>
      <w:r w:rsidR="000F55F8" w:rsidRPr="0042694D">
        <w:rPr>
          <w:rFonts w:ascii="Arial" w:hAnsi="Arial" w:cs="Arial"/>
          <w:noProof/>
          <w:sz w:val="24"/>
          <w:szCs w:val="24"/>
        </w:rPr>
        <w:t>técnico</w:t>
      </w:r>
      <w:r w:rsidR="000F55F8">
        <w:rPr>
          <w:rFonts w:ascii="Arial" w:hAnsi="Arial" w:cs="Arial"/>
          <w:noProof/>
          <w:sz w:val="24"/>
          <w:szCs w:val="24"/>
        </w:rPr>
        <w:t xml:space="preserve"> y un </w:t>
      </w:r>
      <w:r w:rsidR="000F55F8" w:rsidRPr="0042694D">
        <w:rPr>
          <w:rFonts w:ascii="Arial" w:hAnsi="Arial" w:cs="Arial"/>
          <w:noProof/>
          <w:sz w:val="24"/>
          <w:szCs w:val="24"/>
        </w:rPr>
        <w:t>asistencial</w:t>
      </w:r>
      <w:r w:rsidR="001660CE">
        <w:rPr>
          <w:rFonts w:ascii="Arial" w:hAnsi="Arial" w:cs="Arial"/>
          <w:noProof/>
          <w:sz w:val="24"/>
          <w:szCs w:val="24"/>
        </w:rPr>
        <w:t xml:space="preserve">. </w:t>
      </w:r>
      <w:r w:rsidR="000F55F8">
        <w:rPr>
          <w:rFonts w:ascii="Arial" w:hAnsi="Arial" w:cs="Arial"/>
          <w:noProof/>
          <w:sz w:val="24"/>
          <w:szCs w:val="24"/>
        </w:rPr>
        <w:t xml:space="preserve"> Además, </w:t>
      </w:r>
      <w:r w:rsidR="00B649FC">
        <w:rPr>
          <w:rFonts w:ascii="Arial" w:hAnsi="Arial" w:cs="Arial"/>
          <w:noProof/>
          <w:sz w:val="24"/>
          <w:szCs w:val="24"/>
        </w:rPr>
        <w:t>contribuye con el logro de</w:t>
      </w:r>
      <w:r>
        <w:rPr>
          <w:rFonts w:ascii="Arial" w:hAnsi="Arial" w:cs="Arial"/>
          <w:noProof/>
          <w:sz w:val="24"/>
          <w:szCs w:val="24"/>
        </w:rPr>
        <w:t xml:space="preserve"> los </w:t>
      </w:r>
      <w:r w:rsidR="00B649FC">
        <w:rPr>
          <w:rFonts w:ascii="Arial" w:hAnsi="Arial" w:cs="Arial"/>
          <w:noProof/>
          <w:sz w:val="24"/>
          <w:szCs w:val="24"/>
        </w:rPr>
        <w:t xml:space="preserve">siguientes </w:t>
      </w:r>
      <w:r>
        <w:rPr>
          <w:rFonts w:ascii="Arial" w:hAnsi="Arial" w:cs="Arial"/>
          <w:noProof/>
          <w:sz w:val="24"/>
          <w:szCs w:val="24"/>
        </w:rPr>
        <w:t xml:space="preserve">productos PMR: 2 - Programa para el fortalecimiento de la cadena </w:t>
      </w:r>
      <w:r w:rsidRPr="009E3C1C">
        <w:rPr>
          <w:rFonts w:ascii="Arial" w:hAnsi="Arial" w:cs="Arial"/>
          <w:noProof/>
          <w:sz w:val="24"/>
          <w:szCs w:val="24"/>
        </w:rPr>
        <w:t>de valor de la economía cultural y creativa</w:t>
      </w:r>
      <w:r w:rsidR="007721F7">
        <w:rPr>
          <w:rFonts w:ascii="Arial" w:hAnsi="Arial" w:cs="Arial"/>
          <w:noProof/>
          <w:sz w:val="24"/>
          <w:szCs w:val="24"/>
        </w:rPr>
        <w:t xml:space="preserve">, </w:t>
      </w:r>
      <w:r>
        <w:rPr>
          <w:rFonts w:ascii="Arial" w:hAnsi="Arial" w:cs="Arial"/>
          <w:noProof/>
          <w:sz w:val="24"/>
          <w:szCs w:val="24"/>
        </w:rPr>
        <w:t xml:space="preserve">11 - Fortalecimiento de la institucionalidad para el </w:t>
      </w:r>
      <w:r w:rsidR="007721F7" w:rsidRPr="007721F7">
        <w:rPr>
          <w:rFonts w:ascii="Arial" w:hAnsi="Arial" w:cs="Arial"/>
          <w:noProof/>
          <w:sz w:val="24"/>
          <w:szCs w:val="24"/>
        </w:rPr>
        <w:t>fomento de lo público</w:t>
      </w:r>
      <w:r w:rsidR="007721F7">
        <w:rPr>
          <w:rFonts w:ascii="Arial" w:hAnsi="Arial" w:cs="Arial"/>
          <w:noProof/>
          <w:sz w:val="24"/>
          <w:szCs w:val="24"/>
        </w:rPr>
        <w:t xml:space="preserve"> </w:t>
      </w:r>
      <w:r>
        <w:rPr>
          <w:rFonts w:ascii="Arial" w:hAnsi="Arial" w:cs="Arial"/>
          <w:noProof/>
          <w:sz w:val="24"/>
          <w:szCs w:val="24"/>
        </w:rPr>
        <w:t xml:space="preserve">y 13 - Documentos técnicos sobre el relacionamiento </w:t>
      </w:r>
      <w:r w:rsidR="007721F7" w:rsidRPr="007721F7">
        <w:rPr>
          <w:rFonts w:ascii="Arial" w:hAnsi="Arial" w:cs="Arial"/>
          <w:noProof/>
          <w:sz w:val="24"/>
          <w:szCs w:val="24"/>
        </w:rPr>
        <w:t>internacional del sector</w:t>
      </w:r>
      <w:r w:rsidR="007721F7">
        <w:rPr>
          <w:rFonts w:ascii="Arial" w:hAnsi="Arial" w:cs="Arial"/>
          <w:noProof/>
          <w:sz w:val="24"/>
          <w:szCs w:val="24"/>
        </w:rPr>
        <w:t>.</w:t>
      </w:r>
      <w:r w:rsidR="001C604C">
        <w:rPr>
          <w:rFonts w:ascii="Arial" w:hAnsi="Arial" w:cs="Arial"/>
          <w:noProof/>
          <w:sz w:val="24"/>
          <w:szCs w:val="24"/>
        </w:rPr>
        <w:t xml:space="preserve"> </w:t>
      </w:r>
      <w:r w:rsidR="006019CB">
        <w:rPr>
          <w:rFonts w:ascii="Arial" w:hAnsi="Arial" w:cs="Arial"/>
          <w:noProof/>
          <w:sz w:val="24"/>
          <w:szCs w:val="24"/>
        </w:rPr>
        <w:t xml:space="preserve"> </w:t>
      </w:r>
    </w:p>
    <w:p w14:paraId="1E2DBFE3" w14:textId="77777777" w:rsidR="008F375A" w:rsidRDefault="008F375A" w:rsidP="009E3C1C">
      <w:pPr>
        <w:autoSpaceDE w:val="0"/>
        <w:autoSpaceDN w:val="0"/>
        <w:adjustRightInd w:val="0"/>
        <w:spacing w:after="0" w:line="240" w:lineRule="auto"/>
        <w:jc w:val="both"/>
        <w:rPr>
          <w:rFonts w:ascii="Arial" w:hAnsi="Arial" w:cs="Arial"/>
          <w:noProof/>
          <w:sz w:val="24"/>
          <w:szCs w:val="24"/>
        </w:rPr>
      </w:pPr>
    </w:p>
    <w:p w14:paraId="60F2C7D4" w14:textId="77777777" w:rsidR="00356FC6" w:rsidRDefault="00131108" w:rsidP="006019CB">
      <w:pPr>
        <w:autoSpaceDE w:val="0"/>
        <w:autoSpaceDN w:val="0"/>
        <w:adjustRightInd w:val="0"/>
        <w:spacing w:after="0" w:line="240" w:lineRule="auto"/>
        <w:jc w:val="both"/>
        <w:rPr>
          <w:rFonts w:ascii="Arial" w:hAnsi="Arial" w:cs="Arial"/>
          <w:noProof/>
          <w:sz w:val="24"/>
          <w:szCs w:val="24"/>
        </w:rPr>
      </w:pPr>
      <w:r>
        <w:rPr>
          <w:rFonts w:ascii="Arial" w:hAnsi="Arial" w:cs="Arial"/>
          <w:noProof/>
          <w:sz w:val="24"/>
          <w:szCs w:val="24"/>
        </w:rPr>
        <w:t>El resultado del Producto 2</w:t>
      </w:r>
      <w:r w:rsidR="00381BDC">
        <w:rPr>
          <w:rFonts w:ascii="Arial" w:hAnsi="Arial" w:cs="Arial"/>
          <w:noProof/>
          <w:sz w:val="24"/>
          <w:szCs w:val="24"/>
        </w:rPr>
        <w:t>, el valor 64%</w:t>
      </w:r>
      <w:r>
        <w:rPr>
          <w:rFonts w:ascii="Arial" w:hAnsi="Arial" w:cs="Arial"/>
          <w:noProof/>
          <w:sz w:val="24"/>
          <w:szCs w:val="24"/>
        </w:rPr>
        <w:t xml:space="preserve"> se obtuvo </w:t>
      </w:r>
      <w:r w:rsidR="001670AE">
        <w:rPr>
          <w:rFonts w:ascii="Arial" w:hAnsi="Arial" w:cs="Arial"/>
          <w:noProof/>
          <w:sz w:val="24"/>
          <w:szCs w:val="24"/>
        </w:rPr>
        <w:t xml:space="preserve">a partir de la operación: </w:t>
      </w:r>
      <w:r w:rsidR="00EE3315" w:rsidRPr="00C57DD6">
        <w:rPr>
          <w:rFonts w:ascii="Arial" w:hAnsi="Arial" w:cs="Arial"/>
          <w:noProof/>
          <w:sz w:val="24"/>
          <w:szCs w:val="24"/>
        </w:rPr>
        <w:t xml:space="preserve">(30% + </w:t>
      </w:r>
      <w:r w:rsidR="00EE3315">
        <w:rPr>
          <w:rFonts w:ascii="Arial" w:hAnsi="Arial" w:cs="Arial"/>
          <w:noProof/>
          <w:sz w:val="24"/>
          <w:szCs w:val="24"/>
        </w:rPr>
        <w:t>16</w:t>
      </w:r>
      <w:r w:rsidR="00EE3315" w:rsidRPr="00C57DD6">
        <w:rPr>
          <w:rFonts w:ascii="Arial" w:hAnsi="Arial" w:cs="Arial"/>
          <w:noProof/>
          <w:sz w:val="24"/>
          <w:szCs w:val="24"/>
        </w:rPr>
        <w:t xml:space="preserve">% + </w:t>
      </w:r>
      <w:r w:rsidR="00EE3315">
        <w:rPr>
          <w:rFonts w:ascii="Arial" w:hAnsi="Arial" w:cs="Arial"/>
          <w:noProof/>
          <w:sz w:val="24"/>
          <w:szCs w:val="24"/>
        </w:rPr>
        <w:t>1</w:t>
      </w:r>
      <w:r w:rsidR="00EE3315" w:rsidRPr="00C57DD6">
        <w:rPr>
          <w:rFonts w:ascii="Arial" w:hAnsi="Arial" w:cs="Arial"/>
          <w:noProof/>
          <w:sz w:val="24"/>
          <w:szCs w:val="24"/>
        </w:rPr>
        <w:t xml:space="preserve">8% + 0% + 0%) / </w:t>
      </w:r>
      <w:r w:rsidR="0081716E">
        <w:rPr>
          <w:rFonts w:ascii="Arial" w:hAnsi="Arial" w:cs="Arial"/>
          <w:noProof/>
          <w:sz w:val="24"/>
          <w:szCs w:val="24"/>
        </w:rPr>
        <w:t>5</w:t>
      </w:r>
      <w:r w:rsidR="00EE3315" w:rsidRPr="00C57DD6">
        <w:rPr>
          <w:rFonts w:ascii="Arial" w:hAnsi="Arial" w:cs="Arial"/>
          <w:noProof/>
          <w:sz w:val="24"/>
          <w:szCs w:val="24"/>
        </w:rPr>
        <w:t xml:space="preserve"> (</w:t>
      </w:r>
      <w:r w:rsidR="0081716E">
        <w:rPr>
          <w:rFonts w:ascii="Arial" w:hAnsi="Arial" w:cs="Arial"/>
          <w:noProof/>
          <w:sz w:val="24"/>
          <w:szCs w:val="24"/>
        </w:rPr>
        <w:t>Número de cargos</w:t>
      </w:r>
      <w:r w:rsidR="00EE3315" w:rsidRPr="00C57DD6">
        <w:rPr>
          <w:rFonts w:ascii="Arial" w:hAnsi="Arial" w:cs="Arial"/>
          <w:noProof/>
          <w:sz w:val="24"/>
          <w:szCs w:val="24"/>
        </w:rPr>
        <w:t xml:space="preserve">). </w:t>
      </w:r>
      <w:r w:rsidR="00364CD9">
        <w:rPr>
          <w:rFonts w:ascii="Arial" w:hAnsi="Arial" w:cs="Arial"/>
          <w:noProof/>
          <w:sz w:val="24"/>
          <w:szCs w:val="24"/>
        </w:rPr>
        <w:t xml:space="preserve"> </w:t>
      </w:r>
      <w:r w:rsidR="00364CD9" w:rsidRPr="00C57DD6">
        <w:rPr>
          <w:rFonts w:ascii="Arial" w:hAnsi="Arial" w:cs="Arial"/>
          <w:noProof/>
          <w:sz w:val="24"/>
          <w:szCs w:val="24"/>
        </w:rPr>
        <w:t xml:space="preserve">Para el caso del </w:t>
      </w:r>
      <w:r w:rsidR="00364CD9">
        <w:rPr>
          <w:rFonts w:ascii="Arial" w:hAnsi="Arial" w:cs="Arial"/>
          <w:noProof/>
          <w:sz w:val="24"/>
          <w:szCs w:val="24"/>
        </w:rPr>
        <w:t>Producto 11</w:t>
      </w:r>
      <w:r w:rsidR="00381BDC">
        <w:rPr>
          <w:rFonts w:ascii="Arial" w:hAnsi="Arial" w:cs="Arial"/>
          <w:noProof/>
          <w:sz w:val="24"/>
          <w:szCs w:val="24"/>
        </w:rPr>
        <w:t xml:space="preserve">, </w:t>
      </w:r>
      <w:r w:rsidR="008C6B24">
        <w:rPr>
          <w:rFonts w:ascii="Arial" w:hAnsi="Arial" w:cs="Arial"/>
          <w:noProof/>
          <w:sz w:val="24"/>
          <w:szCs w:val="24"/>
        </w:rPr>
        <w:t xml:space="preserve">el valor 10% </w:t>
      </w:r>
      <w:r w:rsidR="00D40545">
        <w:rPr>
          <w:rFonts w:ascii="Arial" w:hAnsi="Arial" w:cs="Arial"/>
          <w:noProof/>
          <w:sz w:val="24"/>
          <w:szCs w:val="24"/>
        </w:rPr>
        <w:t xml:space="preserve">corresponde al </w:t>
      </w:r>
      <w:r w:rsidR="002A4B06">
        <w:rPr>
          <w:rFonts w:ascii="Arial" w:hAnsi="Arial" w:cs="Arial"/>
          <w:noProof/>
          <w:sz w:val="24"/>
          <w:szCs w:val="24"/>
        </w:rPr>
        <w:t xml:space="preserve">tiempo de dedicación del cargo asistencial.  Y </w:t>
      </w:r>
      <w:r w:rsidR="00A542CF">
        <w:rPr>
          <w:rFonts w:ascii="Arial" w:hAnsi="Arial" w:cs="Arial"/>
          <w:noProof/>
          <w:sz w:val="24"/>
          <w:szCs w:val="24"/>
        </w:rPr>
        <w:t>en el Producto 13 el resultado</w:t>
      </w:r>
      <w:r w:rsidR="00B44F83">
        <w:rPr>
          <w:rFonts w:ascii="Arial" w:hAnsi="Arial" w:cs="Arial"/>
          <w:noProof/>
          <w:sz w:val="24"/>
          <w:szCs w:val="24"/>
        </w:rPr>
        <w:t xml:space="preserve"> 26%, </w:t>
      </w:r>
      <w:r w:rsidR="00A542CF">
        <w:rPr>
          <w:rFonts w:ascii="Arial" w:hAnsi="Arial" w:cs="Arial"/>
          <w:noProof/>
          <w:sz w:val="24"/>
          <w:szCs w:val="24"/>
        </w:rPr>
        <w:t xml:space="preserve">proviene de la siguiente operación: </w:t>
      </w:r>
      <w:r w:rsidR="00A542CF" w:rsidRPr="00C57DD6">
        <w:rPr>
          <w:rFonts w:ascii="Arial" w:hAnsi="Arial" w:cs="Arial"/>
          <w:noProof/>
          <w:sz w:val="24"/>
          <w:szCs w:val="24"/>
        </w:rPr>
        <w:t>(</w:t>
      </w:r>
      <w:r w:rsidR="00A542CF">
        <w:rPr>
          <w:rFonts w:ascii="Arial" w:hAnsi="Arial" w:cs="Arial"/>
          <w:noProof/>
          <w:sz w:val="24"/>
          <w:szCs w:val="24"/>
        </w:rPr>
        <w:t>5</w:t>
      </w:r>
      <w:r w:rsidR="00A542CF" w:rsidRPr="00C57DD6">
        <w:rPr>
          <w:rFonts w:ascii="Arial" w:hAnsi="Arial" w:cs="Arial"/>
          <w:noProof/>
          <w:sz w:val="24"/>
          <w:szCs w:val="24"/>
        </w:rPr>
        <w:t xml:space="preserve">% + </w:t>
      </w:r>
      <w:r w:rsidR="00A542CF">
        <w:rPr>
          <w:rFonts w:ascii="Arial" w:hAnsi="Arial" w:cs="Arial"/>
          <w:noProof/>
          <w:sz w:val="24"/>
          <w:szCs w:val="24"/>
        </w:rPr>
        <w:t>5</w:t>
      </w:r>
      <w:r w:rsidR="00A542CF" w:rsidRPr="00C57DD6">
        <w:rPr>
          <w:rFonts w:ascii="Arial" w:hAnsi="Arial" w:cs="Arial"/>
          <w:noProof/>
          <w:sz w:val="24"/>
          <w:szCs w:val="24"/>
        </w:rPr>
        <w:t xml:space="preserve">% + </w:t>
      </w:r>
      <w:r w:rsidR="00A542CF">
        <w:rPr>
          <w:rFonts w:ascii="Arial" w:hAnsi="Arial" w:cs="Arial"/>
          <w:noProof/>
          <w:sz w:val="24"/>
          <w:szCs w:val="24"/>
        </w:rPr>
        <w:t>5</w:t>
      </w:r>
      <w:r w:rsidR="00A542CF" w:rsidRPr="00C57DD6">
        <w:rPr>
          <w:rFonts w:ascii="Arial" w:hAnsi="Arial" w:cs="Arial"/>
          <w:noProof/>
          <w:sz w:val="24"/>
          <w:szCs w:val="24"/>
        </w:rPr>
        <w:t xml:space="preserve">% + </w:t>
      </w:r>
      <w:r w:rsidR="00A542CF">
        <w:rPr>
          <w:rFonts w:ascii="Arial" w:hAnsi="Arial" w:cs="Arial"/>
          <w:noProof/>
          <w:sz w:val="24"/>
          <w:szCs w:val="24"/>
        </w:rPr>
        <w:t>5</w:t>
      </w:r>
      <w:r w:rsidR="00A542CF" w:rsidRPr="00C57DD6">
        <w:rPr>
          <w:rFonts w:ascii="Arial" w:hAnsi="Arial" w:cs="Arial"/>
          <w:noProof/>
          <w:sz w:val="24"/>
          <w:szCs w:val="24"/>
        </w:rPr>
        <w:t xml:space="preserve">% + </w:t>
      </w:r>
      <w:r w:rsidR="00A542CF">
        <w:rPr>
          <w:rFonts w:ascii="Arial" w:hAnsi="Arial" w:cs="Arial"/>
          <w:noProof/>
          <w:sz w:val="24"/>
          <w:szCs w:val="24"/>
        </w:rPr>
        <w:t>6</w:t>
      </w:r>
      <w:r w:rsidR="00A542CF" w:rsidRPr="00C57DD6">
        <w:rPr>
          <w:rFonts w:ascii="Arial" w:hAnsi="Arial" w:cs="Arial"/>
          <w:noProof/>
          <w:sz w:val="24"/>
          <w:szCs w:val="24"/>
        </w:rPr>
        <w:t xml:space="preserve">%) / </w:t>
      </w:r>
      <w:r w:rsidR="00A542CF">
        <w:rPr>
          <w:rFonts w:ascii="Arial" w:hAnsi="Arial" w:cs="Arial"/>
          <w:noProof/>
          <w:sz w:val="24"/>
          <w:szCs w:val="24"/>
        </w:rPr>
        <w:t>5</w:t>
      </w:r>
      <w:r w:rsidR="00A542CF" w:rsidRPr="00C57DD6">
        <w:rPr>
          <w:rFonts w:ascii="Arial" w:hAnsi="Arial" w:cs="Arial"/>
          <w:noProof/>
          <w:sz w:val="24"/>
          <w:szCs w:val="24"/>
        </w:rPr>
        <w:t xml:space="preserve"> (</w:t>
      </w:r>
      <w:r w:rsidR="00A542CF">
        <w:rPr>
          <w:rFonts w:ascii="Arial" w:hAnsi="Arial" w:cs="Arial"/>
          <w:noProof/>
          <w:sz w:val="24"/>
          <w:szCs w:val="24"/>
        </w:rPr>
        <w:t>Número de cargos</w:t>
      </w:r>
      <w:r w:rsidR="00A542CF" w:rsidRPr="00C57DD6">
        <w:rPr>
          <w:rFonts w:ascii="Arial" w:hAnsi="Arial" w:cs="Arial"/>
          <w:noProof/>
          <w:sz w:val="24"/>
          <w:szCs w:val="24"/>
        </w:rPr>
        <w:t>)</w:t>
      </w:r>
      <w:r w:rsidR="00A542CF">
        <w:rPr>
          <w:rFonts w:ascii="Arial" w:hAnsi="Arial" w:cs="Arial"/>
          <w:noProof/>
          <w:sz w:val="24"/>
          <w:szCs w:val="24"/>
        </w:rPr>
        <w:t>.</w:t>
      </w:r>
      <w:r w:rsidR="003F6BA0">
        <w:rPr>
          <w:rFonts w:ascii="Arial" w:hAnsi="Arial" w:cs="Arial"/>
          <w:noProof/>
          <w:sz w:val="24"/>
          <w:szCs w:val="24"/>
        </w:rPr>
        <w:t xml:space="preserve"> </w:t>
      </w:r>
      <w:r w:rsidR="006019CB" w:rsidRPr="00C57DD6">
        <w:rPr>
          <w:rFonts w:ascii="Arial" w:hAnsi="Arial" w:cs="Arial"/>
          <w:noProof/>
          <w:sz w:val="24"/>
          <w:szCs w:val="24"/>
        </w:rPr>
        <w:t xml:space="preserve">Nótese que </w:t>
      </w:r>
      <w:r w:rsidR="003F6BA0">
        <w:rPr>
          <w:rFonts w:ascii="Arial" w:hAnsi="Arial" w:cs="Arial"/>
          <w:noProof/>
          <w:sz w:val="24"/>
          <w:szCs w:val="24"/>
        </w:rPr>
        <w:t xml:space="preserve">no todos los </w:t>
      </w:r>
      <w:r w:rsidR="00B44F83">
        <w:rPr>
          <w:rFonts w:ascii="Arial" w:hAnsi="Arial" w:cs="Arial"/>
          <w:noProof/>
          <w:sz w:val="24"/>
          <w:szCs w:val="24"/>
        </w:rPr>
        <w:t>cargos</w:t>
      </w:r>
      <w:r w:rsidR="006019CB" w:rsidRPr="00C57DD6">
        <w:rPr>
          <w:rFonts w:ascii="Arial" w:hAnsi="Arial" w:cs="Arial"/>
          <w:noProof/>
          <w:sz w:val="24"/>
          <w:szCs w:val="24"/>
        </w:rPr>
        <w:t xml:space="preserve"> dedi</w:t>
      </w:r>
      <w:r w:rsidR="003F6BA0">
        <w:rPr>
          <w:rFonts w:ascii="Arial" w:hAnsi="Arial" w:cs="Arial"/>
          <w:noProof/>
          <w:sz w:val="24"/>
          <w:szCs w:val="24"/>
        </w:rPr>
        <w:t xml:space="preserve">can </w:t>
      </w:r>
      <w:r w:rsidR="006019CB" w:rsidRPr="00C57DD6">
        <w:rPr>
          <w:rFonts w:ascii="Arial" w:hAnsi="Arial" w:cs="Arial"/>
          <w:noProof/>
          <w:sz w:val="24"/>
          <w:szCs w:val="24"/>
        </w:rPr>
        <w:t>tiempo a</w:t>
      </w:r>
      <w:r w:rsidR="003F6BA0">
        <w:rPr>
          <w:rFonts w:ascii="Arial" w:hAnsi="Arial" w:cs="Arial"/>
          <w:noProof/>
          <w:sz w:val="24"/>
          <w:szCs w:val="24"/>
        </w:rPr>
        <w:t xml:space="preserve"> todos</w:t>
      </w:r>
      <w:r w:rsidR="006019CB" w:rsidRPr="00C57DD6">
        <w:rPr>
          <w:rFonts w:ascii="Arial" w:hAnsi="Arial" w:cs="Arial"/>
          <w:noProof/>
          <w:sz w:val="24"/>
          <w:szCs w:val="24"/>
        </w:rPr>
        <w:t xml:space="preserve"> </w:t>
      </w:r>
      <w:r w:rsidR="003F6BA0">
        <w:rPr>
          <w:rFonts w:ascii="Arial" w:hAnsi="Arial" w:cs="Arial"/>
          <w:noProof/>
          <w:sz w:val="24"/>
          <w:szCs w:val="24"/>
        </w:rPr>
        <w:t>los P</w:t>
      </w:r>
      <w:r w:rsidR="006019CB" w:rsidRPr="00C57DD6">
        <w:rPr>
          <w:rFonts w:ascii="Arial" w:hAnsi="Arial" w:cs="Arial"/>
          <w:noProof/>
          <w:sz w:val="24"/>
          <w:szCs w:val="24"/>
        </w:rPr>
        <w:t>roducto</w:t>
      </w:r>
      <w:r w:rsidR="003F6BA0">
        <w:rPr>
          <w:rFonts w:ascii="Arial" w:hAnsi="Arial" w:cs="Arial"/>
          <w:noProof/>
          <w:sz w:val="24"/>
          <w:szCs w:val="24"/>
        </w:rPr>
        <w:t>s</w:t>
      </w:r>
      <w:r w:rsidR="006019CB" w:rsidRPr="00C57DD6">
        <w:rPr>
          <w:rFonts w:ascii="Arial" w:hAnsi="Arial" w:cs="Arial"/>
          <w:noProof/>
          <w:sz w:val="24"/>
          <w:szCs w:val="24"/>
        </w:rPr>
        <w:t xml:space="preserve"> del PMR</w:t>
      </w:r>
      <w:r w:rsidR="003F6BA0">
        <w:rPr>
          <w:rFonts w:ascii="Arial" w:hAnsi="Arial" w:cs="Arial"/>
          <w:noProof/>
          <w:sz w:val="24"/>
          <w:szCs w:val="24"/>
        </w:rPr>
        <w:t>.</w:t>
      </w:r>
      <w:r w:rsidR="00356FC6" w:rsidRPr="00356FC6">
        <w:rPr>
          <w:rFonts w:ascii="Arial" w:hAnsi="Arial" w:cs="Arial"/>
          <w:noProof/>
          <w:sz w:val="24"/>
          <w:szCs w:val="24"/>
        </w:rPr>
        <w:t xml:space="preserve"> </w:t>
      </w:r>
    </w:p>
    <w:p w14:paraId="72E3D43D" w14:textId="77777777" w:rsidR="00356FC6" w:rsidRDefault="00356FC6" w:rsidP="006019CB">
      <w:pPr>
        <w:autoSpaceDE w:val="0"/>
        <w:autoSpaceDN w:val="0"/>
        <w:adjustRightInd w:val="0"/>
        <w:spacing w:after="0" w:line="240" w:lineRule="auto"/>
        <w:jc w:val="both"/>
        <w:rPr>
          <w:rFonts w:ascii="Arial" w:hAnsi="Arial" w:cs="Arial"/>
          <w:noProof/>
          <w:sz w:val="24"/>
          <w:szCs w:val="24"/>
        </w:rPr>
      </w:pPr>
    </w:p>
    <w:p w14:paraId="1C6B79B9" w14:textId="0ADCDF02" w:rsidR="00383511" w:rsidRDefault="00356FC6" w:rsidP="00383511">
      <w:pPr>
        <w:autoSpaceDE w:val="0"/>
        <w:autoSpaceDN w:val="0"/>
        <w:adjustRightInd w:val="0"/>
        <w:spacing w:after="0" w:line="240" w:lineRule="auto"/>
        <w:jc w:val="both"/>
        <w:rPr>
          <w:rFonts w:ascii="Arial" w:hAnsi="Arial" w:cs="Arial"/>
          <w:noProof/>
          <w:sz w:val="24"/>
          <w:szCs w:val="24"/>
        </w:rPr>
      </w:pPr>
      <w:r>
        <w:rPr>
          <w:rFonts w:ascii="Arial" w:hAnsi="Arial" w:cs="Arial"/>
          <w:noProof/>
          <w:sz w:val="24"/>
          <w:szCs w:val="24"/>
        </w:rPr>
        <w:t xml:space="preserve">En resumen, </w:t>
      </w:r>
      <w:r w:rsidRPr="00C57DD6">
        <w:rPr>
          <w:rFonts w:ascii="Arial" w:hAnsi="Arial" w:cs="Arial"/>
          <w:noProof/>
          <w:sz w:val="24"/>
          <w:szCs w:val="24"/>
        </w:rPr>
        <w:t>el</w:t>
      </w:r>
      <w:r>
        <w:rPr>
          <w:rFonts w:ascii="Arial" w:hAnsi="Arial" w:cs="Arial"/>
          <w:noProof/>
          <w:sz w:val="24"/>
          <w:szCs w:val="24"/>
        </w:rPr>
        <w:t xml:space="preserve"> 64</w:t>
      </w:r>
      <w:r w:rsidRPr="00C57DD6">
        <w:rPr>
          <w:rFonts w:ascii="Arial" w:hAnsi="Arial" w:cs="Arial"/>
          <w:noProof/>
          <w:sz w:val="24"/>
          <w:szCs w:val="24"/>
        </w:rPr>
        <w:t xml:space="preserve">% de los costos de la Dirección deben </w:t>
      </w:r>
      <w:r w:rsidR="0066639E">
        <w:rPr>
          <w:rFonts w:ascii="Arial" w:hAnsi="Arial" w:cs="Arial"/>
          <w:noProof/>
          <w:sz w:val="24"/>
          <w:szCs w:val="24"/>
        </w:rPr>
        <w:t>asignarse</w:t>
      </w:r>
      <w:r w:rsidRPr="00C57DD6">
        <w:rPr>
          <w:rFonts w:ascii="Arial" w:hAnsi="Arial" w:cs="Arial"/>
          <w:noProof/>
          <w:sz w:val="24"/>
          <w:szCs w:val="24"/>
        </w:rPr>
        <w:t xml:space="preserve"> al producto </w:t>
      </w:r>
      <w:r w:rsidR="00383511">
        <w:rPr>
          <w:rFonts w:ascii="Arial" w:hAnsi="Arial" w:cs="Arial"/>
          <w:noProof/>
          <w:sz w:val="24"/>
          <w:szCs w:val="24"/>
        </w:rPr>
        <w:t xml:space="preserve">2  Programa para el fortalecimiento de la cadena </w:t>
      </w:r>
      <w:r w:rsidR="00383511" w:rsidRPr="009E3C1C">
        <w:rPr>
          <w:rFonts w:ascii="Arial" w:hAnsi="Arial" w:cs="Arial"/>
          <w:noProof/>
          <w:sz w:val="24"/>
          <w:szCs w:val="24"/>
        </w:rPr>
        <w:t>de valor de la economía cultural y creativa</w:t>
      </w:r>
      <w:r w:rsidR="00383511">
        <w:rPr>
          <w:rFonts w:ascii="Arial" w:hAnsi="Arial" w:cs="Arial"/>
          <w:noProof/>
          <w:sz w:val="24"/>
          <w:szCs w:val="24"/>
        </w:rPr>
        <w:t xml:space="preserve">, el 10% al Producto 11-Fortalecimiento de la institucionalidad para el </w:t>
      </w:r>
      <w:r w:rsidR="00383511" w:rsidRPr="007721F7">
        <w:rPr>
          <w:rFonts w:ascii="Arial" w:hAnsi="Arial" w:cs="Arial"/>
          <w:noProof/>
          <w:sz w:val="24"/>
          <w:szCs w:val="24"/>
        </w:rPr>
        <w:t>fomento de lo público</w:t>
      </w:r>
      <w:r w:rsidR="00383511">
        <w:rPr>
          <w:rFonts w:ascii="Arial" w:hAnsi="Arial" w:cs="Arial"/>
          <w:noProof/>
          <w:sz w:val="24"/>
          <w:szCs w:val="24"/>
        </w:rPr>
        <w:t xml:space="preserve"> y </w:t>
      </w:r>
      <w:r w:rsidR="00A42C44">
        <w:rPr>
          <w:rFonts w:ascii="Arial" w:hAnsi="Arial" w:cs="Arial"/>
          <w:noProof/>
          <w:sz w:val="24"/>
          <w:szCs w:val="24"/>
        </w:rPr>
        <w:t xml:space="preserve">el 26% al Producto </w:t>
      </w:r>
      <w:r w:rsidR="00383511">
        <w:rPr>
          <w:rFonts w:ascii="Arial" w:hAnsi="Arial" w:cs="Arial"/>
          <w:noProof/>
          <w:sz w:val="24"/>
          <w:szCs w:val="24"/>
        </w:rPr>
        <w:t xml:space="preserve">13-Documentos técnicos sobre el relacionamiento </w:t>
      </w:r>
      <w:r w:rsidR="00383511" w:rsidRPr="007721F7">
        <w:rPr>
          <w:rFonts w:ascii="Arial" w:hAnsi="Arial" w:cs="Arial"/>
          <w:noProof/>
          <w:sz w:val="24"/>
          <w:szCs w:val="24"/>
        </w:rPr>
        <w:t>internacional del sector</w:t>
      </w:r>
      <w:r w:rsidR="00383511">
        <w:rPr>
          <w:rFonts w:ascii="Arial" w:hAnsi="Arial" w:cs="Arial"/>
          <w:noProof/>
          <w:sz w:val="24"/>
          <w:szCs w:val="24"/>
        </w:rPr>
        <w:t>.</w:t>
      </w:r>
    </w:p>
    <w:p w14:paraId="64F08DD2" w14:textId="77777777" w:rsidR="008F375A" w:rsidRDefault="008F375A" w:rsidP="009E3C1C">
      <w:pPr>
        <w:autoSpaceDE w:val="0"/>
        <w:autoSpaceDN w:val="0"/>
        <w:adjustRightInd w:val="0"/>
        <w:spacing w:after="0" w:line="240" w:lineRule="auto"/>
        <w:jc w:val="both"/>
        <w:rPr>
          <w:rFonts w:ascii="Arial" w:hAnsi="Arial" w:cs="Arial"/>
          <w:noProof/>
          <w:sz w:val="24"/>
          <w:szCs w:val="24"/>
        </w:rPr>
      </w:pPr>
    </w:p>
    <w:p w14:paraId="4F2DE6EE" w14:textId="6884AB72" w:rsidR="009E3C1C" w:rsidRDefault="002B1A2F" w:rsidP="009E3C1C">
      <w:pPr>
        <w:autoSpaceDE w:val="0"/>
        <w:autoSpaceDN w:val="0"/>
        <w:adjustRightInd w:val="0"/>
        <w:spacing w:after="0" w:line="240" w:lineRule="auto"/>
        <w:jc w:val="both"/>
        <w:rPr>
          <w:rFonts w:ascii="Arial" w:hAnsi="Arial" w:cs="Arial"/>
          <w:noProof/>
          <w:sz w:val="24"/>
          <w:szCs w:val="24"/>
        </w:rPr>
      </w:pPr>
      <w:r>
        <w:rPr>
          <w:rFonts w:ascii="Arial" w:hAnsi="Arial" w:cs="Arial"/>
          <w:noProof/>
          <w:sz w:val="24"/>
          <w:szCs w:val="24"/>
        </w:rPr>
        <w:t>Este</w:t>
      </w:r>
      <w:r w:rsidR="008614BE">
        <w:rPr>
          <w:rFonts w:ascii="Arial" w:hAnsi="Arial" w:cs="Arial"/>
          <w:noProof/>
          <w:sz w:val="24"/>
          <w:szCs w:val="24"/>
        </w:rPr>
        <w:t xml:space="preserve"> mismo ejercicio debe realizar</w:t>
      </w:r>
      <w:r w:rsidR="00C90B0D">
        <w:rPr>
          <w:rFonts w:ascii="Arial" w:hAnsi="Arial" w:cs="Arial"/>
          <w:noProof/>
          <w:sz w:val="24"/>
          <w:szCs w:val="24"/>
        </w:rPr>
        <w:t xml:space="preserve">se </w:t>
      </w:r>
      <w:r w:rsidR="000F2AE4">
        <w:rPr>
          <w:rFonts w:ascii="Arial" w:hAnsi="Arial" w:cs="Arial"/>
          <w:noProof/>
          <w:sz w:val="24"/>
          <w:szCs w:val="24"/>
        </w:rPr>
        <w:t>para incluir la información en el sistema</w:t>
      </w:r>
      <w:r w:rsidR="001B1FF7">
        <w:rPr>
          <w:rFonts w:ascii="Arial" w:hAnsi="Arial" w:cs="Arial"/>
          <w:noProof/>
          <w:sz w:val="24"/>
          <w:szCs w:val="24"/>
        </w:rPr>
        <w:t xml:space="preserve"> lo cual se hace para cada uno de</w:t>
      </w:r>
      <w:r w:rsidR="000F2AE4">
        <w:rPr>
          <w:rFonts w:ascii="Arial" w:hAnsi="Arial" w:cs="Arial"/>
          <w:noProof/>
          <w:sz w:val="24"/>
          <w:szCs w:val="24"/>
        </w:rPr>
        <w:t xml:space="preserve"> </w:t>
      </w:r>
      <w:r w:rsidR="00C90B0D">
        <w:rPr>
          <w:rFonts w:ascii="Arial" w:hAnsi="Arial" w:cs="Arial"/>
          <w:noProof/>
          <w:sz w:val="24"/>
          <w:szCs w:val="24"/>
        </w:rPr>
        <w:t>los</w:t>
      </w:r>
      <w:r w:rsidR="008614BE">
        <w:rPr>
          <w:rFonts w:ascii="Arial" w:hAnsi="Arial" w:cs="Arial"/>
          <w:noProof/>
          <w:sz w:val="24"/>
          <w:szCs w:val="24"/>
        </w:rPr>
        <w:t xml:space="preserve"> centro</w:t>
      </w:r>
      <w:r w:rsidR="00C90B0D">
        <w:rPr>
          <w:rFonts w:ascii="Arial" w:hAnsi="Arial" w:cs="Arial"/>
          <w:noProof/>
          <w:sz w:val="24"/>
          <w:szCs w:val="24"/>
        </w:rPr>
        <w:t>s</w:t>
      </w:r>
      <w:r w:rsidR="008614BE">
        <w:rPr>
          <w:rFonts w:ascii="Arial" w:hAnsi="Arial" w:cs="Arial"/>
          <w:noProof/>
          <w:sz w:val="24"/>
          <w:szCs w:val="24"/>
        </w:rPr>
        <w:t xml:space="preserve"> de costo misional</w:t>
      </w:r>
      <w:r w:rsidR="00567022">
        <w:rPr>
          <w:rFonts w:ascii="Arial" w:hAnsi="Arial" w:cs="Arial"/>
          <w:noProof/>
          <w:sz w:val="24"/>
          <w:szCs w:val="24"/>
        </w:rPr>
        <w:t>es</w:t>
      </w:r>
      <w:r w:rsidR="008614BE">
        <w:rPr>
          <w:rFonts w:ascii="Arial" w:hAnsi="Arial" w:cs="Arial"/>
          <w:noProof/>
          <w:sz w:val="24"/>
          <w:szCs w:val="24"/>
        </w:rPr>
        <w:t xml:space="preserve"> </w:t>
      </w:r>
      <w:r w:rsidR="00C90B0D">
        <w:rPr>
          <w:rFonts w:ascii="Arial" w:hAnsi="Arial" w:cs="Arial"/>
          <w:noProof/>
          <w:sz w:val="24"/>
          <w:szCs w:val="24"/>
        </w:rPr>
        <w:t>de la entidad</w:t>
      </w:r>
      <w:r w:rsidR="001B1FF7">
        <w:rPr>
          <w:rFonts w:ascii="Arial" w:hAnsi="Arial" w:cs="Arial"/>
          <w:noProof/>
          <w:sz w:val="24"/>
          <w:szCs w:val="24"/>
        </w:rPr>
        <w:t>,</w:t>
      </w:r>
      <w:r w:rsidR="00CA7514">
        <w:rPr>
          <w:rFonts w:ascii="Arial" w:hAnsi="Arial" w:cs="Arial"/>
          <w:noProof/>
          <w:sz w:val="24"/>
          <w:szCs w:val="24"/>
        </w:rPr>
        <w:t xml:space="preserve"> </w:t>
      </w:r>
      <w:r w:rsidR="008F375A">
        <w:rPr>
          <w:rFonts w:ascii="Arial" w:hAnsi="Arial" w:cs="Arial"/>
          <w:noProof/>
          <w:sz w:val="24"/>
          <w:szCs w:val="24"/>
        </w:rPr>
        <w:t>como se ilustra en la siguiente tabla</w:t>
      </w:r>
      <w:r w:rsidR="00764F96">
        <w:rPr>
          <w:rFonts w:ascii="Arial" w:hAnsi="Arial" w:cs="Arial"/>
          <w:noProof/>
          <w:sz w:val="24"/>
          <w:szCs w:val="24"/>
        </w:rPr>
        <w:t xml:space="preserve"> (Anexo 1)</w:t>
      </w:r>
      <w:r w:rsidR="008F375A">
        <w:rPr>
          <w:rFonts w:ascii="Arial" w:hAnsi="Arial" w:cs="Arial"/>
          <w:noProof/>
          <w:sz w:val="24"/>
          <w:szCs w:val="24"/>
        </w:rPr>
        <w:t xml:space="preserve">. </w:t>
      </w:r>
    </w:p>
    <w:p w14:paraId="5395B8F6" w14:textId="77777777" w:rsidR="001D0DDE" w:rsidRDefault="001D0DDE" w:rsidP="009E3C1C">
      <w:pPr>
        <w:autoSpaceDE w:val="0"/>
        <w:autoSpaceDN w:val="0"/>
        <w:adjustRightInd w:val="0"/>
        <w:spacing w:after="0" w:line="240" w:lineRule="auto"/>
        <w:jc w:val="both"/>
        <w:rPr>
          <w:rFonts w:ascii="Arial" w:hAnsi="Arial" w:cs="Arial"/>
          <w:noProof/>
          <w:sz w:val="24"/>
          <w:szCs w:val="24"/>
        </w:rPr>
      </w:pPr>
    </w:p>
    <w:p w14:paraId="70F7F4F5" w14:textId="472120B4" w:rsidR="00447174" w:rsidRDefault="00447174" w:rsidP="00447174">
      <w:pPr>
        <w:pStyle w:val="Descripcin"/>
      </w:pPr>
      <w:bookmarkStart w:id="193" w:name="_Toc156474529"/>
      <w:r>
        <w:t xml:space="preserve">Tabla </w:t>
      </w:r>
      <w:r>
        <w:fldChar w:fldCharType="begin"/>
      </w:r>
      <w:r>
        <w:instrText xml:space="preserve"> SEQ Tabla \* ARABIC </w:instrText>
      </w:r>
      <w:r>
        <w:fldChar w:fldCharType="separate"/>
      </w:r>
      <w:r w:rsidR="002E7184">
        <w:rPr>
          <w:noProof/>
        </w:rPr>
        <w:t>12</w:t>
      </w:r>
      <w:r>
        <w:rPr>
          <w:noProof/>
        </w:rPr>
        <w:fldChar w:fldCharType="end"/>
      </w:r>
      <w:r>
        <w:t xml:space="preserve">. </w:t>
      </w:r>
      <w:r w:rsidRPr="00450E0A">
        <w:t>Registro de la información en el sistema</w:t>
      </w:r>
      <w:bookmarkEnd w:id="193"/>
    </w:p>
    <w:p w14:paraId="69C5CC0D" w14:textId="6B0D870E" w:rsidR="002C11D3" w:rsidRDefault="006229B5" w:rsidP="00AF3A2F">
      <w:pPr>
        <w:autoSpaceDE w:val="0"/>
        <w:autoSpaceDN w:val="0"/>
        <w:adjustRightInd w:val="0"/>
        <w:spacing w:after="0" w:line="240" w:lineRule="auto"/>
        <w:jc w:val="both"/>
        <w:rPr>
          <w:rFonts w:ascii="Arial" w:hAnsi="Arial" w:cs="Arial"/>
          <w:noProof/>
          <w:sz w:val="24"/>
          <w:szCs w:val="24"/>
        </w:rPr>
      </w:pPr>
      <w:r w:rsidRPr="006229B5">
        <w:rPr>
          <w:rFonts w:ascii="Arial" w:hAnsi="Arial" w:cs="Arial"/>
          <w:noProof/>
          <w:sz w:val="24"/>
          <w:szCs w:val="24"/>
        </w:rPr>
        <w:drawing>
          <wp:inline distT="0" distB="0" distL="0" distR="0" wp14:anchorId="01030BCA" wp14:editId="60064788">
            <wp:extent cx="5686425" cy="2252345"/>
            <wp:effectExtent l="0" t="0" r="3175" b="0"/>
            <wp:docPr id="3852282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228295" name=""/>
                    <pic:cNvPicPr/>
                  </pic:nvPicPr>
                  <pic:blipFill>
                    <a:blip r:embed="rId49"/>
                    <a:stretch>
                      <a:fillRect/>
                    </a:stretch>
                  </pic:blipFill>
                  <pic:spPr>
                    <a:xfrm>
                      <a:off x="0" y="0"/>
                      <a:ext cx="5686425" cy="2252345"/>
                    </a:xfrm>
                    <a:prstGeom prst="rect">
                      <a:avLst/>
                    </a:prstGeom>
                  </pic:spPr>
                </pic:pic>
              </a:graphicData>
            </a:graphic>
          </wp:inline>
        </w:drawing>
      </w:r>
    </w:p>
    <w:p w14:paraId="79BAA93C" w14:textId="21C6C4D2" w:rsidR="00514BB9" w:rsidRPr="007C52AB" w:rsidRDefault="007C52AB" w:rsidP="007C52AB">
      <w:pPr>
        <w:jc w:val="center"/>
        <w:rPr>
          <w:rFonts w:ascii="Arial" w:hAnsi="Arial" w:cs="Arial"/>
          <w:sz w:val="18"/>
          <w:szCs w:val="18"/>
        </w:rPr>
      </w:pPr>
      <w:r w:rsidRPr="008D4244">
        <w:rPr>
          <w:rFonts w:ascii="Arial" w:hAnsi="Arial" w:cs="Arial"/>
          <w:b/>
          <w:bCs/>
          <w:sz w:val="18"/>
          <w:szCs w:val="18"/>
        </w:rPr>
        <w:t>Fuente</w:t>
      </w:r>
      <w:r w:rsidRPr="004C1DE7">
        <w:rPr>
          <w:rFonts w:ascii="Arial" w:hAnsi="Arial" w:cs="Arial"/>
          <w:sz w:val="18"/>
          <w:szCs w:val="18"/>
        </w:rPr>
        <w:t>: Elaboración propia SDH</w:t>
      </w:r>
    </w:p>
    <w:p w14:paraId="2809C501" w14:textId="0CBFCED2" w:rsidR="00E355EA" w:rsidRDefault="009A1262" w:rsidP="00AA2B3E">
      <w:pPr>
        <w:autoSpaceDE w:val="0"/>
        <w:autoSpaceDN w:val="0"/>
        <w:adjustRightInd w:val="0"/>
        <w:spacing w:after="0" w:line="240" w:lineRule="auto"/>
        <w:jc w:val="both"/>
        <w:rPr>
          <w:rFonts w:ascii="Arial" w:hAnsi="Arial" w:cs="Arial"/>
          <w:noProof/>
          <w:sz w:val="24"/>
          <w:szCs w:val="24"/>
        </w:rPr>
      </w:pPr>
      <w:r>
        <w:rPr>
          <w:rFonts w:ascii="Arial" w:hAnsi="Arial" w:cs="Arial"/>
          <w:noProof/>
          <w:sz w:val="24"/>
          <w:szCs w:val="24"/>
        </w:rPr>
        <w:t xml:space="preserve">Este el </w:t>
      </w:r>
      <w:r w:rsidR="000C4AD7">
        <w:rPr>
          <w:rFonts w:ascii="Arial" w:hAnsi="Arial" w:cs="Arial"/>
          <w:noProof/>
          <w:sz w:val="24"/>
          <w:szCs w:val="24"/>
        </w:rPr>
        <w:t xml:space="preserve">único paso </w:t>
      </w:r>
      <w:r w:rsidR="000B1923">
        <w:rPr>
          <w:rFonts w:ascii="Arial" w:hAnsi="Arial" w:cs="Arial"/>
          <w:noProof/>
          <w:sz w:val="24"/>
          <w:szCs w:val="24"/>
        </w:rPr>
        <w:t>de registro de información que las entidades realizan en el sistema</w:t>
      </w:r>
      <w:r w:rsidR="00761026">
        <w:rPr>
          <w:rFonts w:ascii="Arial" w:hAnsi="Arial" w:cs="Arial"/>
          <w:noProof/>
          <w:sz w:val="24"/>
          <w:szCs w:val="24"/>
        </w:rPr>
        <w:t xml:space="preserve">, la distribución para centros de costo de apoyo </w:t>
      </w:r>
      <w:r w:rsidR="00432C4C">
        <w:rPr>
          <w:rFonts w:ascii="Arial" w:hAnsi="Arial" w:cs="Arial"/>
          <w:noProof/>
          <w:sz w:val="24"/>
          <w:szCs w:val="24"/>
        </w:rPr>
        <w:t xml:space="preserve">y adquisión de bienes y servicios lo realiza automáticamente el sistema a partir de la ejecución de comandos establecidos.  </w:t>
      </w:r>
      <w:r w:rsidR="00C96BAD">
        <w:rPr>
          <w:rFonts w:ascii="Arial" w:hAnsi="Arial" w:cs="Arial"/>
          <w:noProof/>
          <w:sz w:val="24"/>
          <w:szCs w:val="24"/>
        </w:rPr>
        <w:t xml:space="preserve"> Sin embargo, a continuación se explica </w:t>
      </w:r>
      <w:r w:rsidR="004239FB">
        <w:rPr>
          <w:rFonts w:ascii="Arial" w:hAnsi="Arial" w:cs="Arial"/>
          <w:noProof/>
          <w:sz w:val="24"/>
          <w:szCs w:val="24"/>
        </w:rPr>
        <w:t>cómo se realiza e</w:t>
      </w:r>
      <w:r w:rsidR="00364086">
        <w:rPr>
          <w:rFonts w:ascii="Arial" w:hAnsi="Arial" w:cs="Arial"/>
          <w:noProof/>
          <w:sz w:val="24"/>
          <w:szCs w:val="24"/>
        </w:rPr>
        <w:t>ste</w:t>
      </w:r>
      <w:r w:rsidR="004239FB">
        <w:rPr>
          <w:rFonts w:ascii="Arial" w:hAnsi="Arial" w:cs="Arial"/>
          <w:noProof/>
          <w:sz w:val="24"/>
          <w:szCs w:val="24"/>
        </w:rPr>
        <w:t xml:space="preserve"> cálculo </w:t>
      </w:r>
      <w:r w:rsidR="00FF0282">
        <w:rPr>
          <w:rFonts w:ascii="Arial" w:hAnsi="Arial" w:cs="Arial"/>
          <w:noProof/>
          <w:sz w:val="24"/>
          <w:szCs w:val="24"/>
        </w:rPr>
        <w:t xml:space="preserve">para conocimiento </w:t>
      </w:r>
      <w:r w:rsidR="002F2442">
        <w:rPr>
          <w:rFonts w:ascii="Arial" w:hAnsi="Arial" w:cs="Arial"/>
          <w:noProof/>
          <w:sz w:val="24"/>
          <w:szCs w:val="24"/>
        </w:rPr>
        <w:t>y claridad de los usuarios de esta Guia.</w:t>
      </w:r>
    </w:p>
    <w:p w14:paraId="79E257FD" w14:textId="77777777" w:rsidR="00E355EA" w:rsidRDefault="00E355EA" w:rsidP="00AA2B3E">
      <w:pPr>
        <w:autoSpaceDE w:val="0"/>
        <w:autoSpaceDN w:val="0"/>
        <w:adjustRightInd w:val="0"/>
        <w:spacing w:after="0" w:line="240" w:lineRule="auto"/>
        <w:jc w:val="both"/>
        <w:rPr>
          <w:rFonts w:ascii="Arial" w:hAnsi="Arial" w:cs="Arial"/>
          <w:noProof/>
          <w:sz w:val="24"/>
          <w:szCs w:val="24"/>
        </w:rPr>
      </w:pPr>
    </w:p>
    <w:p w14:paraId="677F0FD9" w14:textId="0FEACA32" w:rsidR="00161301" w:rsidRDefault="00EA57F4" w:rsidP="00AA2B3E">
      <w:pPr>
        <w:autoSpaceDE w:val="0"/>
        <w:autoSpaceDN w:val="0"/>
        <w:adjustRightInd w:val="0"/>
        <w:spacing w:after="0" w:line="240" w:lineRule="auto"/>
        <w:jc w:val="both"/>
        <w:rPr>
          <w:rFonts w:ascii="Arial" w:hAnsi="Arial" w:cs="Arial"/>
          <w:noProof/>
          <w:sz w:val="24"/>
          <w:szCs w:val="24"/>
        </w:rPr>
      </w:pPr>
      <w:r>
        <w:rPr>
          <w:rFonts w:ascii="Arial" w:hAnsi="Arial" w:cs="Arial"/>
          <w:noProof/>
          <w:sz w:val="24"/>
          <w:szCs w:val="24"/>
        </w:rPr>
        <w:t xml:space="preserve">Para </w:t>
      </w:r>
      <w:r w:rsidR="00312147">
        <w:rPr>
          <w:rFonts w:ascii="Arial" w:hAnsi="Arial" w:cs="Arial"/>
          <w:noProof/>
          <w:sz w:val="24"/>
          <w:szCs w:val="24"/>
        </w:rPr>
        <w:t>calcular</w:t>
      </w:r>
      <w:r>
        <w:rPr>
          <w:rFonts w:ascii="Arial" w:hAnsi="Arial" w:cs="Arial"/>
          <w:noProof/>
          <w:sz w:val="24"/>
          <w:szCs w:val="24"/>
        </w:rPr>
        <w:t xml:space="preserve"> </w:t>
      </w:r>
      <w:r w:rsidR="00506CEA">
        <w:rPr>
          <w:rFonts w:ascii="Arial" w:hAnsi="Arial" w:cs="Arial"/>
          <w:noProof/>
          <w:sz w:val="24"/>
          <w:szCs w:val="24"/>
        </w:rPr>
        <w:t xml:space="preserve">los recursos asignados </w:t>
      </w:r>
      <w:r w:rsidR="005C631E">
        <w:rPr>
          <w:rFonts w:ascii="Arial" w:hAnsi="Arial" w:cs="Arial"/>
          <w:noProof/>
          <w:sz w:val="24"/>
          <w:szCs w:val="24"/>
        </w:rPr>
        <w:t>en cada</w:t>
      </w:r>
      <w:r w:rsidR="00506CEA">
        <w:rPr>
          <w:rFonts w:ascii="Arial" w:hAnsi="Arial" w:cs="Arial"/>
          <w:noProof/>
          <w:sz w:val="24"/>
          <w:szCs w:val="24"/>
        </w:rPr>
        <w:t xml:space="preserve"> centro de costo por Producto PMR</w:t>
      </w:r>
      <w:r w:rsidR="0055029D">
        <w:rPr>
          <w:rFonts w:ascii="Arial" w:hAnsi="Arial" w:cs="Arial"/>
          <w:noProof/>
          <w:sz w:val="24"/>
          <w:szCs w:val="24"/>
        </w:rPr>
        <w:t xml:space="preserve">, </w:t>
      </w:r>
      <w:r w:rsidR="002F2652">
        <w:rPr>
          <w:rFonts w:ascii="Arial" w:hAnsi="Arial" w:cs="Arial"/>
          <w:noProof/>
          <w:sz w:val="24"/>
          <w:szCs w:val="24"/>
        </w:rPr>
        <w:t xml:space="preserve">se </w:t>
      </w:r>
      <w:r w:rsidR="00B97F99">
        <w:rPr>
          <w:rFonts w:ascii="Arial" w:hAnsi="Arial" w:cs="Arial"/>
          <w:noProof/>
          <w:sz w:val="24"/>
          <w:szCs w:val="24"/>
        </w:rPr>
        <w:t>tom</w:t>
      </w:r>
      <w:r w:rsidR="002F2652">
        <w:rPr>
          <w:rFonts w:ascii="Arial" w:hAnsi="Arial" w:cs="Arial"/>
          <w:noProof/>
          <w:sz w:val="24"/>
          <w:szCs w:val="24"/>
        </w:rPr>
        <w:t>a</w:t>
      </w:r>
      <w:r w:rsidR="00B97F99">
        <w:rPr>
          <w:rFonts w:ascii="Arial" w:hAnsi="Arial" w:cs="Arial"/>
          <w:noProof/>
          <w:sz w:val="24"/>
          <w:szCs w:val="24"/>
        </w:rPr>
        <w:t xml:space="preserve"> el valor </w:t>
      </w:r>
      <w:r w:rsidR="005A4F02">
        <w:rPr>
          <w:rFonts w:ascii="Arial" w:hAnsi="Arial" w:cs="Arial"/>
          <w:noProof/>
          <w:sz w:val="24"/>
          <w:szCs w:val="24"/>
        </w:rPr>
        <w:t xml:space="preserve">total </w:t>
      </w:r>
      <w:r w:rsidR="00B97F99">
        <w:rPr>
          <w:rFonts w:ascii="Arial" w:hAnsi="Arial" w:cs="Arial"/>
          <w:noProof/>
          <w:sz w:val="24"/>
          <w:szCs w:val="24"/>
        </w:rPr>
        <w:t>de los gastos de personal del centro de costo misional</w:t>
      </w:r>
      <w:r w:rsidR="0038087F">
        <w:rPr>
          <w:rFonts w:ascii="Arial" w:hAnsi="Arial" w:cs="Arial"/>
          <w:noProof/>
          <w:sz w:val="24"/>
          <w:szCs w:val="24"/>
        </w:rPr>
        <w:t xml:space="preserve"> </w:t>
      </w:r>
      <w:r w:rsidR="004D1DB2">
        <w:rPr>
          <w:rFonts w:ascii="Arial" w:hAnsi="Arial" w:cs="Arial"/>
          <w:noProof/>
          <w:sz w:val="24"/>
          <w:szCs w:val="24"/>
        </w:rPr>
        <w:t>(</w:t>
      </w:r>
      <w:r w:rsidR="003B77E3">
        <w:rPr>
          <w:rFonts w:ascii="Arial" w:hAnsi="Arial" w:cs="Arial"/>
          <w:noProof/>
          <w:sz w:val="24"/>
          <w:szCs w:val="24"/>
        </w:rPr>
        <w:t xml:space="preserve">en el caso del ejemplo, la Dirección de de Economía, Estudios y Política) </w:t>
      </w:r>
      <w:r w:rsidR="0038087F">
        <w:rPr>
          <w:rFonts w:ascii="Arial" w:hAnsi="Arial" w:cs="Arial"/>
          <w:noProof/>
          <w:sz w:val="24"/>
          <w:szCs w:val="24"/>
        </w:rPr>
        <w:t xml:space="preserve">y </w:t>
      </w:r>
      <w:r w:rsidR="002F2652">
        <w:rPr>
          <w:rFonts w:ascii="Arial" w:hAnsi="Arial" w:cs="Arial"/>
          <w:noProof/>
          <w:sz w:val="24"/>
          <w:szCs w:val="24"/>
        </w:rPr>
        <w:t>se divide</w:t>
      </w:r>
      <w:r w:rsidR="0038087F">
        <w:rPr>
          <w:rFonts w:ascii="Arial" w:hAnsi="Arial" w:cs="Arial"/>
          <w:noProof/>
          <w:sz w:val="24"/>
          <w:szCs w:val="24"/>
        </w:rPr>
        <w:t xml:space="preserve"> entre el porcentaje asignado a cada</w:t>
      </w:r>
      <w:r w:rsidR="003950DB">
        <w:rPr>
          <w:rFonts w:ascii="Arial" w:hAnsi="Arial" w:cs="Arial"/>
          <w:noProof/>
          <w:sz w:val="24"/>
          <w:szCs w:val="24"/>
        </w:rPr>
        <w:t xml:space="preserve"> elemento PEP</w:t>
      </w:r>
      <w:r w:rsidR="001F30ED">
        <w:rPr>
          <w:rFonts w:ascii="Arial" w:hAnsi="Arial" w:cs="Arial"/>
          <w:noProof/>
          <w:sz w:val="24"/>
          <w:szCs w:val="24"/>
        </w:rPr>
        <w:t xml:space="preserve">, </w:t>
      </w:r>
      <w:r w:rsidR="002F2652">
        <w:rPr>
          <w:rFonts w:ascii="Arial" w:hAnsi="Arial" w:cs="Arial"/>
          <w:noProof/>
          <w:sz w:val="24"/>
          <w:szCs w:val="24"/>
        </w:rPr>
        <w:t xml:space="preserve">se </w:t>
      </w:r>
      <w:r w:rsidR="001F30ED">
        <w:rPr>
          <w:rFonts w:ascii="Arial" w:hAnsi="Arial" w:cs="Arial"/>
          <w:noProof/>
          <w:sz w:val="24"/>
          <w:szCs w:val="24"/>
        </w:rPr>
        <w:t>obtendrá el siguiente resultado</w:t>
      </w:r>
      <w:r w:rsidR="002F2652">
        <w:rPr>
          <w:rFonts w:ascii="Arial" w:hAnsi="Arial" w:cs="Arial"/>
          <w:noProof/>
          <w:sz w:val="24"/>
          <w:szCs w:val="24"/>
        </w:rPr>
        <w:t xml:space="preserve"> (Anexo 1)</w:t>
      </w:r>
      <w:r w:rsidR="001F30ED">
        <w:rPr>
          <w:rFonts w:ascii="Arial" w:hAnsi="Arial" w:cs="Arial"/>
          <w:noProof/>
          <w:sz w:val="24"/>
          <w:szCs w:val="24"/>
        </w:rPr>
        <w:t>:</w:t>
      </w:r>
    </w:p>
    <w:p w14:paraId="6ED51277" w14:textId="77777777" w:rsidR="00D45891" w:rsidRDefault="00D45891" w:rsidP="00AA2B3E">
      <w:pPr>
        <w:autoSpaceDE w:val="0"/>
        <w:autoSpaceDN w:val="0"/>
        <w:adjustRightInd w:val="0"/>
        <w:spacing w:after="0" w:line="240" w:lineRule="auto"/>
        <w:jc w:val="both"/>
        <w:rPr>
          <w:rFonts w:ascii="Arial" w:hAnsi="Arial" w:cs="Arial"/>
          <w:noProof/>
          <w:sz w:val="24"/>
          <w:szCs w:val="24"/>
        </w:rPr>
      </w:pPr>
    </w:p>
    <w:p w14:paraId="50C323C1" w14:textId="4C2CD3CF" w:rsidR="00BE545D" w:rsidRDefault="00BE545D" w:rsidP="00BE545D">
      <w:pPr>
        <w:pStyle w:val="Descripcin"/>
      </w:pPr>
      <w:bookmarkStart w:id="194" w:name="_Toc156474530"/>
      <w:r>
        <w:t xml:space="preserve">Tabla </w:t>
      </w:r>
      <w:r>
        <w:fldChar w:fldCharType="begin"/>
      </w:r>
      <w:r>
        <w:instrText xml:space="preserve"> SEQ Tabla \* ARABIC </w:instrText>
      </w:r>
      <w:r>
        <w:fldChar w:fldCharType="separate"/>
      </w:r>
      <w:r w:rsidR="002E7184">
        <w:rPr>
          <w:noProof/>
        </w:rPr>
        <w:t>13</w:t>
      </w:r>
      <w:r>
        <w:rPr>
          <w:noProof/>
        </w:rPr>
        <w:fldChar w:fldCharType="end"/>
      </w:r>
      <w:r>
        <w:t>. R</w:t>
      </w:r>
      <w:r w:rsidRPr="004A2733">
        <w:t>ecursos asignados por centro de costo por Producto PMR</w:t>
      </w:r>
      <w:bookmarkEnd w:id="194"/>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409"/>
        <w:gridCol w:w="1624"/>
        <w:gridCol w:w="3050"/>
      </w:tblGrid>
      <w:tr w:rsidR="00F704EB" w:rsidRPr="00AA7A47" w14:paraId="2E94A124" w14:textId="77777777" w:rsidTr="00F704EB">
        <w:trPr>
          <w:trHeight w:val="480"/>
          <w:jc w:val="center"/>
        </w:trPr>
        <w:tc>
          <w:tcPr>
            <w:tcW w:w="2409" w:type="dxa"/>
            <w:shd w:val="clear" w:color="FFFFFF" w:fill="4472C4"/>
            <w:vAlign w:val="center"/>
            <w:hideMark/>
          </w:tcPr>
          <w:p w14:paraId="4AE2AE44" w14:textId="77777777" w:rsidR="00026734" w:rsidRPr="00AA7A47" w:rsidRDefault="00026734" w:rsidP="00026734">
            <w:pPr>
              <w:spacing w:after="0" w:line="240" w:lineRule="auto"/>
              <w:jc w:val="center"/>
              <w:rPr>
                <w:rFonts w:ascii="Verdana" w:eastAsia="Times New Roman" w:hAnsi="Verdana" w:cs="Calibri"/>
                <w:b/>
                <w:bCs/>
                <w:color w:val="FFFFFF"/>
                <w:sz w:val="16"/>
                <w:szCs w:val="16"/>
                <w:lang w:eastAsia="es-MX"/>
              </w:rPr>
            </w:pPr>
            <w:r w:rsidRPr="00AA7A47">
              <w:rPr>
                <w:rFonts w:ascii="Verdana" w:eastAsia="Times New Roman" w:hAnsi="Verdana" w:cs="Calibri"/>
                <w:b/>
                <w:bCs/>
                <w:color w:val="FFFFFF"/>
                <w:sz w:val="16"/>
                <w:szCs w:val="16"/>
                <w:lang w:eastAsia="es-MX"/>
              </w:rPr>
              <w:t>Elemento PEP</w:t>
            </w:r>
          </w:p>
        </w:tc>
        <w:tc>
          <w:tcPr>
            <w:tcW w:w="1624" w:type="dxa"/>
            <w:shd w:val="clear" w:color="FFFFFF" w:fill="4472C4"/>
            <w:vAlign w:val="center"/>
            <w:hideMark/>
          </w:tcPr>
          <w:p w14:paraId="754445EF" w14:textId="77777777" w:rsidR="00026734" w:rsidRPr="00AA7A47" w:rsidRDefault="00026734" w:rsidP="00026734">
            <w:pPr>
              <w:spacing w:after="0" w:line="240" w:lineRule="auto"/>
              <w:jc w:val="center"/>
              <w:rPr>
                <w:rFonts w:ascii="Verdana" w:eastAsia="Times New Roman" w:hAnsi="Verdana" w:cs="Calibri"/>
                <w:b/>
                <w:bCs/>
                <w:color w:val="FFFFFF"/>
                <w:sz w:val="16"/>
                <w:szCs w:val="16"/>
                <w:lang w:eastAsia="es-MX"/>
              </w:rPr>
            </w:pPr>
            <w:r w:rsidRPr="00AA7A47">
              <w:rPr>
                <w:rFonts w:ascii="Verdana" w:eastAsia="Times New Roman" w:hAnsi="Verdana" w:cs="Calibri"/>
                <w:b/>
                <w:bCs/>
                <w:color w:val="FFFFFF"/>
                <w:sz w:val="16"/>
                <w:szCs w:val="16"/>
                <w:lang w:eastAsia="es-MX"/>
              </w:rPr>
              <w:t>Porcentaje de participación</w:t>
            </w:r>
          </w:p>
        </w:tc>
        <w:tc>
          <w:tcPr>
            <w:tcW w:w="3050" w:type="dxa"/>
            <w:shd w:val="clear" w:color="FFFFFF" w:fill="4472C4"/>
            <w:vAlign w:val="center"/>
            <w:hideMark/>
          </w:tcPr>
          <w:p w14:paraId="573BDCDB" w14:textId="77777777" w:rsidR="00026734" w:rsidRPr="00AA7A47" w:rsidRDefault="00026734" w:rsidP="00026734">
            <w:pPr>
              <w:spacing w:after="0" w:line="240" w:lineRule="auto"/>
              <w:jc w:val="center"/>
              <w:rPr>
                <w:rFonts w:ascii="Verdana" w:eastAsia="Times New Roman" w:hAnsi="Verdana" w:cs="Calibri"/>
                <w:b/>
                <w:bCs/>
                <w:color w:val="FFFFFF"/>
                <w:sz w:val="16"/>
                <w:szCs w:val="16"/>
                <w:lang w:eastAsia="es-MX"/>
              </w:rPr>
            </w:pPr>
            <w:r w:rsidRPr="00AA7A47">
              <w:rPr>
                <w:rFonts w:ascii="Verdana" w:eastAsia="Times New Roman" w:hAnsi="Verdana" w:cs="Calibri"/>
                <w:b/>
                <w:bCs/>
                <w:color w:val="FFFFFF"/>
                <w:sz w:val="16"/>
                <w:szCs w:val="16"/>
                <w:lang w:eastAsia="es-MX"/>
              </w:rPr>
              <w:t>DIRECCIÓN DE ECONOMÍA, ESTUDIOS Y POLÍTICA</w:t>
            </w:r>
          </w:p>
        </w:tc>
      </w:tr>
      <w:tr w:rsidR="00026734" w:rsidRPr="00026734" w14:paraId="7DFB50F0" w14:textId="77777777" w:rsidTr="00F704EB">
        <w:trPr>
          <w:trHeight w:val="300"/>
          <w:jc w:val="center"/>
        </w:trPr>
        <w:tc>
          <w:tcPr>
            <w:tcW w:w="2409" w:type="dxa"/>
            <w:shd w:val="clear" w:color="auto" w:fill="auto"/>
            <w:noWrap/>
            <w:vAlign w:val="bottom"/>
            <w:hideMark/>
          </w:tcPr>
          <w:p w14:paraId="16F6A4EB" w14:textId="77777777" w:rsidR="00026734" w:rsidRPr="00026734" w:rsidRDefault="00026734" w:rsidP="00026734">
            <w:pPr>
              <w:spacing w:after="0" w:line="240" w:lineRule="auto"/>
              <w:rPr>
                <w:rFonts w:ascii="Calibri" w:eastAsia="Times New Roman" w:hAnsi="Calibri" w:cs="Calibri"/>
                <w:color w:val="000000"/>
                <w:sz w:val="18"/>
                <w:szCs w:val="18"/>
                <w:lang w:eastAsia="es-MX"/>
              </w:rPr>
            </w:pPr>
            <w:r w:rsidRPr="00026734">
              <w:rPr>
                <w:rFonts w:ascii="Calibri" w:eastAsia="Times New Roman" w:hAnsi="Calibri" w:cs="Calibri"/>
                <w:color w:val="000000"/>
                <w:sz w:val="18"/>
                <w:szCs w:val="18"/>
                <w:lang w:eastAsia="es-MX"/>
              </w:rPr>
              <w:t>PM/0119/0102/33990537881</w:t>
            </w:r>
          </w:p>
        </w:tc>
        <w:tc>
          <w:tcPr>
            <w:tcW w:w="1624" w:type="dxa"/>
            <w:shd w:val="clear" w:color="auto" w:fill="auto"/>
            <w:noWrap/>
            <w:vAlign w:val="bottom"/>
            <w:hideMark/>
          </w:tcPr>
          <w:p w14:paraId="0F217FC0" w14:textId="77777777" w:rsidR="00026734" w:rsidRPr="00026734" w:rsidRDefault="00026734" w:rsidP="00026734">
            <w:pPr>
              <w:spacing w:after="0" w:line="240" w:lineRule="auto"/>
              <w:jc w:val="right"/>
              <w:rPr>
                <w:rFonts w:ascii="Calibri" w:eastAsia="Times New Roman" w:hAnsi="Calibri" w:cs="Calibri"/>
                <w:color w:val="000000"/>
                <w:sz w:val="18"/>
                <w:szCs w:val="18"/>
                <w:lang w:eastAsia="es-MX"/>
              </w:rPr>
            </w:pPr>
            <w:r w:rsidRPr="00026734">
              <w:rPr>
                <w:rFonts w:ascii="Calibri" w:eastAsia="Times New Roman" w:hAnsi="Calibri" w:cs="Calibri"/>
                <w:color w:val="000000"/>
                <w:sz w:val="18"/>
                <w:szCs w:val="18"/>
                <w:lang w:eastAsia="es-MX"/>
              </w:rPr>
              <w:t>28%</w:t>
            </w:r>
          </w:p>
        </w:tc>
        <w:tc>
          <w:tcPr>
            <w:tcW w:w="3050" w:type="dxa"/>
            <w:shd w:val="clear" w:color="auto" w:fill="auto"/>
            <w:noWrap/>
            <w:vAlign w:val="bottom"/>
            <w:hideMark/>
          </w:tcPr>
          <w:p w14:paraId="132E9AF4" w14:textId="77777777" w:rsidR="00026734" w:rsidRPr="00026734" w:rsidRDefault="00026734" w:rsidP="00161301">
            <w:pPr>
              <w:spacing w:after="0" w:line="240" w:lineRule="auto"/>
              <w:jc w:val="right"/>
              <w:rPr>
                <w:rFonts w:ascii="Calibri" w:eastAsia="Times New Roman" w:hAnsi="Calibri" w:cs="Calibri"/>
                <w:color w:val="000000"/>
                <w:sz w:val="18"/>
                <w:szCs w:val="18"/>
                <w:lang w:eastAsia="es-MX"/>
              </w:rPr>
            </w:pPr>
            <w:r w:rsidRPr="00026734">
              <w:rPr>
                <w:rFonts w:ascii="Calibri" w:eastAsia="Times New Roman" w:hAnsi="Calibri" w:cs="Calibri"/>
                <w:color w:val="000000"/>
                <w:sz w:val="18"/>
                <w:szCs w:val="18"/>
                <w:lang w:eastAsia="es-MX"/>
              </w:rPr>
              <w:t xml:space="preserve"> $                               160.699.000 </w:t>
            </w:r>
          </w:p>
        </w:tc>
      </w:tr>
      <w:tr w:rsidR="00026734" w:rsidRPr="00026734" w14:paraId="74DEBD4A" w14:textId="77777777" w:rsidTr="00F704EB">
        <w:trPr>
          <w:trHeight w:val="300"/>
          <w:jc w:val="center"/>
        </w:trPr>
        <w:tc>
          <w:tcPr>
            <w:tcW w:w="2409" w:type="dxa"/>
            <w:shd w:val="clear" w:color="auto" w:fill="auto"/>
            <w:noWrap/>
            <w:vAlign w:val="bottom"/>
            <w:hideMark/>
          </w:tcPr>
          <w:p w14:paraId="2D5D0046" w14:textId="77777777" w:rsidR="00026734" w:rsidRPr="00026734" w:rsidRDefault="00026734" w:rsidP="00026734">
            <w:pPr>
              <w:spacing w:after="0" w:line="240" w:lineRule="auto"/>
              <w:rPr>
                <w:rFonts w:ascii="Calibri" w:eastAsia="Times New Roman" w:hAnsi="Calibri" w:cs="Calibri"/>
                <w:color w:val="000000"/>
                <w:sz w:val="18"/>
                <w:szCs w:val="18"/>
                <w:lang w:eastAsia="es-MX"/>
              </w:rPr>
            </w:pPr>
            <w:r w:rsidRPr="00026734">
              <w:rPr>
                <w:rFonts w:ascii="Calibri" w:eastAsia="Times New Roman" w:hAnsi="Calibri" w:cs="Calibri"/>
                <w:color w:val="000000"/>
                <w:sz w:val="18"/>
                <w:szCs w:val="18"/>
                <w:lang w:eastAsia="es-MX"/>
              </w:rPr>
              <w:t>PM/0119/0102/33990557881</w:t>
            </w:r>
          </w:p>
        </w:tc>
        <w:tc>
          <w:tcPr>
            <w:tcW w:w="1624" w:type="dxa"/>
            <w:shd w:val="clear" w:color="auto" w:fill="auto"/>
            <w:noWrap/>
            <w:vAlign w:val="bottom"/>
            <w:hideMark/>
          </w:tcPr>
          <w:p w14:paraId="63E04549" w14:textId="77777777" w:rsidR="00026734" w:rsidRPr="00026734" w:rsidRDefault="00026734" w:rsidP="00026734">
            <w:pPr>
              <w:spacing w:after="0" w:line="240" w:lineRule="auto"/>
              <w:jc w:val="right"/>
              <w:rPr>
                <w:rFonts w:ascii="Calibri" w:eastAsia="Times New Roman" w:hAnsi="Calibri" w:cs="Calibri"/>
                <w:color w:val="000000"/>
                <w:sz w:val="18"/>
                <w:szCs w:val="18"/>
                <w:lang w:eastAsia="es-MX"/>
              </w:rPr>
            </w:pPr>
            <w:r w:rsidRPr="00026734">
              <w:rPr>
                <w:rFonts w:ascii="Calibri" w:eastAsia="Times New Roman" w:hAnsi="Calibri" w:cs="Calibri"/>
                <w:color w:val="000000"/>
                <w:sz w:val="18"/>
                <w:szCs w:val="18"/>
                <w:lang w:eastAsia="es-MX"/>
              </w:rPr>
              <w:t>18%</w:t>
            </w:r>
          </w:p>
        </w:tc>
        <w:tc>
          <w:tcPr>
            <w:tcW w:w="3050" w:type="dxa"/>
            <w:shd w:val="clear" w:color="auto" w:fill="auto"/>
            <w:noWrap/>
            <w:vAlign w:val="bottom"/>
            <w:hideMark/>
          </w:tcPr>
          <w:p w14:paraId="2DCEE2C7" w14:textId="77777777" w:rsidR="00026734" w:rsidRPr="00026734" w:rsidRDefault="00026734" w:rsidP="00161301">
            <w:pPr>
              <w:spacing w:after="0" w:line="240" w:lineRule="auto"/>
              <w:jc w:val="right"/>
              <w:rPr>
                <w:rFonts w:ascii="Calibri" w:eastAsia="Times New Roman" w:hAnsi="Calibri" w:cs="Calibri"/>
                <w:color w:val="000000"/>
                <w:sz w:val="18"/>
                <w:szCs w:val="18"/>
                <w:lang w:eastAsia="es-MX"/>
              </w:rPr>
            </w:pPr>
            <w:r w:rsidRPr="00026734">
              <w:rPr>
                <w:rFonts w:ascii="Calibri" w:eastAsia="Times New Roman" w:hAnsi="Calibri" w:cs="Calibri"/>
                <w:color w:val="000000"/>
                <w:sz w:val="18"/>
                <w:szCs w:val="18"/>
                <w:lang w:eastAsia="es-MX"/>
              </w:rPr>
              <w:t xml:space="preserve"> $                               103.306.500 </w:t>
            </w:r>
          </w:p>
        </w:tc>
      </w:tr>
      <w:tr w:rsidR="00026734" w:rsidRPr="00026734" w14:paraId="230878EB" w14:textId="77777777" w:rsidTr="00F704EB">
        <w:trPr>
          <w:trHeight w:val="300"/>
          <w:jc w:val="center"/>
        </w:trPr>
        <w:tc>
          <w:tcPr>
            <w:tcW w:w="2409" w:type="dxa"/>
            <w:shd w:val="clear" w:color="auto" w:fill="auto"/>
            <w:noWrap/>
            <w:vAlign w:val="bottom"/>
            <w:hideMark/>
          </w:tcPr>
          <w:p w14:paraId="2010A749" w14:textId="77777777" w:rsidR="00026734" w:rsidRPr="00026734" w:rsidRDefault="00026734" w:rsidP="00026734">
            <w:pPr>
              <w:spacing w:after="0" w:line="240" w:lineRule="auto"/>
              <w:rPr>
                <w:rFonts w:ascii="Calibri" w:eastAsia="Times New Roman" w:hAnsi="Calibri" w:cs="Calibri"/>
                <w:color w:val="000000"/>
                <w:sz w:val="18"/>
                <w:szCs w:val="18"/>
                <w:lang w:eastAsia="es-MX"/>
              </w:rPr>
            </w:pPr>
            <w:r w:rsidRPr="00026734">
              <w:rPr>
                <w:rFonts w:ascii="Calibri" w:eastAsia="Times New Roman" w:hAnsi="Calibri" w:cs="Calibri"/>
                <w:color w:val="000000"/>
                <w:sz w:val="18"/>
                <w:szCs w:val="18"/>
                <w:lang w:eastAsia="es-MX"/>
              </w:rPr>
              <w:t>PM/0119/0102/33990667881</w:t>
            </w:r>
          </w:p>
        </w:tc>
        <w:tc>
          <w:tcPr>
            <w:tcW w:w="1624" w:type="dxa"/>
            <w:shd w:val="clear" w:color="auto" w:fill="auto"/>
            <w:noWrap/>
            <w:vAlign w:val="bottom"/>
            <w:hideMark/>
          </w:tcPr>
          <w:p w14:paraId="39EE6879" w14:textId="77777777" w:rsidR="00026734" w:rsidRPr="00026734" w:rsidRDefault="00026734" w:rsidP="00026734">
            <w:pPr>
              <w:spacing w:after="0" w:line="240" w:lineRule="auto"/>
              <w:jc w:val="right"/>
              <w:rPr>
                <w:rFonts w:ascii="Calibri" w:eastAsia="Times New Roman" w:hAnsi="Calibri" w:cs="Calibri"/>
                <w:color w:val="000000"/>
                <w:sz w:val="18"/>
                <w:szCs w:val="18"/>
                <w:lang w:eastAsia="es-MX"/>
              </w:rPr>
            </w:pPr>
            <w:r w:rsidRPr="00026734">
              <w:rPr>
                <w:rFonts w:ascii="Calibri" w:eastAsia="Times New Roman" w:hAnsi="Calibri" w:cs="Calibri"/>
                <w:color w:val="000000"/>
                <w:sz w:val="18"/>
                <w:szCs w:val="18"/>
                <w:lang w:eastAsia="es-MX"/>
              </w:rPr>
              <w:t>18%</w:t>
            </w:r>
          </w:p>
        </w:tc>
        <w:tc>
          <w:tcPr>
            <w:tcW w:w="3050" w:type="dxa"/>
            <w:shd w:val="clear" w:color="auto" w:fill="auto"/>
            <w:noWrap/>
            <w:vAlign w:val="bottom"/>
            <w:hideMark/>
          </w:tcPr>
          <w:p w14:paraId="0A2AB257" w14:textId="77777777" w:rsidR="00026734" w:rsidRPr="00026734" w:rsidRDefault="00026734" w:rsidP="00161301">
            <w:pPr>
              <w:spacing w:after="0" w:line="240" w:lineRule="auto"/>
              <w:jc w:val="right"/>
              <w:rPr>
                <w:rFonts w:ascii="Calibri" w:eastAsia="Times New Roman" w:hAnsi="Calibri" w:cs="Calibri"/>
                <w:color w:val="000000"/>
                <w:sz w:val="18"/>
                <w:szCs w:val="18"/>
                <w:lang w:eastAsia="es-MX"/>
              </w:rPr>
            </w:pPr>
            <w:r w:rsidRPr="00026734">
              <w:rPr>
                <w:rFonts w:ascii="Calibri" w:eastAsia="Times New Roman" w:hAnsi="Calibri" w:cs="Calibri"/>
                <w:color w:val="000000"/>
                <w:sz w:val="18"/>
                <w:szCs w:val="18"/>
                <w:lang w:eastAsia="es-MX"/>
              </w:rPr>
              <w:t xml:space="preserve"> $                               103.306.500 </w:t>
            </w:r>
          </w:p>
        </w:tc>
      </w:tr>
      <w:tr w:rsidR="00026734" w:rsidRPr="00026734" w14:paraId="2A5223AA" w14:textId="77777777" w:rsidTr="00F704EB">
        <w:trPr>
          <w:trHeight w:val="300"/>
          <w:jc w:val="center"/>
        </w:trPr>
        <w:tc>
          <w:tcPr>
            <w:tcW w:w="2409" w:type="dxa"/>
            <w:shd w:val="clear" w:color="auto" w:fill="auto"/>
            <w:noWrap/>
            <w:vAlign w:val="bottom"/>
            <w:hideMark/>
          </w:tcPr>
          <w:p w14:paraId="17138386" w14:textId="77777777" w:rsidR="00026734" w:rsidRPr="00026734" w:rsidRDefault="00026734" w:rsidP="00026734">
            <w:pPr>
              <w:spacing w:after="0" w:line="240" w:lineRule="auto"/>
              <w:rPr>
                <w:rFonts w:ascii="Calibri" w:eastAsia="Times New Roman" w:hAnsi="Calibri" w:cs="Calibri"/>
                <w:color w:val="000000"/>
                <w:sz w:val="18"/>
                <w:szCs w:val="18"/>
                <w:lang w:eastAsia="es-MX"/>
              </w:rPr>
            </w:pPr>
            <w:r w:rsidRPr="00026734">
              <w:rPr>
                <w:rFonts w:ascii="Calibri" w:eastAsia="Times New Roman" w:hAnsi="Calibri" w:cs="Calibri"/>
                <w:color w:val="000000"/>
                <w:sz w:val="18"/>
                <w:szCs w:val="18"/>
                <w:lang w:eastAsia="es-MX"/>
              </w:rPr>
              <w:t>PM/0119/0111/33990547646</w:t>
            </w:r>
          </w:p>
        </w:tc>
        <w:tc>
          <w:tcPr>
            <w:tcW w:w="1624" w:type="dxa"/>
            <w:shd w:val="clear" w:color="auto" w:fill="auto"/>
            <w:noWrap/>
            <w:vAlign w:val="bottom"/>
            <w:hideMark/>
          </w:tcPr>
          <w:p w14:paraId="62A96F57" w14:textId="77777777" w:rsidR="00026734" w:rsidRPr="00026734" w:rsidRDefault="00026734" w:rsidP="00026734">
            <w:pPr>
              <w:spacing w:after="0" w:line="240" w:lineRule="auto"/>
              <w:jc w:val="right"/>
              <w:rPr>
                <w:rFonts w:ascii="Calibri" w:eastAsia="Times New Roman" w:hAnsi="Calibri" w:cs="Calibri"/>
                <w:color w:val="000000"/>
                <w:sz w:val="18"/>
                <w:szCs w:val="18"/>
                <w:lang w:eastAsia="es-MX"/>
              </w:rPr>
            </w:pPr>
            <w:r w:rsidRPr="00026734">
              <w:rPr>
                <w:rFonts w:ascii="Calibri" w:eastAsia="Times New Roman" w:hAnsi="Calibri" w:cs="Calibri"/>
                <w:color w:val="000000"/>
                <w:sz w:val="18"/>
                <w:szCs w:val="18"/>
                <w:lang w:eastAsia="es-MX"/>
              </w:rPr>
              <w:t>10%</w:t>
            </w:r>
          </w:p>
        </w:tc>
        <w:tc>
          <w:tcPr>
            <w:tcW w:w="3050" w:type="dxa"/>
            <w:shd w:val="clear" w:color="auto" w:fill="auto"/>
            <w:noWrap/>
            <w:vAlign w:val="bottom"/>
            <w:hideMark/>
          </w:tcPr>
          <w:p w14:paraId="19213745" w14:textId="77777777" w:rsidR="00026734" w:rsidRPr="00026734" w:rsidRDefault="00026734" w:rsidP="00161301">
            <w:pPr>
              <w:spacing w:after="0" w:line="240" w:lineRule="auto"/>
              <w:jc w:val="right"/>
              <w:rPr>
                <w:rFonts w:ascii="Calibri" w:eastAsia="Times New Roman" w:hAnsi="Calibri" w:cs="Calibri"/>
                <w:color w:val="000000"/>
                <w:sz w:val="18"/>
                <w:szCs w:val="18"/>
                <w:lang w:eastAsia="es-MX"/>
              </w:rPr>
            </w:pPr>
            <w:r w:rsidRPr="00026734">
              <w:rPr>
                <w:rFonts w:ascii="Calibri" w:eastAsia="Times New Roman" w:hAnsi="Calibri" w:cs="Calibri"/>
                <w:color w:val="000000"/>
                <w:sz w:val="18"/>
                <w:szCs w:val="18"/>
                <w:lang w:eastAsia="es-MX"/>
              </w:rPr>
              <w:t xml:space="preserve"> $                                  57.392.500 </w:t>
            </w:r>
          </w:p>
        </w:tc>
      </w:tr>
      <w:tr w:rsidR="00026734" w:rsidRPr="00026734" w14:paraId="14F7F484" w14:textId="77777777" w:rsidTr="00F704EB">
        <w:trPr>
          <w:trHeight w:val="300"/>
          <w:jc w:val="center"/>
        </w:trPr>
        <w:tc>
          <w:tcPr>
            <w:tcW w:w="2409" w:type="dxa"/>
            <w:shd w:val="clear" w:color="auto" w:fill="auto"/>
            <w:noWrap/>
            <w:vAlign w:val="bottom"/>
            <w:hideMark/>
          </w:tcPr>
          <w:p w14:paraId="2C2F032E" w14:textId="77777777" w:rsidR="00026734" w:rsidRPr="00026734" w:rsidRDefault="00026734" w:rsidP="00026734">
            <w:pPr>
              <w:spacing w:after="0" w:line="240" w:lineRule="auto"/>
              <w:rPr>
                <w:rFonts w:ascii="Calibri" w:eastAsia="Times New Roman" w:hAnsi="Calibri" w:cs="Calibri"/>
                <w:color w:val="000000"/>
                <w:sz w:val="18"/>
                <w:szCs w:val="18"/>
                <w:lang w:eastAsia="es-MX"/>
              </w:rPr>
            </w:pPr>
            <w:r w:rsidRPr="00026734">
              <w:rPr>
                <w:rFonts w:ascii="Calibri" w:eastAsia="Times New Roman" w:hAnsi="Calibri" w:cs="Calibri"/>
                <w:color w:val="000000"/>
                <w:sz w:val="18"/>
                <w:szCs w:val="18"/>
                <w:lang w:eastAsia="es-MX"/>
              </w:rPr>
              <w:t>PM/0119/0113/33010707656</w:t>
            </w:r>
          </w:p>
        </w:tc>
        <w:tc>
          <w:tcPr>
            <w:tcW w:w="1624" w:type="dxa"/>
            <w:shd w:val="clear" w:color="auto" w:fill="auto"/>
            <w:noWrap/>
            <w:vAlign w:val="bottom"/>
            <w:hideMark/>
          </w:tcPr>
          <w:p w14:paraId="2299CE0F" w14:textId="77777777" w:rsidR="00026734" w:rsidRPr="00026734" w:rsidRDefault="00026734" w:rsidP="00026734">
            <w:pPr>
              <w:spacing w:after="0" w:line="240" w:lineRule="auto"/>
              <w:jc w:val="right"/>
              <w:rPr>
                <w:rFonts w:ascii="Calibri" w:eastAsia="Times New Roman" w:hAnsi="Calibri" w:cs="Calibri"/>
                <w:color w:val="000000"/>
                <w:sz w:val="18"/>
                <w:szCs w:val="18"/>
                <w:lang w:eastAsia="es-MX"/>
              </w:rPr>
            </w:pPr>
            <w:r w:rsidRPr="00026734">
              <w:rPr>
                <w:rFonts w:ascii="Calibri" w:eastAsia="Times New Roman" w:hAnsi="Calibri" w:cs="Calibri"/>
                <w:color w:val="000000"/>
                <w:sz w:val="18"/>
                <w:szCs w:val="18"/>
                <w:lang w:eastAsia="es-MX"/>
              </w:rPr>
              <w:t>13%</w:t>
            </w:r>
          </w:p>
        </w:tc>
        <w:tc>
          <w:tcPr>
            <w:tcW w:w="3050" w:type="dxa"/>
            <w:shd w:val="clear" w:color="auto" w:fill="auto"/>
            <w:noWrap/>
            <w:vAlign w:val="bottom"/>
            <w:hideMark/>
          </w:tcPr>
          <w:p w14:paraId="0182E0D5" w14:textId="77777777" w:rsidR="00026734" w:rsidRPr="00026734" w:rsidRDefault="00026734" w:rsidP="00161301">
            <w:pPr>
              <w:spacing w:after="0" w:line="240" w:lineRule="auto"/>
              <w:jc w:val="right"/>
              <w:rPr>
                <w:rFonts w:ascii="Calibri" w:eastAsia="Times New Roman" w:hAnsi="Calibri" w:cs="Calibri"/>
                <w:color w:val="000000"/>
                <w:sz w:val="18"/>
                <w:szCs w:val="18"/>
                <w:lang w:eastAsia="es-MX"/>
              </w:rPr>
            </w:pPr>
            <w:r w:rsidRPr="00026734">
              <w:rPr>
                <w:rFonts w:ascii="Calibri" w:eastAsia="Times New Roman" w:hAnsi="Calibri" w:cs="Calibri"/>
                <w:color w:val="000000"/>
                <w:sz w:val="18"/>
                <w:szCs w:val="18"/>
                <w:lang w:eastAsia="es-MX"/>
              </w:rPr>
              <w:t xml:space="preserve"> $                                  74.610.250 </w:t>
            </w:r>
          </w:p>
        </w:tc>
      </w:tr>
      <w:tr w:rsidR="00026734" w:rsidRPr="00026734" w14:paraId="63B9E1D2" w14:textId="77777777" w:rsidTr="00F704EB">
        <w:trPr>
          <w:trHeight w:val="300"/>
          <w:jc w:val="center"/>
        </w:trPr>
        <w:tc>
          <w:tcPr>
            <w:tcW w:w="2409" w:type="dxa"/>
            <w:shd w:val="clear" w:color="auto" w:fill="auto"/>
            <w:noWrap/>
            <w:vAlign w:val="bottom"/>
            <w:hideMark/>
          </w:tcPr>
          <w:p w14:paraId="076C3B15" w14:textId="77777777" w:rsidR="00026734" w:rsidRPr="00026734" w:rsidRDefault="00026734" w:rsidP="00026734">
            <w:pPr>
              <w:spacing w:after="0" w:line="240" w:lineRule="auto"/>
              <w:rPr>
                <w:rFonts w:ascii="Calibri" w:eastAsia="Times New Roman" w:hAnsi="Calibri" w:cs="Calibri"/>
                <w:color w:val="000000"/>
                <w:sz w:val="18"/>
                <w:szCs w:val="18"/>
                <w:lang w:eastAsia="es-MX"/>
              </w:rPr>
            </w:pPr>
            <w:r w:rsidRPr="00026734">
              <w:rPr>
                <w:rFonts w:ascii="Calibri" w:eastAsia="Times New Roman" w:hAnsi="Calibri" w:cs="Calibri"/>
                <w:color w:val="000000"/>
                <w:sz w:val="18"/>
                <w:szCs w:val="18"/>
                <w:lang w:eastAsia="es-MX"/>
              </w:rPr>
              <w:t>PM/0119/0113/33010997656</w:t>
            </w:r>
          </w:p>
        </w:tc>
        <w:tc>
          <w:tcPr>
            <w:tcW w:w="1624" w:type="dxa"/>
            <w:shd w:val="clear" w:color="auto" w:fill="auto"/>
            <w:noWrap/>
            <w:vAlign w:val="bottom"/>
            <w:hideMark/>
          </w:tcPr>
          <w:p w14:paraId="5E234C69" w14:textId="77777777" w:rsidR="00026734" w:rsidRPr="00026734" w:rsidRDefault="00026734" w:rsidP="00026734">
            <w:pPr>
              <w:spacing w:after="0" w:line="240" w:lineRule="auto"/>
              <w:jc w:val="right"/>
              <w:rPr>
                <w:rFonts w:ascii="Calibri" w:eastAsia="Times New Roman" w:hAnsi="Calibri" w:cs="Calibri"/>
                <w:color w:val="000000"/>
                <w:sz w:val="18"/>
                <w:szCs w:val="18"/>
                <w:lang w:eastAsia="es-MX"/>
              </w:rPr>
            </w:pPr>
            <w:r w:rsidRPr="00026734">
              <w:rPr>
                <w:rFonts w:ascii="Calibri" w:eastAsia="Times New Roman" w:hAnsi="Calibri" w:cs="Calibri"/>
                <w:color w:val="000000"/>
                <w:sz w:val="18"/>
                <w:szCs w:val="18"/>
                <w:lang w:eastAsia="es-MX"/>
              </w:rPr>
              <w:t>13%</w:t>
            </w:r>
          </w:p>
        </w:tc>
        <w:tc>
          <w:tcPr>
            <w:tcW w:w="3050" w:type="dxa"/>
            <w:shd w:val="clear" w:color="auto" w:fill="auto"/>
            <w:noWrap/>
            <w:vAlign w:val="bottom"/>
            <w:hideMark/>
          </w:tcPr>
          <w:p w14:paraId="0B374E0C" w14:textId="77777777" w:rsidR="00026734" w:rsidRPr="00026734" w:rsidRDefault="00026734" w:rsidP="00161301">
            <w:pPr>
              <w:spacing w:after="0" w:line="240" w:lineRule="auto"/>
              <w:jc w:val="right"/>
              <w:rPr>
                <w:rFonts w:ascii="Calibri" w:eastAsia="Times New Roman" w:hAnsi="Calibri" w:cs="Calibri"/>
                <w:color w:val="000000"/>
                <w:sz w:val="18"/>
                <w:szCs w:val="18"/>
                <w:lang w:eastAsia="es-MX"/>
              </w:rPr>
            </w:pPr>
            <w:r w:rsidRPr="00026734">
              <w:rPr>
                <w:rFonts w:ascii="Calibri" w:eastAsia="Times New Roman" w:hAnsi="Calibri" w:cs="Calibri"/>
                <w:color w:val="000000"/>
                <w:sz w:val="18"/>
                <w:szCs w:val="18"/>
                <w:lang w:eastAsia="es-MX"/>
              </w:rPr>
              <w:t xml:space="preserve"> $                                  74.610.250 </w:t>
            </w:r>
          </w:p>
        </w:tc>
      </w:tr>
      <w:tr w:rsidR="00026734" w:rsidRPr="00026734" w14:paraId="2A5E7765" w14:textId="77777777" w:rsidTr="00F704EB">
        <w:trPr>
          <w:trHeight w:val="300"/>
          <w:jc w:val="center"/>
        </w:trPr>
        <w:tc>
          <w:tcPr>
            <w:tcW w:w="2409" w:type="dxa"/>
            <w:shd w:val="clear" w:color="auto" w:fill="auto"/>
            <w:noWrap/>
            <w:vAlign w:val="bottom"/>
            <w:hideMark/>
          </w:tcPr>
          <w:p w14:paraId="6D192FB8" w14:textId="77777777" w:rsidR="00026734" w:rsidRPr="00026734" w:rsidRDefault="00026734" w:rsidP="00026734">
            <w:pPr>
              <w:spacing w:after="0" w:line="240" w:lineRule="auto"/>
              <w:rPr>
                <w:rFonts w:ascii="Calibri" w:eastAsia="Times New Roman" w:hAnsi="Calibri" w:cs="Calibri"/>
                <w:b/>
                <w:bCs/>
                <w:color w:val="000000"/>
                <w:sz w:val="18"/>
                <w:szCs w:val="18"/>
                <w:lang w:eastAsia="es-MX"/>
              </w:rPr>
            </w:pPr>
            <w:r w:rsidRPr="00026734">
              <w:rPr>
                <w:rFonts w:ascii="Calibri" w:eastAsia="Times New Roman" w:hAnsi="Calibri" w:cs="Calibri"/>
                <w:b/>
                <w:bCs/>
                <w:color w:val="000000"/>
                <w:sz w:val="18"/>
                <w:szCs w:val="18"/>
                <w:lang w:eastAsia="es-MX"/>
              </w:rPr>
              <w:t>TOTAL</w:t>
            </w:r>
          </w:p>
        </w:tc>
        <w:tc>
          <w:tcPr>
            <w:tcW w:w="1624" w:type="dxa"/>
            <w:shd w:val="clear" w:color="auto" w:fill="auto"/>
            <w:noWrap/>
            <w:vAlign w:val="bottom"/>
            <w:hideMark/>
          </w:tcPr>
          <w:p w14:paraId="7A489E66" w14:textId="77777777" w:rsidR="00026734" w:rsidRPr="00026734" w:rsidRDefault="00026734" w:rsidP="00026734">
            <w:pPr>
              <w:spacing w:after="0" w:line="240" w:lineRule="auto"/>
              <w:jc w:val="right"/>
              <w:rPr>
                <w:rFonts w:ascii="Calibri" w:eastAsia="Times New Roman" w:hAnsi="Calibri" w:cs="Calibri"/>
                <w:b/>
                <w:bCs/>
                <w:color w:val="000000"/>
                <w:sz w:val="18"/>
                <w:szCs w:val="18"/>
                <w:lang w:eastAsia="es-MX"/>
              </w:rPr>
            </w:pPr>
            <w:r w:rsidRPr="00026734">
              <w:rPr>
                <w:rFonts w:ascii="Calibri" w:eastAsia="Times New Roman" w:hAnsi="Calibri" w:cs="Calibri"/>
                <w:b/>
                <w:bCs/>
                <w:color w:val="000000"/>
                <w:sz w:val="18"/>
                <w:szCs w:val="18"/>
                <w:lang w:eastAsia="es-MX"/>
              </w:rPr>
              <w:t>100%</w:t>
            </w:r>
          </w:p>
        </w:tc>
        <w:tc>
          <w:tcPr>
            <w:tcW w:w="3050" w:type="dxa"/>
            <w:shd w:val="clear" w:color="auto" w:fill="auto"/>
            <w:noWrap/>
            <w:vAlign w:val="bottom"/>
            <w:hideMark/>
          </w:tcPr>
          <w:p w14:paraId="4EF1B94C" w14:textId="77777777" w:rsidR="00026734" w:rsidRPr="00026734" w:rsidRDefault="00026734" w:rsidP="00161301">
            <w:pPr>
              <w:spacing w:after="0" w:line="240" w:lineRule="auto"/>
              <w:jc w:val="right"/>
              <w:rPr>
                <w:rFonts w:ascii="Calibri" w:eastAsia="Times New Roman" w:hAnsi="Calibri" w:cs="Calibri"/>
                <w:b/>
                <w:bCs/>
                <w:color w:val="000000"/>
                <w:sz w:val="18"/>
                <w:szCs w:val="18"/>
                <w:lang w:eastAsia="es-MX"/>
              </w:rPr>
            </w:pPr>
            <w:r w:rsidRPr="00026734">
              <w:rPr>
                <w:rFonts w:ascii="Calibri" w:eastAsia="Times New Roman" w:hAnsi="Calibri" w:cs="Calibri"/>
                <w:b/>
                <w:bCs/>
                <w:color w:val="000000"/>
                <w:sz w:val="18"/>
                <w:szCs w:val="18"/>
                <w:lang w:eastAsia="es-MX"/>
              </w:rPr>
              <w:t xml:space="preserve"> $                               573.925.000 </w:t>
            </w:r>
          </w:p>
        </w:tc>
      </w:tr>
    </w:tbl>
    <w:p w14:paraId="10F63343" w14:textId="59A84219" w:rsidR="00D45891" w:rsidRPr="007C52AB" w:rsidRDefault="007C52AB" w:rsidP="007C52AB">
      <w:pPr>
        <w:jc w:val="center"/>
        <w:rPr>
          <w:rFonts w:ascii="Arial" w:hAnsi="Arial" w:cs="Arial"/>
          <w:sz w:val="18"/>
          <w:szCs w:val="18"/>
        </w:rPr>
      </w:pPr>
      <w:r w:rsidRPr="008D4244">
        <w:rPr>
          <w:rFonts w:ascii="Arial" w:hAnsi="Arial" w:cs="Arial"/>
          <w:b/>
          <w:bCs/>
          <w:sz w:val="18"/>
          <w:szCs w:val="18"/>
        </w:rPr>
        <w:t>Fuente</w:t>
      </w:r>
      <w:r w:rsidRPr="004C1DE7">
        <w:rPr>
          <w:rFonts w:ascii="Arial" w:hAnsi="Arial" w:cs="Arial"/>
          <w:sz w:val="18"/>
          <w:szCs w:val="18"/>
        </w:rPr>
        <w:t>: Elaboración propia SDH</w:t>
      </w:r>
    </w:p>
    <w:p w14:paraId="61B43BC8" w14:textId="77777777" w:rsidR="00162D3F" w:rsidRDefault="00162D3F" w:rsidP="00AA2B3E">
      <w:pPr>
        <w:autoSpaceDE w:val="0"/>
        <w:autoSpaceDN w:val="0"/>
        <w:adjustRightInd w:val="0"/>
        <w:spacing w:after="0" w:line="240" w:lineRule="auto"/>
        <w:jc w:val="both"/>
        <w:rPr>
          <w:rFonts w:ascii="Arial" w:hAnsi="Arial" w:cs="Arial"/>
          <w:noProof/>
          <w:sz w:val="24"/>
          <w:szCs w:val="24"/>
        </w:rPr>
      </w:pPr>
    </w:p>
    <w:p w14:paraId="1AC644D8" w14:textId="2B05E166" w:rsidR="0076052A" w:rsidRDefault="0031674E" w:rsidP="00AA2B3E">
      <w:pPr>
        <w:autoSpaceDE w:val="0"/>
        <w:autoSpaceDN w:val="0"/>
        <w:adjustRightInd w:val="0"/>
        <w:spacing w:after="0" w:line="240" w:lineRule="auto"/>
        <w:jc w:val="both"/>
        <w:rPr>
          <w:rFonts w:ascii="Arial" w:hAnsi="Arial" w:cs="Arial"/>
          <w:noProof/>
          <w:sz w:val="24"/>
          <w:szCs w:val="24"/>
        </w:rPr>
      </w:pPr>
      <w:r w:rsidRPr="0031674E">
        <w:rPr>
          <w:rFonts w:ascii="Arial" w:hAnsi="Arial" w:cs="Arial"/>
          <w:noProof/>
          <w:sz w:val="24"/>
          <w:szCs w:val="24"/>
        </w:rPr>
        <w:t xml:space="preserve">Para </w:t>
      </w:r>
      <w:r>
        <w:rPr>
          <w:rFonts w:ascii="Arial" w:hAnsi="Arial" w:cs="Arial"/>
          <w:noProof/>
          <w:sz w:val="24"/>
          <w:szCs w:val="24"/>
        </w:rPr>
        <w:t xml:space="preserve">finalizar el Paso 5, </w:t>
      </w:r>
      <w:r w:rsidR="0076052A">
        <w:rPr>
          <w:rFonts w:ascii="Arial" w:hAnsi="Arial" w:cs="Arial"/>
          <w:noProof/>
          <w:sz w:val="24"/>
          <w:szCs w:val="24"/>
        </w:rPr>
        <w:t>se totaliza</w:t>
      </w:r>
      <w:r w:rsidR="003F364E">
        <w:rPr>
          <w:rFonts w:ascii="Arial" w:hAnsi="Arial" w:cs="Arial"/>
          <w:noProof/>
          <w:sz w:val="24"/>
          <w:szCs w:val="24"/>
        </w:rPr>
        <w:t>n</w:t>
      </w:r>
      <w:r w:rsidR="0076052A">
        <w:rPr>
          <w:rFonts w:ascii="Arial" w:hAnsi="Arial" w:cs="Arial"/>
          <w:noProof/>
          <w:sz w:val="24"/>
          <w:szCs w:val="24"/>
        </w:rPr>
        <w:t xml:space="preserve"> para cada producto PMR los recursos asignados por </w:t>
      </w:r>
      <w:r w:rsidR="008D7413">
        <w:rPr>
          <w:rFonts w:ascii="Arial" w:hAnsi="Arial" w:cs="Arial"/>
          <w:noProof/>
          <w:sz w:val="24"/>
          <w:szCs w:val="24"/>
        </w:rPr>
        <w:t>los</w:t>
      </w:r>
      <w:r w:rsidR="0076052A">
        <w:rPr>
          <w:rFonts w:ascii="Arial" w:hAnsi="Arial" w:cs="Arial"/>
          <w:noProof/>
          <w:sz w:val="24"/>
          <w:szCs w:val="24"/>
        </w:rPr>
        <w:t xml:space="preserve"> centro</w:t>
      </w:r>
      <w:r w:rsidR="008D7413">
        <w:rPr>
          <w:rFonts w:ascii="Arial" w:hAnsi="Arial" w:cs="Arial"/>
          <w:noProof/>
          <w:sz w:val="24"/>
          <w:szCs w:val="24"/>
        </w:rPr>
        <w:t>s</w:t>
      </w:r>
      <w:r w:rsidR="0076052A">
        <w:rPr>
          <w:rFonts w:ascii="Arial" w:hAnsi="Arial" w:cs="Arial"/>
          <w:noProof/>
          <w:sz w:val="24"/>
          <w:szCs w:val="24"/>
        </w:rPr>
        <w:t xml:space="preserve"> de costo misional</w:t>
      </w:r>
      <w:r w:rsidR="00EE29E7">
        <w:rPr>
          <w:rFonts w:ascii="Arial" w:hAnsi="Arial" w:cs="Arial"/>
          <w:noProof/>
          <w:sz w:val="24"/>
          <w:szCs w:val="24"/>
        </w:rPr>
        <w:t xml:space="preserve"> </w:t>
      </w:r>
      <w:r w:rsidR="00A91743">
        <w:rPr>
          <w:rFonts w:ascii="Arial" w:hAnsi="Arial" w:cs="Arial"/>
          <w:noProof/>
          <w:sz w:val="24"/>
          <w:szCs w:val="24"/>
        </w:rPr>
        <w:t xml:space="preserve">y posteriormente se debe calcular el porcentaje de </w:t>
      </w:r>
      <w:r w:rsidR="00A91743">
        <w:rPr>
          <w:rFonts w:ascii="Arial" w:hAnsi="Arial" w:cs="Arial"/>
          <w:noProof/>
          <w:sz w:val="24"/>
          <w:szCs w:val="24"/>
        </w:rPr>
        <w:lastRenderedPageBreak/>
        <w:t>participación</w:t>
      </w:r>
      <w:r w:rsidR="008C19BB">
        <w:rPr>
          <w:rFonts w:ascii="Arial" w:hAnsi="Arial" w:cs="Arial"/>
          <w:noProof/>
          <w:sz w:val="24"/>
          <w:szCs w:val="24"/>
        </w:rPr>
        <w:t>,</w:t>
      </w:r>
      <w:r w:rsidR="00EF76F1">
        <w:rPr>
          <w:rFonts w:ascii="Arial" w:hAnsi="Arial" w:cs="Arial"/>
          <w:noProof/>
          <w:sz w:val="24"/>
          <w:szCs w:val="24"/>
        </w:rPr>
        <w:t xml:space="preserve"> dividiendo el </w:t>
      </w:r>
      <w:r w:rsidR="00E37B9F">
        <w:rPr>
          <w:rFonts w:ascii="Arial" w:hAnsi="Arial" w:cs="Arial"/>
          <w:noProof/>
          <w:sz w:val="24"/>
          <w:szCs w:val="24"/>
        </w:rPr>
        <w:t xml:space="preserve">valor </w:t>
      </w:r>
      <w:r w:rsidR="00EF76F1">
        <w:rPr>
          <w:rFonts w:ascii="Arial" w:hAnsi="Arial" w:cs="Arial"/>
          <w:noProof/>
          <w:sz w:val="24"/>
          <w:szCs w:val="24"/>
        </w:rPr>
        <w:t xml:space="preserve">total </w:t>
      </w:r>
      <w:r w:rsidR="00681F70">
        <w:rPr>
          <w:rFonts w:ascii="Arial" w:hAnsi="Arial" w:cs="Arial"/>
          <w:noProof/>
          <w:sz w:val="24"/>
          <w:szCs w:val="24"/>
        </w:rPr>
        <w:t xml:space="preserve">de cada producto sobre el valor total </w:t>
      </w:r>
      <w:r w:rsidR="00EF76F1">
        <w:rPr>
          <w:rFonts w:ascii="Arial" w:hAnsi="Arial" w:cs="Arial"/>
          <w:noProof/>
          <w:sz w:val="24"/>
          <w:szCs w:val="24"/>
        </w:rPr>
        <w:t xml:space="preserve">de los </w:t>
      </w:r>
      <w:r w:rsidR="004857FB">
        <w:rPr>
          <w:rFonts w:ascii="Arial" w:hAnsi="Arial" w:cs="Arial"/>
          <w:noProof/>
          <w:sz w:val="24"/>
          <w:szCs w:val="24"/>
        </w:rPr>
        <w:t>gastos de personal de los centros de costo misionales.</w:t>
      </w:r>
      <w:r w:rsidR="003478EB">
        <w:rPr>
          <w:rFonts w:ascii="Arial" w:hAnsi="Arial" w:cs="Arial"/>
          <w:noProof/>
          <w:sz w:val="24"/>
          <w:szCs w:val="24"/>
        </w:rPr>
        <w:t xml:space="preserve">  </w:t>
      </w:r>
      <w:r w:rsidR="00AF2FC7">
        <w:rPr>
          <w:rFonts w:ascii="Arial" w:hAnsi="Arial" w:cs="Arial"/>
          <w:noProof/>
          <w:sz w:val="24"/>
          <w:szCs w:val="24"/>
        </w:rPr>
        <w:t xml:space="preserve">A continuación </w:t>
      </w:r>
      <w:r w:rsidR="003478EB">
        <w:rPr>
          <w:rFonts w:ascii="Arial" w:hAnsi="Arial" w:cs="Arial"/>
          <w:noProof/>
          <w:sz w:val="24"/>
          <w:szCs w:val="24"/>
        </w:rPr>
        <w:t xml:space="preserve">se presenta </w:t>
      </w:r>
      <w:r w:rsidR="00AF2FC7">
        <w:rPr>
          <w:rFonts w:ascii="Arial" w:hAnsi="Arial" w:cs="Arial"/>
          <w:noProof/>
          <w:sz w:val="24"/>
          <w:szCs w:val="24"/>
        </w:rPr>
        <w:t xml:space="preserve">el resultado, </w:t>
      </w:r>
      <w:r w:rsidR="003478EB">
        <w:rPr>
          <w:rFonts w:ascii="Arial" w:hAnsi="Arial" w:cs="Arial"/>
          <w:noProof/>
          <w:sz w:val="24"/>
          <w:szCs w:val="24"/>
        </w:rPr>
        <w:t>en el ejemplo de la SCRD</w:t>
      </w:r>
      <w:r w:rsidR="00F56B8A">
        <w:rPr>
          <w:rFonts w:ascii="Arial" w:hAnsi="Arial" w:cs="Arial"/>
          <w:noProof/>
          <w:sz w:val="24"/>
          <w:szCs w:val="24"/>
        </w:rPr>
        <w:t xml:space="preserve"> (Anexo 1)</w:t>
      </w:r>
      <w:r w:rsidR="003478EB">
        <w:rPr>
          <w:rFonts w:ascii="Arial" w:hAnsi="Arial" w:cs="Arial"/>
          <w:noProof/>
          <w:sz w:val="24"/>
          <w:szCs w:val="24"/>
        </w:rPr>
        <w:t>.</w:t>
      </w:r>
    </w:p>
    <w:p w14:paraId="70C21047" w14:textId="77777777" w:rsidR="0011243D" w:rsidRDefault="0011243D" w:rsidP="00AA2B3E">
      <w:pPr>
        <w:autoSpaceDE w:val="0"/>
        <w:autoSpaceDN w:val="0"/>
        <w:adjustRightInd w:val="0"/>
        <w:spacing w:after="0" w:line="240" w:lineRule="auto"/>
        <w:jc w:val="both"/>
        <w:rPr>
          <w:rFonts w:ascii="Arial" w:hAnsi="Arial" w:cs="Arial"/>
          <w:noProof/>
          <w:sz w:val="24"/>
          <w:szCs w:val="24"/>
          <w:highlight w:val="yellow"/>
        </w:rPr>
      </w:pPr>
    </w:p>
    <w:p w14:paraId="3E0E3401" w14:textId="3B3ECCE4" w:rsidR="00EB7FA0" w:rsidRDefault="00EB7FA0" w:rsidP="00AE1F82">
      <w:pPr>
        <w:pStyle w:val="Descripcin"/>
      </w:pPr>
      <w:bookmarkStart w:id="195" w:name="_Toc156474531"/>
      <w:r>
        <w:t xml:space="preserve">Tabla </w:t>
      </w:r>
      <w:r>
        <w:fldChar w:fldCharType="begin"/>
      </w:r>
      <w:r>
        <w:instrText xml:space="preserve"> SEQ Tabla \* ARABIC </w:instrText>
      </w:r>
      <w:r>
        <w:fldChar w:fldCharType="separate"/>
      </w:r>
      <w:r w:rsidR="002E7184">
        <w:rPr>
          <w:noProof/>
        </w:rPr>
        <w:t>14</w:t>
      </w:r>
      <w:r>
        <w:rPr>
          <w:noProof/>
        </w:rPr>
        <w:fldChar w:fldCharType="end"/>
      </w:r>
      <w:r>
        <w:t>. Porcentaje de participación de los Productos PMR sobre el costo total de</w:t>
      </w:r>
      <w:r w:rsidR="00AE1F82">
        <w:t xml:space="preserve"> los CeCos misionales</w:t>
      </w:r>
      <w:bookmarkEnd w:id="195"/>
    </w:p>
    <w:p w14:paraId="3329CF62" w14:textId="1E7793CE" w:rsidR="0011243D" w:rsidRDefault="00642A12" w:rsidP="009E4036">
      <w:pPr>
        <w:autoSpaceDE w:val="0"/>
        <w:autoSpaceDN w:val="0"/>
        <w:adjustRightInd w:val="0"/>
        <w:spacing w:after="0" w:line="240" w:lineRule="auto"/>
        <w:ind w:hanging="567"/>
        <w:jc w:val="both"/>
        <w:rPr>
          <w:rFonts w:ascii="Arial" w:hAnsi="Arial" w:cs="Arial"/>
          <w:noProof/>
          <w:sz w:val="24"/>
          <w:szCs w:val="24"/>
          <w:highlight w:val="yellow"/>
        </w:rPr>
      </w:pPr>
      <w:r w:rsidRPr="00642A12">
        <w:rPr>
          <w:rFonts w:ascii="Arial" w:hAnsi="Arial" w:cs="Arial"/>
          <w:noProof/>
          <w:sz w:val="24"/>
          <w:szCs w:val="24"/>
        </w:rPr>
        <w:drawing>
          <wp:inline distT="0" distB="0" distL="0" distR="0" wp14:anchorId="6C6E06B9" wp14:editId="580B24C9">
            <wp:extent cx="6748353" cy="4572000"/>
            <wp:effectExtent l="0" t="0" r="0" b="0"/>
            <wp:docPr id="168381530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815302" name=""/>
                    <pic:cNvPicPr/>
                  </pic:nvPicPr>
                  <pic:blipFill>
                    <a:blip r:embed="rId50"/>
                    <a:stretch>
                      <a:fillRect/>
                    </a:stretch>
                  </pic:blipFill>
                  <pic:spPr>
                    <a:xfrm>
                      <a:off x="0" y="0"/>
                      <a:ext cx="6810534" cy="4614127"/>
                    </a:xfrm>
                    <a:prstGeom prst="rect">
                      <a:avLst/>
                    </a:prstGeom>
                  </pic:spPr>
                </pic:pic>
              </a:graphicData>
            </a:graphic>
          </wp:inline>
        </w:drawing>
      </w:r>
    </w:p>
    <w:p w14:paraId="11E61D30" w14:textId="0A533AFE" w:rsidR="000256D6" w:rsidRPr="001966DE" w:rsidRDefault="001966DE" w:rsidP="001966DE">
      <w:pPr>
        <w:jc w:val="center"/>
        <w:rPr>
          <w:rFonts w:ascii="Arial" w:hAnsi="Arial" w:cs="Arial"/>
          <w:sz w:val="18"/>
          <w:szCs w:val="18"/>
        </w:rPr>
      </w:pPr>
      <w:r w:rsidRPr="008D4244">
        <w:rPr>
          <w:rFonts w:ascii="Arial" w:hAnsi="Arial" w:cs="Arial"/>
          <w:b/>
          <w:bCs/>
          <w:sz w:val="18"/>
          <w:szCs w:val="18"/>
        </w:rPr>
        <w:t>Fuente</w:t>
      </w:r>
      <w:r w:rsidRPr="004C1DE7">
        <w:rPr>
          <w:rFonts w:ascii="Arial" w:hAnsi="Arial" w:cs="Arial"/>
          <w:sz w:val="18"/>
          <w:szCs w:val="18"/>
        </w:rPr>
        <w:t>: Elaboración propia SDH</w:t>
      </w:r>
    </w:p>
    <w:p w14:paraId="54CB20D7" w14:textId="4070E1FF" w:rsidR="000F3D96" w:rsidRPr="001879D3" w:rsidRDefault="00F0551E" w:rsidP="00AA2B3E">
      <w:pPr>
        <w:autoSpaceDE w:val="0"/>
        <w:autoSpaceDN w:val="0"/>
        <w:adjustRightInd w:val="0"/>
        <w:spacing w:after="0" w:line="240" w:lineRule="auto"/>
        <w:jc w:val="both"/>
        <w:rPr>
          <w:rFonts w:ascii="Arial" w:hAnsi="Arial" w:cs="Arial"/>
          <w:noProof/>
          <w:sz w:val="24"/>
          <w:szCs w:val="24"/>
        </w:rPr>
      </w:pPr>
      <w:r>
        <w:rPr>
          <w:rFonts w:ascii="Arial" w:hAnsi="Arial" w:cs="Arial"/>
          <w:noProof/>
          <w:sz w:val="24"/>
          <w:szCs w:val="24"/>
        </w:rPr>
        <w:t>Se observa que</w:t>
      </w:r>
      <w:r w:rsidR="00A77697" w:rsidRPr="00955521">
        <w:rPr>
          <w:rFonts w:ascii="Arial" w:hAnsi="Arial" w:cs="Arial"/>
          <w:noProof/>
          <w:sz w:val="24"/>
          <w:szCs w:val="24"/>
        </w:rPr>
        <w:t xml:space="preserve"> </w:t>
      </w:r>
      <w:r w:rsidR="009313F1">
        <w:rPr>
          <w:rFonts w:ascii="Arial" w:hAnsi="Arial" w:cs="Arial"/>
          <w:noProof/>
          <w:sz w:val="24"/>
          <w:szCs w:val="24"/>
        </w:rPr>
        <w:t>en</w:t>
      </w:r>
      <w:r w:rsidR="00A77697" w:rsidRPr="00955521">
        <w:rPr>
          <w:rFonts w:ascii="Arial" w:hAnsi="Arial" w:cs="Arial"/>
          <w:noProof/>
          <w:sz w:val="24"/>
          <w:szCs w:val="24"/>
        </w:rPr>
        <w:t xml:space="preserve"> la Dirección </w:t>
      </w:r>
      <w:r w:rsidR="00EA4762" w:rsidRPr="00955521">
        <w:rPr>
          <w:rFonts w:ascii="Arial" w:hAnsi="Arial" w:cs="Arial"/>
          <w:noProof/>
          <w:sz w:val="24"/>
          <w:szCs w:val="24"/>
        </w:rPr>
        <w:t>de Economía, Estudios y Políticas de la SCRD</w:t>
      </w:r>
      <w:r w:rsidR="009313F1">
        <w:rPr>
          <w:rFonts w:ascii="Arial" w:hAnsi="Arial" w:cs="Arial"/>
          <w:noProof/>
          <w:sz w:val="24"/>
          <w:szCs w:val="24"/>
        </w:rPr>
        <w:t xml:space="preserve"> </w:t>
      </w:r>
      <w:r w:rsidR="00CF49ED">
        <w:rPr>
          <w:rFonts w:ascii="Arial" w:hAnsi="Arial" w:cs="Arial"/>
          <w:noProof/>
          <w:sz w:val="24"/>
          <w:szCs w:val="24"/>
        </w:rPr>
        <w:t>el procentaje d</w:t>
      </w:r>
      <w:r w:rsidR="005F6499" w:rsidRPr="00955521">
        <w:rPr>
          <w:rFonts w:ascii="Arial" w:hAnsi="Arial" w:cs="Arial"/>
          <w:noProof/>
          <w:sz w:val="24"/>
          <w:szCs w:val="24"/>
        </w:rPr>
        <w:t xml:space="preserve">el </w:t>
      </w:r>
      <w:r w:rsidR="00DE4292">
        <w:rPr>
          <w:rFonts w:ascii="Arial" w:hAnsi="Arial" w:cs="Arial"/>
          <w:noProof/>
          <w:sz w:val="24"/>
          <w:szCs w:val="24"/>
        </w:rPr>
        <w:t>5,5%</w:t>
      </w:r>
      <w:r w:rsidR="006272EC">
        <w:rPr>
          <w:rFonts w:ascii="Arial" w:hAnsi="Arial" w:cs="Arial"/>
          <w:noProof/>
          <w:sz w:val="24"/>
          <w:szCs w:val="24"/>
        </w:rPr>
        <w:t xml:space="preserve"> del </w:t>
      </w:r>
      <w:r w:rsidR="005F6499" w:rsidRPr="00955521">
        <w:rPr>
          <w:rFonts w:ascii="Arial" w:hAnsi="Arial" w:cs="Arial"/>
          <w:noProof/>
          <w:sz w:val="24"/>
          <w:szCs w:val="24"/>
        </w:rPr>
        <w:t xml:space="preserve">producto </w:t>
      </w:r>
      <w:r w:rsidR="00955521" w:rsidRPr="00955521">
        <w:rPr>
          <w:rFonts w:ascii="Arial" w:hAnsi="Arial" w:cs="Arial"/>
          <w:noProof/>
          <w:sz w:val="24"/>
          <w:szCs w:val="24"/>
        </w:rPr>
        <w:t>11</w:t>
      </w:r>
      <w:r w:rsidR="00CF49ED">
        <w:rPr>
          <w:rFonts w:ascii="Arial" w:hAnsi="Arial" w:cs="Arial"/>
          <w:noProof/>
          <w:sz w:val="24"/>
          <w:szCs w:val="24"/>
        </w:rPr>
        <w:t xml:space="preserve"> corresponde a la sumatoria de </w:t>
      </w:r>
      <w:r w:rsidR="001879D3">
        <w:rPr>
          <w:rFonts w:ascii="Arial" w:hAnsi="Arial" w:cs="Arial"/>
          <w:noProof/>
          <w:sz w:val="24"/>
          <w:szCs w:val="24"/>
        </w:rPr>
        <w:t>(</w:t>
      </w:r>
      <w:r w:rsidR="000F3D96">
        <w:rPr>
          <w:rFonts w:ascii="Arial" w:hAnsi="Arial" w:cs="Arial"/>
          <w:noProof/>
          <w:sz w:val="24"/>
          <w:szCs w:val="24"/>
        </w:rPr>
        <w:t>$</w:t>
      </w:r>
      <w:r w:rsidR="000F3D96" w:rsidRPr="000F3D96">
        <w:rPr>
          <w:rFonts w:ascii="Arial" w:hAnsi="Arial" w:cs="Arial"/>
          <w:noProof/>
          <w:sz w:val="24"/>
          <w:szCs w:val="24"/>
        </w:rPr>
        <w:t xml:space="preserve">90.853.700 </w:t>
      </w:r>
      <w:r w:rsidR="005E42BA">
        <w:rPr>
          <w:rFonts w:ascii="Arial" w:hAnsi="Arial" w:cs="Arial"/>
          <w:noProof/>
          <w:sz w:val="24"/>
          <w:szCs w:val="24"/>
        </w:rPr>
        <w:t>+</w:t>
      </w:r>
      <w:r w:rsidR="000F3D96" w:rsidRPr="000F3D96">
        <w:rPr>
          <w:rFonts w:ascii="Arial" w:hAnsi="Arial" w:cs="Arial"/>
          <w:noProof/>
          <w:sz w:val="24"/>
          <w:szCs w:val="24"/>
        </w:rPr>
        <w:t xml:space="preserve"> </w:t>
      </w:r>
      <w:r w:rsidR="005E42BA">
        <w:rPr>
          <w:rFonts w:ascii="Arial" w:hAnsi="Arial" w:cs="Arial"/>
          <w:noProof/>
          <w:sz w:val="24"/>
          <w:szCs w:val="24"/>
        </w:rPr>
        <w:t>$</w:t>
      </w:r>
      <w:r w:rsidR="000F3D96" w:rsidRPr="000F3D96">
        <w:rPr>
          <w:rFonts w:ascii="Arial" w:hAnsi="Arial" w:cs="Arial"/>
          <w:noProof/>
          <w:sz w:val="24"/>
          <w:szCs w:val="24"/>
        </w:rPr>
        <w:t xml:space="preserve">110.150.900 </w:t>
      </w:r>
      <w:r w:rsidR="005E42BA">
        <w:rPr>
          <w:rFonts w:ascii="Arial" w:hAnsi="Arial" w:cs="Arial"/>
          <w:noProof/>
          <w:sz w:val="24"/>
          <w:szCs w:val="24"/>
        </w:rPr>
        <w:t>+</w:t>
      </w:r>
      <w:r w:rsidR="00CD1232">
        <w:rPr>
          <w:rFonts w:ascii="Arial" w:hAnsi="Arial" w:cs="Arial"/>
          <w:noProof/>
          <w:sz w:val="24"/>
          <w:szCs w:val="24"/>
        </w:rPr>
        <w:t xml:space="preserve"> </w:t>
      </w:r>
      <w:r w:rsidR="005E42BA">
        <w:rPr>
          <w:rFonts w:ascii="Arial" w:hAnsi="Arial" w:cs="Arial"/>
          <w:noProof/>
          <w:sz w:val="24"/>
          <w:szCs w:val="24"/>
        </w:rPr>
        <w:t>$</w:t>
      </w:r>
      <w:r w:rsidR="000F3D96" w:rsidRPr="000F3D96">
        <w:rPr>
          <w:rFonts w:ascii="Arial" w:hAnsi="Arial" w:cs="Arial"/>
          <w:noProof/>
          <w:sz w:val="24"/>
          <w:szCs w:val="24"/>
        </w:rPr>
        <w:t xml:space="preserve">57.392.500 </w:t>
      </w:r>
      <w:r w:rsidR="005E42BA">
        <w:rPr>
          <w:rFonts w:ascii="Arial" w:hAnsi="Arial" w:cs="Arial"/>
          <w:noProof/>
          <w:sz w:val="24"/>
          <w:szCs w:val="24"/>
        </w:rPr>
        <w:t>+ $</w:t>
      </w:r>
      <w:r w:rsidR="000F3D96" w:rsidRPr="000F3D96">
        <w:rPr>
          <w:rFonts w:ascii="Arial" w:hAnsi="Arial" w:cs="Arial"/>
          <w:noProof/>
          <w:sz w:val="24"/>
          <w:szCs w:val="24"/>
        </w:rPr>
        <w:t>163.639.100</w:t>
      </w:r>
      <w:r w:rsidR="005E42BA">
        <w:rPr>
          <w:rFonts w:ascii="Arial" w:hAnsi="Arial" w:cs="Arial"/>
          <w:noProof/>
          <w:sz w:val="24"/>
          <w:szCs w:val="24"/>
        </w:rPr>
        <w:t xml:space="preserve"> + $</w:t>
      </w:r>
      <w:r w:rsidR="000F3D96" w:rsidRPr="000F3D96">
        <w:rPr>
          <w:rFonts w:ascii="Arial" w:hAnsi="Arial" w:cs="Arial"/>
          <w:noProof/>
          <w:sz w:val="24"/>
          <w:szCs w:val="24"/>
        </w:rPr>
        <w:t>96.099.300</w:t>
      </w:r>
      <w:r w:rsidR="001879D3">
        <w:rPr>
          <w:rFonts w:ascii="Arial" w:hAnsi="Arial" w:cs="Arial"/>
          <w:noProof/>
          <w:sz w:val="24"/>
          <w:szCs w:val="24"/>
        </w:rPr>
        <w:t>)</w:t>
      </w:r>
      <w:r w:rsidR="000F3D96" w:rsidRPr="000F3D96">
        <w:rPr>
          <w:rFonts w:ascii="Arial" w:hAnsi="Arial" w:cs="Arial"/>
          <w:noProof/>
          <w:sz w:val="24"/>
          <w:szCs w:val="24"/>
        </w:rPr>
        <w:t xml:space="preserve"> </w:t>
      </w:r>
      <w:r w:rsidR="001879D3">
        <w:rPr>
          <w:rFonts w:ascii="Arial" w:hAnsi="Arial" w:cs="Arial"/>
          <w:noProof/>
          <w:sz w:val="24"/>
          <w:szCs w:val="24"/>
        </w:rPr>
        <w:t xml:space="preserve">/ </w:t>
      </w:r>
      <w:r w:rsidR="001879D3" w:rsidRPr="001879D3">
        <w:rPr>
          <w:rFonts w:ascii="Arial" w:hAnsi="Arial" w:cs="Arial"/>
          <w:noProof/>
          <w:sz w:val="24"/>
          <w:szCs w:val="24"/>
        </w:rPr>
        <w:t xml:space="preserve"> </w:t>
      </w:r>
      <w:r w:rsidR="001879D3">
        <w:rPr>
          <w:rFonts w:ascii="Arial" w:hAnsi="Arial" w:cs="Arial"/>
          <w:noProof/>
          <w:sz w:val="24"/>
          <w:szCs w:val="24"/>
        </w:rPr>
        <w:t>$</w:t>
      </w:r>
      <w:r w:rsidR="001879D3" w:rsidRPr="001879D3">
        <w:rPr>
          <w:rFonts w:ascii="Arial" w:hAnsi="Arial" w:cs="Arial"/>
          <w:noProof/>
          <w:sz w:val="24"/>
          <w:szCs w:val="24"/>
        </w:rPr>
        <w:t>9.340.096.000</w:t>
      </w:r>
      <w:r w:rsidR="00CD1232">
        <w:rPr>
          <w:rFonts w:ascii="Arial" w:hAnsi="Arial" w:cs="Arial"/>
          <w:noProof/>
          <w:sz w:val="24"/>
          <w:szCs w:val="24"/>
        </w:rPr>
        <w:t>.</w:t>
      </w:r>
    </w:p>
    <w:p w14:paraId="14ED65B1" w14:textId="77777777" w:rsidR="000F3D96" w:rsidRDefault="000F3D96" w:rsidP="00AA2B3E">
      <w:pPr>
        <w:autoSpaceDE w:val="0"/>
        <w:autoSpaceDN w:val="0"/>
        <w:adjustRightInd w:val="0"/>
        <w:spacing w:after="0" w:line="240" w:lineRule="auto"/>
        <w:jc w:val="both"/>
        <w:rPr>
          <w:rFonts w:ascii="Arial" w:hAnsi="Arial" w:cs="Arial"/>
          <w:noProof/>
          <w:sz w:val="24"/>
          <w:szCs w:val="24"/>
          <w:highlight w:val="yellow"/>
        </w:rPr>
      </w:pPr>
    </w:p>
    <w:p w14:paraId="65920665" w14:textId="60850BCF" w:rsidR="00642A12" w:rsidRPr="007C3C11" w:rsidRDefault="007C3C11" w:rsidP="00AA2B3E">
      <w:pPr>
        <w:autoSpaceDE w:val="0"/>
        <w:autoSpaceDN w:val="0"/>
        <w:adjustRightInd w:val="0"/>
        <w:spacing w:after="0" w:line="240" w:lineRule="auto"/>
        <w:jc w:val="both"/>
        <w:rPr>
          <w:rFonts w:ascii="Arial" w:hAnsi="Arial" w:cs="Arial"/>
          <w:noProof/>
          <w:sz w:val="24"/>
          <w:szCs w:val="24"/>
        </w:rPr>
      </w:pPr>
      <w:r w:rsidRPr="007C3C11">
        <w:rPr>
          <w:rFonts w:ascii="Arial" w:hAnsi="Arial" w:cs="Arial"/>
          <w:noProof/>
          <w:sz w:val="24"/>
          <w:szCs w:val="24"/>
        </w:rPr>
        <w:t xml:space="preserve">Estos son los porcentajes que </w:t>
      </w:r>
      <w:r>
        <w:rPr>
          <w:rFonts w:ascii="Arial" w:hAnsi="Arial" w:cs="Arial"/>
          <w:noProof/>
          <w:sz w:val="24"/>
          <w:szCs w:val="24"/>
        </w:rPr>
        <w:t xml:space="preserve">se aplicarán para </w:t>
      </w:r>
      <w:r w:rsidR="00A41C03">
        <w:rPr>
          <w:rFonts w:ascii="Arial" w:hAnsi="Arial" w:cs="Arial"/>
          <w:noProof/>
          <w:sz w:val="24"/>
          <w:szCs w:val="24"/>
        </w:rPr>
        <w:t>determinar la asignación a los centros de costo de apoyo y la adquisición de bienes y servicios.</w:t>
      </w:r>
    </w:p>
    <w:p w14:paraId="1383F494" w14:textId="77777777" w:rsidR="00642A12" w:rsidRPr="007C3C11" w:rsidRDefault="00642A12" w:rsidP="00AA2B3E">
      <w:pPr>
        <w:autoSpaceDE w:val="0"/>
        <w:autoSpaceDN w:val="0"/>
        <w:adjustRightInd w:val="0"/>
        <w:spacing w:after="0" w:line="240" w:lineRule="auto"/>
        <w:jc w:val="both"/>
        <w:rPr>
          <w:rFonts w:ascii="Arial" w:hAnsi="Arial" w:cs="Arial"/>
          <w:noProof/>
          <w:sz w:val="24"/>
          <w:szCs w:val="24"/>
        </w:rPr>
      </w:pPr>
    </w:p>
    <w:p w14:paraId="4EEEB067" w14:textId="620D32D6" w:rsidR="00514BB9" w:rsidRPr="00271122" w:rsidRDefault="00514BB9" w:rsidP="003226C9">
      <w:pPr>
        <w:pStyle w:val="Ttulo2"/>
      </w:pPr>
      <w:bookmarkStart w:id="196" w:name="_Toc156384724"/>
      <w:bookmarkStart w:id="197" w:name="_Toc156487325"/>
      <w:r w:rsidRPr="00E617F8">
        <w:lastRenderedPageBreak/>
        <w:t>Paso 6</w:t>
      </w:r>
      <w:r w:rsidR="00766A2E">
        <w:t>.</w:t>
      </w:r>
      <w:r w:rsidRPr="00E617F8">
        <w:t xml:space="preserve"> </w:t>
      </w:r>
      <w:r w:rsidRPr="006C355A">
        <w:t>Distribución de</w:t>
      </w:r>
      <w:r w:rsidR="00DB44F4" w:rsidRPr="006C355A">
        <w:t xml:space="preserve"> </w:t>
      </w:r>
      <w:r w:rsidRPr="006C355A">
        <w:t>centros de costo de apoyo y</w:t>
      </w:r>
      <w:r w:rsidR="00DC55C3" w:rsidRPr="006C355A">
        <w:t xml:space="preserve"> </w:t>
      </w:r>
      <w:r w:rsidRPr="006C355A">
        <w:t xml:space="preserve"> </w:t>
      </w:r>
      <w:r w:rsidR="00DC55C3" w:rsidRPr="006C355A">
        <w:t xml:space="preserve">adquisición de bienes y servicios </w:t>
      </w:r>
      <w:r w:rsidR="00271122" w:rsidRPr="006C355A">
        <w:t>en</w:t>
      </w:r>
      <w:r w:rsidRPr="006C355A">
        <w:t xml:space="preserve"> los productos definidos en el PMR</w:t>
      </w:r>
      <w:bookmarkEnd w:id="196"/>
      <w:bookmarkEnd w:id="197"/>
    </w:p>
    <w:p w14:paraId="290FA4B3" w14:textId="0491CB32" w:rsidR="00514BB9" w:rsidRDefault="00514BB9" w:rsidP="00D4512A">
      <w:pPr>
        <w:autoSpaceDE w:val="0"/>
        <w:autoSpaceDN w:val="0"/>
        <w:adjustRightInd w:val="0"/>
        <w:spacing w:after="0" w:line="240" w:lineRule="auto"/>
        <w:jc w:val="both"/>
        <w:rPr>
          <w:rFonts w:ascii="Arial" w:hAnsi="Arial" w:cs="Arial"/>
          <w:noProof/>
          <w:sz w:val="24"/>
          <w:szCs w:val="24"/>
        </w:rPr>
      </w:pPr>
      <w:r w:rsidRPr="00D4512A">
        <w:rPr>
          <w:rFonts w:ascii="Arial" w:hAnsi="Arial" w:cs="Arial"/>
          <w:noProof/>
          <w:sz w:val="24"/>
          <w:szCs w:val="24"/>
        </w:rPr>
        <w:t xml:space="preserve">Los recursos de gastos de personal (paso 3) correspondientes a los centros de costo de apoyo, así </w:t>
      </w:r>
      <w:r w:rsidRPr="000A1BC6">
        <w:rPr>
          <w:rFonts w:ascii="Arial" w:hAnsi="Arial" w:cs="Arial"/>
          <w:noProof/>
          <w:sz w:val="24"/>
          <w:szCs w:val="24"/>
        </w:rPr>
        <w:t xml:space="preserve">como </w:t>
      </w:r>
      <w:r w:rsidR="006C355A" w:rsidRPr="000A1BC6">
        <w:rPr>
          <w:rFonts w:ascii="Arial" w:hAnsi="Arial" w:cs="Arial"/>
          <w:noProof/>
          <w:sz w:val="24"/>
          <w:szCs w:val="24"/>
        </w:rPr>
        <w:t xml:space="preserve">los de adquisición de bienes y servicios </w:t>
      </w:r>
      <w:r w:rsidRPr="000A1BC6">
        <w:rPr>
          <w:rFonts w:ascii="Arial" w:hAnsi="Arial" w:cs="Arial"/>
          <w:noProof/>
          <w:sz w:val="24"/>
          <w:szCs w:val="24"/>
        </w:rPr>
        <w:t>serán distribuidos por producto de acuerdo con el porcentaje de participación total resultado de</w:t>
      </w:r>
      <w:r w:rsidRPr="00D4512A">
        <w:rPr>
          <w:rFonts w:ascii="Arial" w:hAnsi="Arial" w:cs="Arial"/>
          <w:noProof/>
          <w:sz w:val="24"/>
          <w:szCs w:val="24"/>
        </w:rPr>
        <w:t xml:space="preserve"> realizar el </w:t>
      </w:r>
      <w:r w:rsidR="006F2827">
        <w:rPr>
          <w:rFonts w:ascii="Arial" w:hAnsi="Arial" w:cs="Arial"/>
          <w:noProof/>
          <w:sz w:val="24"/>
          <w:szCs w:val="24"/>
        </w:rPr>
        <w:t xml:space="preserve">ejercicio del </w:t>
      </w:r>
      <w:r w:rsidRPr="00D4512A">
        <w:rPr>
          <w:rFonts w:ascii="Arial" w:hAnsi="Arial" w:cs="Arial"/>
          <w:noProof/>
          <w:sz w:val="24"/>
          <w:szCs w:val="24"/>
        </w:rPr>
        <w:t xml:space="preserve">paso 5. </w:t>
      </w:r>
    </w:p>
    <w:p w14:paraId="060C2E79" w14:textId="77777777" w:rsidR="00D52CEB" w:rsidRDefault="00D52CEB" w:rsidP="00D4512A">
      <w:pPr>
        <w:autoSpaceDE w:val="0"/>
        <w:autoSpaceDN w:val="0"/>
        <w:adjustRightInd w:val="0"/>
        <w:spacing w:after="0" w:line="240" w:lineRule="auto"/>
        <w:jc w:val="both"/>
        <w:rPr>
          <w:rFonts w:ascii="Arial" w:hAnsi="Arial" w:cs="Arial"/>
          <w:noProof/>
          <w:sz w:val="24"/>
          <w:szCs w:val="24"/>
        </w:rPr>
      </w:pPr>
    </w:p>
    <w:p w14:paraId="18D46251" w14:textId="360AE3C3" w:rsidR="00F430E1" w:rsidRPr="00D4512A" w:rsidRDefault="006F2827" w:rsidP="00D4512A">
      <w:pPr>
        <w:autoSpaceDE w:val="0"/>
        <w:autoSpaceDN w:val="0"/>
        <w:adjustRightInd w:val="0"/>
        <w:spacing w:after="0" w:line="240" w:lineRule="auto"/>
        <w:jc w:val="both"/>
        <w:rPr>
          <w:rFonts w:ascii="Arial" w:hAnsi="Arial" w:cs="Arial"/>
          <w:noProof/>
          <w:sz w:val="24"/>
          <w:szCs w:val="24"/>
        </w:rPr>
      </w:pPr>
      <w:r w:rsidRPr="00692F2E">
        <w:rPr>
          <w:rFonts w:ascii="Arial" w:hAnsi="Arial" w:cs="Arial"/>
          <w:noProof/>
          <w:sz w:val="24"/>
          <w:szCs w:val="24"/>
        </w:rPr>
        <w:t xml:space="preserve">Es importante señalar que esta operación </w:t>
      </w:r>
      <w:r w:rsidR="00B66546" w:rsidRPr="00692F2E">
        <w:rPr>
          <w:rFonts w:ascii="Arial" w:hAnsi="Arial" w:cs="Arial"/>
          <w:noProof/>
          <w:sz w:val="24"/>
          <w:szCs w:val="24"/>
        </w:rPr>
        <w:t xml:space="preserve">la ejecuta </w:t>
      </w:r>
      <w:r w:rsidR="00692F2E" w:rsidRPr="00692F2E">
        <w:rPr>
          <w:rFonts w:ascii="Arial" w:hAnsi="Arial" w:cs="Arial"/>
          <w:noProof/>
          <w:sz w:val="24"/>
          <w:szCs w:val="24"/>
        </w:rPr>
        <w:t>de manera automática el sistema</w:t>
      </w:r>
      <w:r w:rsidR="00B66546" w:rsidRPr="00692F2E">
        <w:rPr>
          <w:rFonts w:ascii="Arial" w:hAnsi="Arial" w:cs="Arial"/>
          <w:noProof/>
          <w:sz w:val="24"/>
          <w:szCs w:val="24"/>
        </w:rPr>
        <w:t xml:space="preserve"> </w:t>
      </w:r>
      <w:r w:rsidR="00C17ECA">
        <w:rPr>
          <w:rFonts w:ascii="Arial" w:hAnsi="Arial" w:cs="Arial"/>
          <w:noProof/>
          <w:sz w:val="24"/>
          <w:szCs w:val="24"/>
        </w:rPr>
        <w:t>cuando la entidad ejecuta el comando “Distribución CeCo</w:t>
      </w:r>
      <w:r w:rsidR="008700C5">
        <w:rPr>
          <w:rFonts w:ascii="Arial" w:hAnsi="Arial" w:cs="Arial"/>
          <w:noProof/>
          <w:sz w:val="24"/>
          <w:szCs w:val="24"/>
        </w:rPr>
        <w:t>s Apoyo”</w:t>
      </w:r>
      <w:r w:rsidR="001966DE">
        <w:rPr>
          <w:rFonts w:ascii="Arial" w:hAnsi="Arial" w:cs="Arial"/>
          <w:noProof/>
          <w:sz w:val="24"/>
          <w:szCs w:val="24"/>
        </w:rPr>
        <w:t>.</w:t>
      </w:r>
    </w:p>
    <w:p w14:paraId="582E42AA" w14:textId="77777777" w:rsidR="00514BB9" w:rsidRPr="00C67EB3" w:rsidRDefault="00514BB9" w:rsidP="00514BB9">
      <w:pPr>
        <w:pStyle w:val="Prrafodelista"/>
        <w:autoSpaceDE w:val="0"/>
        <w:autoSpaceDN w:val="0"/>
        <w:adjustRightInd w:val="0"/>
        <w:spacing w:after="0" w:line="240" w:lineRule="auto"/>
        <w:ind w:left="360"/>
        <w:jc w:val="both"/>
        <w:rPr>
          <w:rFonts w:ascii="Arial" w:hAnsi="Arial" w:cs="Arial"/>
          <w:noProof/>
          <w:sz w:val="24"/>
          <w:szCs w:val="24"/>
        </w:rPr>
      </w:pPr>
    </w:p>
    <w:p w14:paraId="4A454E8E" w14:textId="5B2371B2" w:rsidR="00514BB9" w:rsidRPr="00E617F8" w:rsidRDefault="00514BB9" w:rsidP="00766A2E">
      <w:pPr>
        <w:pStyle w:val="Ttulo2"/>
      </w:pPr>
      <w:bookmarkStart w:id="198" w:name="_Toc156487326"/>
      <w:r w:rsidRPr="00E617F8">
        <w:t>Paso 7</w:t>
      </w:r>
      <w:r w:rsidR="00766A2E">
        <w:t>.</w:t>
      </w:r>
      <w:r w:rsidRPr="00E617F8">
        <w:t xml:space="preserve"> </w:t>
      </w:r>
      <w:r w:rsidR="0026709D">
        <w:t>Resultado</w:t>
      </w:r>
      <w:r w:rsidRPr="00D623C3">
        <w:t xml:space="preserve"> de</w:t>
      </w:r>
      <w:r w:rsidR="001058DE">
        <w:t xml:space="preserve"> la distribución del</w:t>
      </w:r>
      <w:r w:rsidRPr="00D623C3">
        <w:t xml:space="preserve"> </w:t>
      </w:r>
      <w:r w:rsidR="001058DE" w:rsidRPr="00D623C3">
        <w:t xml:space="preserve">total </w:t>
      </w:r>
      <w:r w:rsidRPr="00D623C3">
        <w:t xml:space="preserve">los </w:t>
      </w:r>
      <w:r w:rsidR="00C221D7">
        <w:t xml:space="preserve">recursos de funcionamiento para los </w:t>
      </w:r>
      <w:r w:rsidRPr="00D623C3">
        <w:t xml:space="preserve">productos </w:t>
      </w:r>
      <w:r w:rsidR="00C221D7">
        <w:t>del PMR</w:t>
      </w:r>
      <w:bookmarkEnd w:id="198"/>
    </w:p>
    <w:p w14:paraId="0E71456A" w14:textId="102F288E" w:rsidR="0059251F" w:rsidRPr="00D4512A" w:rsidRDefault="00514BB9" w:rsidP="00D4512A">
      <w:pPr>
        <w:autoSpaceDE w:val="0"/>
        <w:autoSpaceDN w:val="0"/>
        <w:adjustRightInd w:val="0"/>
        <w:spacing w:after="0" w:line="240" w:lineRule="auto"/>
        <w:jc w:val="both"/>
        <w:rPr>
          <w:rFonts w:ascii="Arial" w:hAnsi="Arial" w:cs="Arial"/>
          <w:noProof/>
          <w:sz w:val="24"/>
          <w:szCs w:val="24"/>
        </w:rPr>
      </w:pPr>
      <w:r w:rsidRPr="00D4512A">
        <w:rPr>
          <w:rFonts w:ascii="Arial" w:hAnsi="Arial" w:cs="Arial"/>
          <w:noProof/>
          <w:sz w:val="24"/>
          <w:szCs w:val="24"/>
        </w:rPr>
        <w:t>Una vez se cuenta con los recursos destinado</w:t>
      </w:r>
      <w:r w:rsidR="00B0047E">
        <w:rPr>
          <w:rFonts w:ascii="Arial" w:hAnsi="Arial" w:cs="Arial"/>
          <w:noProof/>
          <w:sz w:val="24"/>
          <w:szCs w:val="24"/>
        </w:rPr>
        <w:t>s</w:t>
      </w:r>
      <w:r w:rsidRPr="00D4512A">
        <w:rPr>
          <w:rFonts w:ascii="Arial" w:hAnsi="Arial" w:cs="Arial"/>
          <w:noProof/>
          <w:sz w:val="24"/>
          <w:szCs w:val="24"/>
        </w:rPr>
        <w:t xml:space="preserve"> por centros de costo misional y de apoyo y otros</w:t>
      </w:r>
      <w:r w:rsidR="00873B13">
        <w:rPr>
          <w:rFonts w:ascii="Arial" w:hAnsi="Arial" w:cs="Arial"/>
          <w:noProof/>
          <w:sz w:val="24"/>
          <w:szCs w:val="24"/>
        </w:rPr>
        <w:t>,</w:t>
      </w:r>
      <w:r w:rsidRPr="00D4512A">
        <w:rPr>
          <w:rFonts w:ascii="Arial" w:hAnsi="Arial" w:cs="Arial"/>
          <w:noProof/>
          <w:sz w:val="24"/>
          <w:szCs w:val="24"/>
        </w:rPr>
        <w:t xml:space="preserve"> se suman los mismos por producto para costear cuánto de los gastos de funcionamiento fueron destinados a los productos PMR.</w:t>
      </w:r>
      <w:r w:rsidR="0059251F">
        <w:rPr>
          <w:rFonts w:ascii="Arial" w:hAnsi="Arial" w:cs="Arial"/>
          <w:noProof/>
          <w:sz w:val="24"/>
          <w:szCs w:val="24"/>
        </w:rPr>
        <w:t xml:space="preserve">  El resultado para el </w:t>
      </w:r>
      <w:r w:rsidR="00786B02">
        <w:rPr>
          <w:rFonts w:ascii="Arial" w:hAnsi="Arial" w:cs="Arial"/>
          <w:noProof/>
          <w:sz w:val="24"/>
          <w:szCs w:val="24"/>
        </w:rPr>
        <w:t>ejemplo de la SCRD (Anexo 1), es el siguiente:</w:t>
      </w:r>
    </w:p>
    <w:p w14:paraId="39BDC895" w14:textId="77777777" w:rsidR="00514BB9" w:rsidRDefault="00514BB9" w:rsidP="00514BB9">
      <w:pPr>
        <w:autoSpaceDE w:val="0"/>
        <w:autoSpaceDN w:val="0"/>
        <w:adjustRightInd w:val="0"/>
        <w:spacing w:after="0" w:line="240" w:lineRule="auto"/>
        <w:jc w:val="both"/>
        <w:rPr>
          <w:rFonts w:ascii="Arial" w:hAnsi="Arial" w:cs="Arial"/>
          <w:noProof/>
          <w:sz w:val="24"/>
          <w:szCs w:val="24"/>
        </w:rPr>
      </w:pPr>
    </w:p>
    <w:p w14:paraId="1044875B" w14:textId="2220F6FB" w:rsidR="002E7184" w:rsidRDefault="002E7184" w:rsidP="002E7184">
      <w:pPr>
        <w:pStyle w:val="Descripcin"/>
      </w:pPr>
      <w:bookmarkStart w:id="199" w:name="_Toc156474532"/>
      <w:r>
        <w:t xml:space="preserve">Tabla </w:t>
      </w:r>
      <w:r>
        <w:fldChar w:fldCharType="begin"/>
      </w:r>
      <w:r>
        <w:instrText xml:space="preserve"> SEQ Tabla \* ARABIC </w:instrText>
      </w:r>
      <w:r>
        <w:fldChar w:fldCharType="separate"/>
      </w:r>
      <w:r>
        <w:rPr>
          <w:noProof/>
        </w:rPr>
        <w:t>15</w:t>
      </w:r>
      <w:r>
        <w:rPr>
          <w:noProof/>
        </w:rPr>
        <w:fldChar w:fldCharType="end"/>
      </w:r>
      <w:r>
        <w:t>.  Distribución recursos de funcionamiento en los productos del PMR</w:t>
      </w:r>
      <w:bookmarkEnd w:id="199"/>
    </w:p>
    <w:p w14:paraId="1C4E8740" w14:textId="085EA5F8" w:rsidR="00F754C5" w:rsidRDefault="00412DF0" w:rsidP="00C6007A">
      <w:pPr>
        <w:autoSpaceDE w:val="0"/>
        <w:autoSpaceDN w:val="0"/>
        <w:adjustRightInd w:val="0"/>
        <w:spacing w:after="0" w:line="240" w:lineRule="auto"/>
        <w:jc w:val="center"/>
        <w:rPr>
          <w:rFonts w:ascii="Arial" w:hAnsi="Arial" w:cs="Arial"/>
          <w:noProof/>
          <w:sz w:val="24"/>
          <w:szCs w:val="24"/>
        </w:rPr>
      </w:pPr>
      <w:r w:rsidRPr="00412DF0">
        <w:rPr>
          <w:rFonts w:ascii="Arial" w:hAnsi="Arial" w:cs="Arial"/>
          <w:noProof/>
          <w:sz w:val="24"/>
          <w:szCs w:val="24"/>
        </w:rPr>
        <w:drawing>
          <wp:inline distT="0" distB="0" distL="0" distR="0" wp14:anchorId="3211C428" wp14:editId="7F6F8B60">
            <wp:extent cx="3487420" cy="4033049"/>
            <wp:effectExtent l="0" t="0" r="5080" b="5715"/>
            <wp:docPr id="67613001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130015" name=""/>
                    <pic:cNvPicPr/>
                  </pic:nvPicPr>
                  <pic:blipFill>
                    <a:blip r:embed="rId51"/>
                    <a:stretch>
                      <a:fillRect/>
                    </a:stretch>
                  </pic:blipFill>
                  <pic:spPr>
                    <a:xfrm>
                      <a:off x="0" y="0"/>
                      <a:ext cx="3597547" cy="4160406"/>
                    </a:xfrm>
                    <a:prstGeom prst="rect">
                      <a:avLst/>
                    </a:prstGeom>
                  </pic:spPr>
                </pic:pic>
              </a:graphicData>
            </a:graphic>
          </wp:inline>
        </w:drawing>
      </w:r>
    </w:p>
    <w:p w14:paraId="7542CC58" w14:textId="77777777" w:rsidR="001966DE" w:rsidRPr="007C52AB" w:rsidRDefault="001966DE" w:rsidP="001966DE">
      <w:pPr>
        <w:jc w:val="center"/>
        <w:rPr>
          <w:rFonts w:ascii="Arial" w:hAnsi="Arial" w:cs="Arial"/>
          <w:sz w:val="18"/>
          <w:szCs w:val="18"/>
        </w:rPr>
      </w:pPr>
      <w:r w:rsidRPr="008D4244">
        <w:rPr>
          <w:rFonts w:ascii="Arial" w:hAnsi="Arial" w:cs="Arial"/>
          <w:b/>
          <w:bCs/>
          <w:sz w:val="18"/>
          <w:szCs w:val="18"/>
        </w:rPr>
        <w:t>Fuente</w:t>
      </w:r>
      <w:r w:rsidRPr="004C1DE7">
        <w:rPr>
          <w:rFonts w:ascii="Arial" w:hAnsi="Arial" w:cs="Arial"/>
          <w:sz w:val="18"/>
          <w:szCs w:val="18"/>
        </w:rPr>
        <w:t>: Elaboración propia SDH</w:t>
      </w:r>
    </w:p>
    <w:p w14:paraId="2F651D2A" w14:textId="77777777" w:rsidR="00F754C5" w:rsidRPr="004A6F93" w:rsidRDefault="00F754C5" w:rsidP="00514BB9">
      <w:pPr>
        <w:autoSpaceDE w:val="0"/>
        <w:autoSpaceDN w:val="0"/>
        <w:adjustRightInd w:val="0"/>
        <w:spacing w:after="0" w:line="240" w:lineRule="auto"/>
        <w:jc w:val="both"/>
        <w:rPr>
          <w:rFonts w:ascii="Arial" w:hAnsi="Arial" w:cs="Arial"/>
          <w:noProof/>
          <w:sz w:val="24"/>
          <w:szCs w:val="24"/>
        </w:rPr>
      </w:pPr>
    </w:p>
    <w:p w14:paraId="01DC7880" w14:textId="77777777" w:rsidR="008F7F1A" w:rsidRDefault="004659DF" w:rsidP="00E07347">
      <w:pPr>
        <w:jc w:val="both"/>
        <w:rPr>
          <w:rFonts w:ascii="Arial" w:hAnsi="Arial" w:cs="Arial"/>
          <w:noProof/>
          <w:sz w:val="24"/>
          <w:szCs w:val="24"/>
        </w:rPr>
      </w:pPr>
      <w:r>
        <w:rPr>
          <w:rFonts w:ascii="Arial" w:hAnsi="Arial" w:cs="Arial"/>
          <w:noProof/>
          <w:sz w:val="24"/>
          <w:szCs w:val="24"/>
        </w:rPr>
        <w:t xml:space="preserve">Para terminar es importante que los usuarios de esta Guía conozcan que </w:t>
      </w:r>
      <w:r w:rsidR="00E07347">
        <w:rPr>
          <w:rFonts w:ascii="Arial" w:hAnsi="Arial" w:cs="Arial"/>
          <w:noProof/>
          <w:sz w:val="24"/>
          <w:szCs w:val="24"/>
        </w:rPr>
        <w:t xml:space="preserve">este documento </w:t>
      </w:r>
      <w:r w:rsidR="00601DAE">
        <w:rPr>
          <w:rFonts w:ascii="Arial" w:hAnsi="Arial" w:cs="Arial"/>
          <w:noProof/>
          <w:sz w:val="24"/>
          <w:szCs w:val="24"/>
        </w:rPr>
        <w:t>se complementa con las Guías R</w:t>
      </w:r>
      <w:r w:rsidR="00220998">
        <w:rPr>
          <w:rFonts w:ascii="Arial" w:hAnsi="Arial" w:cs="Arial"/>
          <w:noProof/>
          <w:sz w:val="24"/>
          <w:szCs w:val="24"/>
        </w:rPr>
        <w:t>á</w:t>
      </w:r>
      <w:r w:rsidR="00601DAE">
        <w:rPr>
          <w:rFonts w:ascii="Arial" w:hAnsi="Arial" w:cs="Arial"/>
          <w:noProof/>
          <w:sz w:val="24"/>
          <w:szCs w:val="24"/>
        </w:rPr>
        <w:t>pidas</w:t>
      </w:r>
      <w:r w:rsidR="00220998">
        <w:rPr>
          <w:rFonts w:ascii="Arial" w:hAnsi="Arial" w:cs="Arial"/>
          <w:noProof/>
          <w:sz w:val="24"/>
          <w:szCs w:val="24"/>
        </w:rPr>
        <w:t xml:space="preserve"> </w:t>
      </w:r>
      <w:r w:rsidR="00AF379C">
        <w:rPr>
          <w:rFonts w:ascii="Arial" w:hAnsi="Arial" w:cs="Arial"/>
          <w:noProof/>
          <w:sz w:val="24"/>
          <w:szCs w:val="24"/>
        </w:rPr>
        <w:t xml:space="preserve">y Manuales de </w:t>
      </w:r>
      <w:r w:rsidR="00DB20BA">
        <w:rPr>
          <w:rFonts w:ascii="Arial" w:hAnsi="Arial" w:cs="Arial"/>
          <w:noProof/>
          <w:sz w:val="24"/>
          <w:szCs w:val="24"/>
        </w:rPr>
        <w:t xml:space="preserve">Usuario </w:t>
      </w:r>
      <w:r w:rsidR="00220998">
        <w:rPr>
          <w:rFonts w:ascii="Arial" w:hAnsi="Arial" w:cs="Arial"/>
          <w:noProof/>
          <w:sz w:val="24"/>
          <w:szCs w:val="24"/>
        </w:rPr>
        <w:t>establecidas para el manejo del sistema</w:t>
      </w:r>
      <w:r w:rsidR="00601DAE">
        <w:rPr>
          <w:rFonts w:ascii="Arial" w:hAnsi="Arial" w:cs="Arial"/>
          <w:noProof/>
          <w:sz w:val="24"/>
          <w:szCs w:val="24"/>
        </w:rPr>
        <w:t xml:space="preserve">, </w:t>
      </w:r>
      <w:r w:rsidR="00DB20BA">
        <w:rPr>
          <w:rFonts w:ascii="Arial" w:hAnsi="Arial" w:cs="Arial"/>
          <w:noProof/>
          <w:sz w:val="24"/>
          <w:szCs w:val="24"/>
        </w:rPr>
        <w:t xml:space="preserve">y </w:t>
      </w:r>
      <w:r w:rsidR="00601DAE">
        <w:rPr>
          <w:rFonts w:ascii="Arial" w:hAnsi="Arial" w:cs="Arial"/>
          <w:noProof/>
          <w:sz w:val="24"/>
          <w:szCs w:val="24"/>
        </w:rPr>
        <w:t xml:space="preserve">el Manual Operativo de </w:t>
      </w:r>
      <w:r w:rsidR="000157AA">
        <w:rPr>
          <w:rFonts w:ascii="Arial" w:hAnsi="Arial" w:cs="Arial"/>
          <w:noProof/>
          <w:sz w:val="24"/>
          <w:szCs w:val="24"/>
        </w:rPr>
        <w:t>Calidad del Gasto</w:t>
      </w:r>
      <w:r w:rsidR="00601DAE">
        <w:rPr>
          <w:rFonts w:ascii="Arial" w:hAnsi="Arial" w:cs="Arial"/>
          <w:noProof/>
          <w:sz w:val="24"/>
          <w:szCs w:val="24"/>
        </w:rPr>
        <w:t xml:space="preserve"> </w:t>
      </w:r>
      <w:r w:rsidR="000157AA">
        <w:rPr>
          <w:rFonts w:ascii="Arial" w:hAnsi="Arial" w:cs="Arial"/>
          <w:noProof/>
          <w:sz w:val="24"/>
          <w:szCs w:val="24"/>
        </w:rPr>
        <w:t>que presenta una mirada estratégica de la herramienta</w:t>
      </w:r>
      <w:r w:rsidR="00DB20BA">
        <w:rPr>
          <w:rFonts w:ascii="Arial" w:hAnsi="Arial" w:cs="Arial"/>
          <w:noProof/>
          <w:sz w:val="24"/>
          <w:szCs w:val="24"/>
        </w:rPr>
        <w:t>.</w:t>
      </w:r>
    </w:p>
    <w:p w14:paraId="71867885" w14:textId="77777777" w:rsidR="008F7F1A" w:rsidRDefault="008F7F1A" w:rsidP="00E07347">
      <w:pPr>
        <w:jc w:val="both"/>
        <w:rPr>
          <w:rFonts w:ascii="Arial" w:hAnsi="Arial" w:cs="Arial"/>
          <w:noProof/>
          <w:sz w:val="24"/>
          <w:szCs w:val="24"/>
        </w:rPr>
      </w:pPr>
    </w:p>
    <w:p w14:paraId="09C39CDF" w14:textId="02076A52" w:rsidR="00D4082C" w:rsidRDefault="00D4082C" w:rsidP="00E07347">
      <w:pPr>
        <w:jc w:val="both"/>
        <w:rPr>
          <w:rFonts w:ascii="Arial" w:hAnsi="Arial" w:cs="Arial"/>
          <w:noProof/>
          <w:sz w:val="24"/>
          <w:szCs w:val="24"/>
        </w:rPr>
      </w:pPr>
      <w:r>
        <w:rPr>
          <w:rFonts w:ascii="Arial" w:hAnsi="Arial" w:cs="Arial"/>
          <w:noProof/>
          <w:sz w:val="24"/>
          <w:szCs w:val="24"/>
        </w:rPr>
        <w:br w:type="page"/>
      </w:r>
    </w:p>
    <w:p w14:paraId="1EB01AEE" w14:textId="77777777" w:rsidR="00D4082C" w:rsidRPr="00D4082C" w:rsidRDefault="00D4082C" w:rsidP="00D4082C">
      <w:pPr>
        <w:autoSpaceDE w:val="0"/>
        <w:autoSpaceDN w:val="0"/>
        <w:adjustRightInd w:val="0"/>
        <w:spacing w:after="0" w:line="240" w:lineRule="auto"/>
        <w:jc w:val="both"/>
        <w:rPr>
          <w:rFonts w:ascii="Arial" w:hAnsi="Arial" w:cs="Arial"/>
          <w:noProof/>
          <w:sz w:val="24"/>
          <w:szCs w:val="24"/>
        </w:rPr>
      </w:pPr>
    </w:p>
    <w:p w14:paraId="0FDACC72" w14:textId="730F61BD" w:rsidR="00514BB9" w:rsidRPr="002C64DD" w:rsidRDefault="00514BB9" w:rsidP="003226C9">
      <w:pPr>
        <w:pStyle w:val="Ttulo1"/>
      </w:pPr>
      <w:bookmarkStart w:id="200" w:name="_Toc156384725"/>
      <w:bookmarkStart w:id="201" w:name="_Toc156487327"/>
      <w:r w:rsidRPr="00021A0A">
        <w:t>Bibliografía</w:t>
      </w:r>
      <w:bookmarkEnd w:id="200"/>
      <w:bookmarkEnd w:id="201"/>
    </w:p>
    <w:p w14:paraId="57E1FC44" w14:textId="5852EFC7" w:rsidR="00514BB9" w:rsidRPr="00C51A65" w:rsidRDefault="00514BB9" w:rsidP="00514BB9">
      <w:pPr>
        <w:autoSpaceDE w:val="0"/>
        <w:autoSpaceDN w:val="0"/>
        <w:adjustRightInd w:val="0"/>
        <w:spacing w:after="0" w:line="240" w:lineRule="auto"/>
        <w:jc w:val="both"/>
        <w:rPr>
          <w:rFonts w:asciiTheme="majorHAnsi" w:hAnsiTheme="majorHAnsi" w:cstheme="majorHAnsi"/>
          <w:sz w:val="21"/>
          <w:szCs w:val="21"/>
        </w:rPr>
      </w:pPr>
      <w:r w:rsidRPr="00C51A65">
        <w:rPr>
          <w:rFonts w:asciiTheme="majorHAnsi" w:hAnsiTheme="majorHAnsi" w:cstheme="majorHAnsi"/>
          <w:sz w:val="21"/>
          <w:szCs w:val="21"/>
        </w:rPr>
        <w:t xml:space="preserve">Acuerdo </w:t>
      </w:r>
      <w:r w:rsidR="00BC42E8">
        <w:rPr>
          <w:rFonts w:asciiTheme="majorHAnsi" w:hAnsiTheme="majorHAnsi" w:cstheme="majorHAnsi"/>
          <w:sz w:val="21"/>
          <w:szCs w:val="21"/>
        </w:rPr>
        <w:t xml:space="preserve">Distrital </w:t>
      </w:r>
      <w:r w:rsidRPr="00C51A65">
        <w:rPr>
          <w:rFonts w:asciiTheme="majorHAnsi" w:hAnsiTheme="majorHAnsi" w:cstheme="majorHAnsi"/>
          <w:sz w:val="21"/>
          <w:szCs w:val="21"/>
        </w:rPr>
        <w:t>761</w:t>
      </w:r>
      <w:r w:rsidR="00290E2A">
        <w:rPr>
          <w:rFonts w:asciiTheme="majorHAnsi" w:hAnsiTheme="majorHAnsi" w:cstheme="majorHAnsi"/>
          <w:sz w:val="21"/>
          <w:szCs w:val="21"/>
        </w:rPr>
        <w:t xml:space="preserve"> de</w:t>
      </w:r>
      <w:r w:rsidRPr="00C51A65">
        <w:rPr>
          <w:rFonts w:asciiTheme="majorHAnsi" w:hAnsiTheme="majorHAnsi" w:cstheme="majorHAnsi"/>
          <w:sz w:val="21"/>
          <w:szCs w:val="21"/>
        </w:rPr>
        <w:t xml:space="preserve"> 2020.</w:t>
      </w:r>
      <w:r w:rsidRPr="00C51A65">
        <w:rPr>
          <w:rFonts w:asciiTheme="majorHAnsi" w:hAnsiTheme="majorHAnsi" w:cstheme="majorHAnsi"/>
          <w:noProof/>
          <w:sz w:val="21"/>
          <w:szCs w:val="21"/>
        </w:rPr>
        <w:t xml:space="preserve"> </w:t>
      </w:r>
      <w:r w:rsidRPr="00C51A65">
        <w:rPr>
          <w:rFonts w:asciiTheme="majorHAnsi" w:hAnsiTheme="majorHAnsi" w:cstheme="majorHAnsi"/>
          <w:sz w:val="21"/>
          <w:szCs w:val="21"/>
        </w:rPr>
        <w:t>Por medio del cual se adopta el Plan de desarrollo económico, social, ambiental y de obras públicas del Distrito Capital 2020-2024 “Un nuevo contrato social y ambiental para la Bogotá del siglo XXI. 11 de julio.</w:t>
      </w:r>
    </w:p>
    <w:p w14:paraId="1397A827" w14:textId="77777777" w:rsidR="00514BB9" w:rsidRPr="00C51A65" w:rsidRDefault="00514BB9" w:rsidP="00514BB9">
      <w:pPr>
        <w:autoSpaceDE w:val="0"/>
        <w:autoSpaceDN w:val="0"/>
        <w:adjustRightInd w:val="0"/>
        <w:spacing w:after="0" w:line="240" w:lineRule="auto"/>
        <w:jc w:val="both"/>
        <w:rPr>
          <w:rFonts w:asciiTheme="majorHAnsi" w:hAnsiTheme="majorHAnsi" w:cstheme="majorHAnsi"/>
          <w:sz w:val="21"/>
          <w:szCs w:val="21"/>
        </w:rPr>
      </w:pPr>
    </w:p>
    <w:p w14:paraId="3C1AA5C7" w14:textId="77777777" w:rsidR="00514BB9" w:rsidRPr="00C51A65" w:rsidRDefault="00514BB9" w:rsidP="00514BB9">
      <w:pPr>
        <w:autoSpaceDE w:val="0"/>
        <w:autoSpaceDN w:val="0"/>
        <w:adjustRightInd w:val="0"/>
        <w:spacing w:after="0" w:line="240" w:lineRule="auto"/>
        <w:jc w:val="both"/>
        <w:rPr>
          <w:rFonts w:asciiTheme="majorHAnsi" w:hAnsiTheme="majorHAnsi" w:cstheme="majorHAnsi"/>
          <w:sz w:val="21"/>
          <w:szCs w:val="21"/>
        </w:rPr>
      </w:pPr>
      <w:r w:rsidRPr="00C51A65">
        <w:rPr>
          <w:rFonts w:asciiTheme="majorHAnsi" w:hAnsiTheme="majorHAnsi" w:cstheme="majorHAnsi"/>
          <w:sz w:val="21"/>
          <w:szCs w:val="21"/>
        </w:rPr>
        <w:t xml:space="preserve">Álvarez G. Isaías. Introducción a la Teoría de Proyectos. En Planificación y Desarrollo de Proyectos Sociales y Educativos. (p.49-65). México. Limusa. </w:t>
      </w:r>
    </w:p>
    <w:p w14:paraId="65569350" w14:textId="77777777" w:rsidR="00514BB9" w:rsidRPr="00C51A65" w:rsidRDefault="00514BB9" w:rsidP="00514BB9">
      <w:pPr>
        <w:autoSpaceDE w:val="0"/>
        <w:autoSpaceDN w:val="0"/>
        <w:adjustRightInd w:val="0"/>
        <w:spacing w:after="0" w:line="240" w:lineRule="auto"/>
        <w:jc w:val="both"/>
        <w:rPr>
          <w:rFonts w:asciiTheme="majorHAnsi" w:hAnsiTheme="majorHAnsi" w:cstheme="majorHAnsi"/>
          <w:sz w:val="21"/>
          <w:szCs w:val="21"/>
        </w:rPr>
      </w:pPr>
    </w:p>
    <w:p w14:paraId="455E63F7" w14:textId="77777777" w:rsidR="00514BB9" w:rsidRPr="00C51A65" w:rsidRDefault="00514BB9" w:rsidP="00514BB9">
      <w:pPr>
        <w:autoSpaceDE w:val="0"/>
        <w:autoSpaceDN w:val="0"/>
        <w:adjustRightInd w:val="0"/>
        <w:spacing w:after="0" w:line="240" w:lineRule="auto"/>
        <w:jc w:val="both"/>
        <w:rPr>
          <w:rFonts w:asciiTheme="majorHAnsi" w:hAnsiTheme="majorHAnsi" w:cstheme="majorHAnsi"/>
          <w:sz w:val="21"/>
          <w:szCs w:val="21"/>
        </w:rPr>
      </w:pPr>
      <w:r w:rsidRPr="00C51A65">
        <w:rPr>
          <w:rFonts w:asciiTheme="majorHAnsi" w:hAnsiTheme="majorHAnsi" w:cstheme="majorHAnsi"/>
          <w:sz w:val="21"/>
          <w:szCs w:val="21"/>
        </w:rPr>
        <w:t>Consejo Nacional de Política Económica y Social. (2010). Política de Rendición de Cuentas de la Rama Ejecutiva a los Ciudadanos. 11 de abril.</w:t>
      </w:r>
    </w:p>
    <w:p w14:paraId="512DD6E4" w14:textId="77777777" w:rsidR="00514BB9" w:rsidRPr="00C51A65" w:rsidRDefault="00514BB9" w:rsidP="00514BB9">
      <w:pPr>
        <w:autoSpaceDE w:val="0"/>
        <w:autoSpaceDN w:val="0"/>
        <w:adjustRightInd w:val="0"/>
        <w:spacing w:after="0" w:line="240" w:lineRule="auto"/>
        <w:jc w:val="both"/>
        <w:rPr>
          <w:rFonts w:asciiTheme="majorHAnsi" w:hAnsiTheme="majorHAnsi" w:cstheme="majorHAnsi"/>
          <w:sz w:val="21"/>
          <w:szCs w:val="21"/>
        </w:rPr>
      </w:pPr>
    </w:p>
    <w:p w14:paraId="6699D2B3" w14:textId="77777777" w:rsidR="00514BB9" w:rsidRPr="00C51A65" w:rsidRDefault="00514BB9" w:rsidP="00514BB9">
      <w:pPr>
        <w:autoSpaceDE w:val="0"/>
        <w:autoSpaceDN w:val="0"/>
        <w:adjustRightInd w:val="0"/>
        <w:spacing w:after="0" w:line="240" w:lineRule="auto"/>
        <w:jc w:val="both"/>
        <w:rPr>
          <w:rFonts w:asciiTheme="majorHAnsi" w:hAnsiTheme="majorHAnsi" w:cstheme="majorHAnsi"/>
          <w:sz w:val="21"/>
          <w:szCs w:val="21"/>
        </w:rPr>
      </w:pPr>
      <w:r w:rsidRPr="00C51A65">
        <w:rPr>
          <w:rFonts w:asciiTheme="majorHAnsi" w:hAnsiTheme="majorHAnsi" w:cstheme="majorHAnsi"/>
          <w:sz w:val="21"/>
          <w:szCs w:val="21"/>
        </w:rPr>
        <w:t xml:space="preserve">Departamento Nacional de Planeación. (2007). Propuesta Metodológica para la Elaboración de Planes Estratégicos Territoriales, Elecciones de Autoridades Territoriales período 2008-2011. </w:t>
      </w:r>
      <w:hyperlink r:id="rId52" w:history="1">
        <w:r w:rsidRPr="00C51A65">
          <w:rPr>
            <w:rFonts w:asciiTheme="majorHAnsi" w:hAnsiTheme="majorHAnsi" w:cstheme="majorHAnsi"/>
            <w:sz w:val="21"/>
            <w:szCs w:val="21"/>
          </w:rPr>
          <w:t>https://colaboracion.dnp.gov.co/CDT/Desarrollo%20Territorial/PLANES%20ESTATEGICOS.pdf</w:t>
        </w:r>
      </w:hyperlink>
    </w:p>
    <w:p w14:paraId="3635101E" w14:textId="77777777" w:rsidR="00514BB9" w:rsidRPr="00C51A65" w:rsidRDefault="00514BB9" w:rsidP="00514BB9">
      <w:pPr>
        <w:autoSpaceDE w:val="0"/>
        <w:autoSpaceDN w:val="0"/>
        <w:adjustRightInd w:val="0"/>
        <w:spacing w:after="0" w:line="240" w:lineRule="auto"/>
        <w:jc w:val="both"/>
        <w:rPr>
          <w:rFonts w:asciiTheme="majorHAnsi" w:hAnsiTheme="majorHAnsi" w:cstheme="majorHAnsi"/>
          <w:sz w:val="21"/>
          <w:szCs w:val="21"/>
        </w:rPr>
      </w:pPr>
    </w:p>
    <w:p w14:paraId="2CB828BD" w14:textId="77777777" w:rsidR="00514BB9" w:rsidRPr="00C51A65" w:rsidRDefault="00514BB9" w:rsidP="00514BB9">
      <w:pPr>
        <w:autoSpaceDE w:val="0"/>
        <w:autoSpaceDN w:val="0"/>
        <w:adjustRightInd w:val="0"/>
        <w:spacing w:after="0" w:line="240" w:lineRule="auto"/>
        <w:jc w:val="both"/>
        <w:rPr>
          <w:rFonts w:asciiTheme="majorHAnsi" w:hAnsiTheme="majorHAnsi" w:cstheme="majorHAnsi"/>
          <w:sz w:val="21"/>
          <w:szCs w:val="21"/>
        </w:rPr>
      </w:pPr>
      <w:r w:rsidRPr="00C51A65">
        <w:rPr>
          <w:rFonts w:asciiTheme="majorHAnsi" w:hAnsiTheme="majorHAnsi" w:cstheme="majorHAnsi"/>
          <w:sz w:val="21"/>
          <w:szCs w:val="21"/>
        </w:rPr>
        <w:t>Departamento Nacional de Planeación. (2014). Guía para la Construcción y Estandarización de la Cadena de Valor. Versión 4.1.</w:t>
      </w:r>
    </w:p>
    <w:p w14:paraId="2FFFAC55" w14:textId="77777777" w:rsidR="00514BB9" w:rsidRPr="00C51A65" w:rsidRDefault="00514BB9" w:rsidP="00514BB9">
      <w:pPr>
        <w:autoSpaceDE w:val="0"/>
        <w:autoSpaceDN w:val="0"/>
        <w:adjustRightInd w:val="0"/>
        <w:spacing w:after="0" w:line="240" w:lineRule="auto"/>
        <w:jc w:val="both"/>
        <w:rPr>
          <w:rFonts w:asciiTheme="majorHAnsi" w:hAnsiTheme="majorHAnsi" w:cstheme="majorHAnsi"/>
          <w:sz w:val="21"/>
          <w:szCs w:val="21"/>
        </w:rPr>
      </w:pPr>
    </w:p>
    <w:p w14:paraId="7E831244" w14:textId="3CBA832B" w:rsidR="00514BB9" w:rsidRPr="00C51A65" w:rsidRDefault="00514BB9" w:rsidP="00514BB9">
      <w:pPr>
        <w:autoSpaceDE w:val="0"/>
        <w:autoSpaceDN w:val="0"/>
        <w:adjustRightInd w:val="0"/>
        <w:spacing w:after="0" w:line="240" w:lineRule="auto"/>
        <w:jc w:val="both"/>
        <w:rPr>
          <w:rFonts w:asciiTheme="majorHAnsi" w:hAnsiTheme="majorHAnsi" w:cstheme="majorHAnsi"/>
          <w:sz w:val="21"/>
          <w:szCs w:val="21"/>
        </w:rPr>
      </w:pPr>
      <w:r w:rsidRPr="00C51A65">
        <w:rPr>
          <w:rFonts w:asciiTheme="majorHAnsi" w:hAnsiTheme="majorHAnsi" w:cstheme="majorHAnsi"/>
          <w:sz w:val="21"/>
          <w:szCs w:val="21"/>
        </w:rPr>
        <w:t xml:space="preserve">Departamento Nacional de Planeación. (2018). Guía para la Construcción y Análisis de Indicadores </w:t>
      </w:r>
      <w:hyperlink r:id="rId53" w:history="1">
        <w:r w:rsidR="00A42FBF" w:rsidRPr="00C51A65">
          <w:rPr>
            <w:rFonts w:asciiTheme="majorHAnsi" w:hAnsiTheme="majorHAnsi" w:cstheme="majorHAnsi"/>
            <w:sz w:val="21"/>
            <w:szCs w:val="21"/>
          </w:rPr>
          <w:t>https://colaboracion.dnp.gov.co/CDT/Sinergia/Documentos/Guia_para_elaborar_Indicadores.pdf</w:t>
        </w:r>
      </w:hyperlink>
    </w:p>
    <w:p w14:paraId="0560AF4C" w14:textId="77777777" w:rsidR="00514BB9" w:rsidRPr="00C51A65" w:rsidRDefault="00514BB9" w:rsidP="00514BB9">
      <w:pPr>
        <w:autoSpaceDE w:val="0"/>
        <w:autoSpaceDN w:val="0"/>
        <w:adjustRightInd w:val="0"/>
        <w:spacing w:after="0" w:line="240" w:lineRule="auto"/>
        <w:jc w:val="both"/>
        <w:rPr>
          <w:rFonts w:asciiTheme="majorHAnsi" w:hAnsiTheme="majorHAnsi" w:cstheme="majorHAnsi"/>
          <w:sz w:val="21"/>
          <w:szCs w:val="21"/>
        </w:rPr>
      </w:pPr>
    </w:p>
    <w:p w14:paraId="69319BFF" w14:textId="77777777" w:rsidR="00514BB9" w:rsidRPr="00C51A65" w:rsidRDefault="00514BB9" w:rsidP="00514BB9">
      <w:pPr>
        <w:autoSpaceDE w:val="0"/>
        <w:autoSpaceDN w:val="0"/>
        <w:adjustRightInd w:val="0"/>
        <w:spacing w:after="0" w:line="240" w:lineRule="auto"/>
        <w:jc w:val="both"/>
        <w:rPr>
          <w:rFonts w:asciiTheme="majorHAnsi" w:hAnsiTheme="majorHAnsi" w:cstheme="majorHAnsi"/>
          <w:sz w:val="21"/>
          <w:szCs w:val="21"/>
        </w:rPr>
      </w:pPr>
      <w:r w:rsidRPr="00C51A65">
        <w:rPr>
          <w:rFonts w:asciiTheme="majorHAnsi" w:hAnsiTheme="majorHAnsi" w:cstheme="majorHAnsi"/>
          <w:sz w:val="21"/>
          <w:szCs w:val="21"/>
        </w:rPr>
        <w:t xml:space="preserve">Departamento Nacional de Planeación. (2018). Guía para el Seguimiento de Políticas Públicas. </w:t>
      </w:r>
      <w:hyperlink r:id="rId54" w:history="1">
        <w:r w:rsidRPr="00C51A65">
          <w:rPr>
            <w:rFonts w:asciiTheme="majorHAnsi" w:hAnsiTheme="majorHAnsi" w:cstheme="majorHAnsi"/>
            <w:sz w:val="21"/>
            <w:szCs w:val="21"/>
          </w:rPr>
          <w:t>https://colaboracion.dnp.gov.co/CDT/Sinergia/Documentos/Guia_para_seguimiento_Politicas_Publicas.PDF</w:t>
        </w:r>
      </w:hyperlink>
    </w:p>
    <w:p w14:paraId="2F3A77FB" w14:textId="77777777" w:rsidR="00514BB9" w:rsidRDefault="00514BB9" w:rsidP="00514BB9">
      <w:pPr>
        <w:autoSpaceDE w:val="0"/>
        <w:autoSpaceDN w:val="0"/>
        <w:adjustRightInd w:val="0"/>
        <w:spacing w:after="0" w:line="240" w:lineRule="auto"/>
        <w:jc w:val="both"/>
        <w:rPr>
          <w:rFonts w:asciiTheme="majorHAnsi" w:hAnsiTheme="majorHAnsi" w:cstheme="majorHAnsi"/>
          <w:sz w:val="21"/>
          <w:szCs w:val="21"/>
        </w:rPr>
      </w:pPr>
    </w:p>
    <w:p w14:paraId="2BA2428A" w14:textId="26ECB39A" w:rsidR="00F22298" w:rsidRDefault="00F22298" w:rsidP="00514BB9">
      <w:pPr>
        <w:autoSpaceDE w:val="0"/>
        <w:autoSpaceDN w:val="0"/>
        <w:adjustRightInd w:val="0"/>
        <w:spacing w:after="0" w:line="240" w:lineRule="auto"/>
        <w:jc w:val="both"/>
        <w:rPr>
          <w:rFonts w:asciiTheme="majorHAnsi" w:hAnsiTheme="majorHAnsi" w:cstheme="majorHAnsi"/>
          <w:sz w:val="21"/>
          <w:szCs w:val="21"/>
        </w:rPr>
      </w:pPr>
      <w:r w:rsidRPr="00F22298">
        <w:rPr>
          <w:rFonts w:asciiTheme="majorHAnsi" w:hAnsiTheme="majorHAnsi" w:cstheme="majorHAnsi"/>
          <w:sz w:val="21"/>
          <w:szCs w:val="21"/>
        </w:rPr>
        <w:t>Departamento Nacional de Planeación. (2019). Guía para la regionalización de la inversión pública Versión 6.0. Dirección de Inversiones y Finanzas Públicas</w:t>
      </w:r>
      <w:r w:rsidR="005510BF">
        <w:rPr>
          <w:rFonts w:asciiTheme="majorHAnsi" w:hAnsiTheme="majorHAnsi" w:cstheme="majorHAnsi"/>
          <w:sz w:val="21"/>
          <w:szCs w:val="21"/>
        </w:rPr>
        <w:t>.</w:t>
      </w:r>
    </w:p>
    <w:p w14:paraId="4516EADA" w14:textId="77777777" w:rsidR="00F22298" w:rsidRPr="00C51A65" w:rsidRDefault="00F22298" w:rsidP="00514BB9">
      <w:pPr>
        <w:autoSpaceDE w:val="0"/>
        <w:autoSpaceDN w:val="0"/>
        <w:adjustRightInd w:val="0"/>
        <w:spacing w:after="0" w:line="240" w:lineRule="auto"/>
        <w:jc w:val="both"/>
        <w:rPr>
          <w:rFonts w:asciiTheme="majorHAnsi" w:hAnsiTheme="majorHAnsi" w:cstheme="majorHAnsi"/>
          <w:sz w:val="21"/>
          <w:szCs w:val="21"/>
        </w:rPr>
      </w:pPr>
    </w:p>
    <w:p w14:paraId="711992B3" w14:textId="77777777" w:rsidR="00514BB9" w:rsidRPr="00C51A65" w:rsidRDefault="00514BB9" w:rsidP="00514BB9">
      <w:pPr>
        <w:autoSpaceDE w:val="0"/>
        <w:autoSpaceDN w:val="0"/>
        <w:adjustRightInd w:val="0"/>
        <w:spacing w:after="0" w:line="240" w:lineRule="auto"/>
        <w:jc w:val="both"/>
        <w:rPr>
          <w:rFonts w:asciiTheme="majorHAnsi" w:hAnsiTheme="majorHAnsi" w:cstheme="majorHAnsi"/>
          <w:sz w:val="21"/>
          <w:szCs w:val="21"/>
        </w:rPr>
      </w:pPr>
      <w:r w:rsidRPr="00C51A65">
        <w:rPr>
          <w:rFonts w:asciiTheme="majorHAnsi" w:hAnsiTheme="majorHAnsi" w:cstheme="majorHAnsi"/>
          <w:sz w:val="21"/>
          <w:szCs w:val="21"/>
        </w:rPr>
        <w:t xml:space="preserve">Departamento Nacional de Planeación. (2021). Guía Orientadora. Inclusión del enfoque orientado a resultados en los planes de desarrollo territoriales. </w:t>
      </w:r>
    </w:p>
    <w:p w14:paraId="7D1DD7E8" w14:textId="77777777" w:rsidR="00514BB9" w:rsidRPr="00C51A65" w:rsidRDefault="00514BB9" w:rsidP="00514BB9">
      <w:pPr>
        <w:autoSpaceDE w:val="0"/>
        <w:autoSpaceDN w:val="0"/>
        <w:adjustRightInd w:val="0"/>
        <w:spacing w:after="0" w:line="240" w:lineRule="auto"/>
        <w:jc w:val="both"/>
        <w:rPr>
          <w:rFonts w:asciiTheme="majorHAnsi" w:hAnsiTheme="majorHAnsi" w:cstheme="majorHAnsi"/>
          <w:sz w:val="21"/>
          <w:szCs w:val="21"/>
        </w:rPr>
      </w:pPr>
    </w:p>
    <w:p w14:paraId="7CF0DB49" w14:textId="77777777" w:rsidR="00514BB9" w:rsidRPr="00C51A65" w:rsidRDefault="00514BB9" w:rsidP="00514BB9">
      <w:pPr>
        <w:autoSpaceDE w:val="0"/>
        <w:autoSpaceDN w:val="0"/>
        <w:adjustRightInd w:val="0"/>
        <w:spacing w:after="0" w:line="240" w:lineRule="auto"/>
        <w:jc w:val="both"/>
        <w:rPr>
          <w:rFonts w:asciiTheme="majorHAnsi" w:hAnsiTheme="majorHAnsi" w:cstheme="majorHAnsi"/>
          <w:sz w:val="21"/>
          <w:szCs w:val="21"/>
        </w:rPr>
      </w:pPr>
      <w:r w:rsidRPr="00C51A65">
        <w:rPr>
          <w:rFonts w:asciiTheme="majorHAnsi" w:hAnsiTheme="majorHAnsi" w:cstheme="majorHAnsi"/>
          <w:sz w:val="21"/>
          <w:szCs w:val="21"/>
        </w:rPr>
        <w:t xml:space="preserve">Izquierdo, A., Pessino C., Vuletin, G. (2018). </w:t>
      </w:r>
      <w:r w:rsidRPr="00C51A65">
        <w:rPr>
          <w:rFonts w:asciiTheme="majorHAnsi" w:hAnsiTheme="majorHAnsi" w:cstheme="majorHAnsi"/>
          <w:i/>
          <w:iCs/>
          <w:sz w:val="21"/>
          <w:szCs w:val="21"/>
        </w:rPr>
        <w:t>Mejor gasto para mejores vidas. Cómo América Latina y el Caribe puede hacer más con menos</w:t>
      </w:r>
      <w:r w:rsidRPr="00C51A65">
        <w:rPr>
          <w:rFonts w:asciiTheme="majorHAnsi" w:hAnsiTheme="majorHAnsi" w:cstheme="majorHAnsi"/>
          <w:sz w:val="21"/>
          <w:szCs w:val="21"/>
        </w:rPr>
        <w:t xml:space="preserve">., (1ª Ed.) Banco Interamericano de Desarrollo. </w:t>
      </w:r>
    </w:p>
    <w:p w14:paraId="3F197109" w14:textId="77777777" w:rsidR="00514BB9" w:rsidRPr="00C51A65" w:rsidRDefault="00514BB9" w:rsidP="00514BB9">
      <w:pPr>
        <w:autoSpaceDE w:val="0"/>
        <w:autoSpaceDN w:val="0"/>
        <w:adjustRightInd w:val="0"/>
        <w:spacing w:after="0" w:line="240" w:lineRule="auto"/>
        <w:jc w:val="both"/>
        <w:rPr>
          <w:rFonts w:asciiTheme="majorHAnsi" w:hAnsiTheme="majorHAnsi" w:cstheme="majorHAnsi"/>
          <w:sz w:val="21"/>
          <w:szCs w:val="21"/>
        </w:rPr>
      </w:pPr>
    </w:p>
    <w:p w14:paraId="4E12474D" w14:textId="77777777" w:rsidR="00514BB9" w:rsidRPr="00C51A65" w:rsidRDefault="00514BB9" w:rsidP="00514BB9">
      <w:pPr>
        <w:autoSpaceDE w:val="0"/>
        <w:autoSpaceDN w:val="0"/>
        <w:adjustRightInd w:val="0"/>
        <w:spacing w:after="0" w:line="240" w:lineRule="auto"/>
        <w:jc w:val="both"/>
        <w:rPr>
          <w:rFonts w:asciiTheme="majorHAnsi" w:hAnsiTheme="majorHAnsi" w:cstheme="majorHAnsi"/>
          <w:sz w:val="21"/>
          <w:szCs w:val="21"/>
        </w:rPr>
      </w:pPr>
      <w:r w:rsidRPr="00C51A65">
        <w:rPr>
          <w:rFonts w:asciiTheme="majorHAnsi" w:hAnsiTheme="majorHAnsi" w:cstheme="majorHAnsi"/>
          <w:sz w:val="21"/>
          <w:szCs w:val="21"/>
        </w:rPr>
        <w:t>Ley 1757 (2015). Por la cual se dictan disposiciones en materia de promoción y protección del derecho a la participación democrática. 06 de julio.</w:t>
      </w:r>
    </w:p>
    <w:p w14:paraId="2E46376E" w14:textId="77777777" w:rsidR="00514BB9" w:rsidRPr="00C51A65" w:rsidRDefault="00514BB9" w:rsidP="00514BB9">
      <w:pPr>
        <w:autoSpaceDE w:val="0"/>
        <w:autoSpaceDN w:val="0"/>
        <w:adjustRightInd w:val="0"/>
        <w:spacing w:after="0" w:line="240" w:lineRule="auto"/>
        <w:jc w:val="both"/>
        <w:rPr>
          <w:rFonts w:asciiTheme="majorHAnsi" w:hAnsiTheme="majorHAnsi" w:cstheme="majorHAnsi"/>
          <w:sz w:val="21"/>
          <w:szCs w:val="21"/>
        </w:rPr>
      </w:pPr>
    </w:p>
    <w:p w14:paraId="56C9445C" w14:textId="77777777" w:rsidR="00514BB9" w:rsidRPr="00C51A65" w:rsidRDefault="00514BB9" w:rsidP="00514BB9">
      <w:pPr>
        <w:autoSpaceDE w:val="0"/>
        <w:autoSpaceDN w:val="0"/>
        <w:adjustRightInd w:val="0"/>
        <w:spacing w:after="0" w:line="240" w:lineRule="auto"/>
        <w:jc w:val="both"/>
        <w:rPr>
          <w:rFonts w:asciiTheme="majorHAnsi" w:hAnsiTheme="majorHAnsi" w:cstheme="majorHAnsi"/>
          <w:sz w:val="21"/>
          <w:szCs w:val="21"/>
        </w:rPr>
      </w:pPr>
      <w:r w:rsidRPr="00C51A65">
        <w:rPr>
          <w:rFonts w:asciiTheme="majorHAnsi" w:hAnsiTheme="majorHAnsi" w:cstheme="majorHAnsi"/>
          <w:sz w:val="21"/>
          <w:szCs w:val="21"/>
        </w:rPr>
        <w:t xml:space="preserve">Secretaría Distrital de Hacienda, Dirección Distrital de Presupuesto (2005). Presupuesto Orientado a Resultados, bajo un Marco de Gasto de Mediano Plazo. (1ª Ed.) Factoría Gráfica. </w:t>
      </w:r>
    </w:p>
    <w:p w14:paraId="02506F9E" w14:textId="77777777" w:rsidR="00514BB9" w:rsidRPr="00C51A65" w:rsidRDefault="00514BB9" w:rsidP="00514BB9">
      <w:pPr>
        <w:autoSpaceDE w:val="0"/>
        <w:autoSpaceDN w:val="0"/>
        <w:adjustRightInd w:val="0"/>
        <w:spacing w:after="0" w:line="240" w:lineRule="auto"/>
        <w:jc w:val="both"/>
        <w:rPr>
          <w:rFonts w:ascii="Arial" w:hAnsi="Arial" w:cs="Arial"/>
          <w:sz w:val="21"/>
          <w:szCs w:val="21"/>
        </w:rPr>
      </w:pPr>
    </w:p>
    <w:sectPr w:rsidR="00514BB9" w:rsidRPr="00C51A65" w:rsidSect="00F4411F">
      <w:headerReference w:type="even" r:id="rId55"/>
      <w:headerReference w:type="default" r:id="rId56"/>
      <w:footerReference w:type="even" r:id="rId57"/>
      <w:footerReference w:type="default" r:id="rId58"/>
      <w:headerReference w:type="first" r:id="rId59"/>
      <w:footerReference w:type="first" r:id="rId60"/>
      <w:pgSz w:w="12242" w:h="15842"/>
      <w:pgMar w:top="1560" w:right="1585" w:bottom="1985" w:left="1702" w:header="720" w:footer="720" w:gutter="0"/>
      <w:cols w:space="720"/>
      <w:docGrid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58" w:author="Daira Muñoz Tandioy" w:date="2024-04-05T11:35:00Z" w:initials="DMT">
    <w:p w14:paraId="33790BE7" w14:textId="77777777" w:rsidR="0065672F" w:rsidRDefault="0065672F" w:rsidP="0065672F">
      <w:pPr>
        <w:pStyle w:val="Textocomentario"/>
      </w:pPr>
      <w:r>
        <w:rPr>
          <w:rStyle w:val="Refdecomentario"/>
        </w:rPr>
        <w:annotationRef/>
      </w:r>
      <w:r>
        <w:t>Se debe dejar este párrafo?. Sirve como ilustración porque el código del programa lo contiene, per para el PMR no es relevante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3790BE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586F267A" w16cex:dateUtc="2024-04-05T16:3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3790BE7" w16cid:durableId="586F267A"/>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9CCC0B" w14:textId="77777777" w:rsidR="00F4411F" w:rsidRDefault="00F4411F" w:rsidP="007400C8">
      <w:r>
        <w:separator/>
      </w:r>
    </w:p>
  </w:endnote>
  <w:endnote w:type="continuationSeparator" w:id="0">
    <w:p w14:paraId="5D43491E" w14:textId="77777777" w:rsidR="00F4411F" w:rsidRDefault="00F4411F" w:rsidP="007400C8">
      <w:r>
        <w:continuationSeparator/>
      </w:r>
    </w:p>
  </w:endnote>
  <w:endnote w:type="continuationNotice" w:id="1">
    <w:p w14:paraId="63B4F102" w14:textId="77777777" w:rsidR="00F4411F" w:rsidRDefault="00F4411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ras Medium ITC">
    <w:panose1 w:val="020B06020305040208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Lucida Grande">
    <w:altName w:val="Segoe UI"/>
    <w:charset w:val="00"/>
    <w:family w:val="swiss"/>
    <w:pitch w:val="variable"/>
    <w:sig w:usb0="E1000AEF" w:usb1="5000A1FF" w:usb2="00000000" w:usb3="00000000" w:csb0="000001B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7EEBB6" w14:textId="77777777" w:rsidR="00D3702B" w:rsidRDefault="00D3702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B7478F" w14:textId="7BF42E44" w:rsidR="008B0155" w:rsidRDefault="008B0155">
    <w:pPr>
      <w:pStyle w:val="Piedepgina"/>
    </w:pPr>
    <w:r>
      <w:rPr>
        <w:noProof/>
        <w:lang w:eastAsia="es-CO"/>
      </w:rPr>
      <w:drawing>
        <wp:anchor distT="0" distB="0" distL="114300" distR="114300" simplePos="0" relativeHeight="251658241" behindDoc="0" locked="0" layoutInCell="1" allowOverlap="1" wp14:anchorId="619FE6AE" wp14:editId="21EEBB37">
          <wp:simplePos x="0" y="0"/>
          <wp:positionH relativeFrom="page">
            <wp:align>left</wp:align>
          </wp:positionH>
          <wp:positionV relativeFrom="paragraph">
            <wp:posOffset>-638990</wp:posOffset>
          </wp:positionV>
          <wp:extent cx="7699723" cy="1383184"/>
          <wp:effectExtent l="0" t="0" r="0" b="7620"/>
          <wp:wrapNone/>
          <wp:docPr id="17" name="Picture 17" descr="Texto, Cart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n 11" descr="Texto, Carta&#10;&#10;Descripción generada automáticamente"/>
                  <pic:cNvPicPr/>
                </pic:nvPicPr>
                <pic:blipFill>
                  <a:blip r:embed="rId1">
                    <a:extLst>
                      <a:ext uri="{28A0092B-C50C-407E-A947-70E740481C1C}">
                        <a14:useLocalDpi xmlns:a14="http://schemas.microsoft.com/office/drawing/2010/main" val="0"/>
                      </a:ext>
                    </a:extLst>
                  </a:blip>
                  <a:stretch>
                    <a:fillRect/>
                  </a:stretch>
                </pic:blipFill>
                <pic:spPr>
                  <a:xfrm>
                    <a:off x="0" y="0"/>
                    <a:ext cx="7699723" cy="1383184"/>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33A790" w14:textId="77777777" w:rsidR="00D3702B" w:rsidRDefault="00D3702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Pr>
      <w:id w:val="-1960720773"/>
      <w:docPartObj>
        <w:docPartGallery w:val="Page Numbers (Bottom of Page)"/>
        <w:docPartUnique/>
      </w:docPartObj>
    </w:sdtPr>
    <w:sdtEndPr>
      <w:rPr>
        <w:rStyle w:val="Nmerodepgina"/>
      </w:rPr>
    </w:sdtEndPr>
    <w:sdtContent>
      <w:p w14:paraId="749F1B05" w14:textId="22B2EF3E" w:rsidR="004D4D98" w:rsidRDefault="004D4D98" w:rsidP="00D65821">
        <w:pPr>
          <w:pStyle w:val="Piedepgina"/>
          <w:framePr w:wrap="none" w:vAnchor="text" w:hAnchor="margin" w:xAlign="center"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14:paraId="22B36DFA" w14:textId="6512DF1D" w:rsidR="008B0155" w:rsidRPr="004C28CB" w:rsidRDefault="008B0155" w:rsidP="007400C8">
    <w:pPr>
      <w:pStyle w:val="Piedepgina"/>
    </w:pPr>
  </w:p>
  <w:p w14:paraId="588EC82A" w14:textId="77777777" w:rsidR="008B0155" w:rsidRPr="004C28CB" w:rsidRDefault="008B0155" w:rsidP="007400C8"/>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Pr>
      <w:id w:val="-1525465870"/>
      <w:docPartObj>
        <w:docPartGallery w:val="Page Numbers (Bottom of Page)"/>
        <w:docPartUnique/>
      </w:docPartObj>
    </w:sdtPr>
    <w:sdtEndPr>
      <w:rPr>
        <w:rStyle w:val="Nmerodepgina"/>
      </w:rPr>
    </w:sdtEndPr>
    <w:sdtContent>
      <w:p w14:paraId="5B06C536" w14:textId="327EC356" w:rsidR="004D4D98" w:rsidRDefault="004D4D98" w:rsidP="00D65821">
        <w:pPr>
          <w:pStyle w:val="Piedepgina"/>
          <w:framePr w:wrap="none" w:vAnchor="text" w:hAnchor="margin" w:xAlign="center" w:y="1"/>
          <w:rPr>
            <w:rStyle w:val="Nmerodepgina"/>
          </w:rPr>
        </w:pPr>
        <w:r>
          <w:rPr>
            <w:rStyle w:val="Nmerodepgina"/>
          </w:rPr>
          <w:fldChar w:fldCharType="begin"/>
        </w:r>
        <w:r>
          <w:rPr>
            <w:rStyle w:val="Nmerodepgina"/>
          </w:rPr>
          <w:instrText xml:space="preserve"> PAGE </w:instrText>
        </w:r>
        <w:r>
          <w:rPr>
            <w:rStyle w:val="Nmerodepgina"/>
          </w:rPr>
          <w:fldChar w:fldCharType="separate"/>
        </w:r>
        <w:r>
          <w:rPr>
            <w:rStyle w:val="Nmerodepgina"/>
            <w:noProof/>
          </w:rPr>
          <w:t>34</w:t>
        </w:r>
        <w:r>
          <w:rPr>
            <w:rStyle w:val="Nmerodepgina"/>
          </w:rPr>
          <w:fldChar w:fldCharType="end"/>
        </w:r>
      </w:p>
    </w:sdtContent>
  </w:sdt>
  <w:sdt>
    <w:sdtPr>
      <w:id w:val="-1797984650"/>
      <w:docPartObj>
        <w:docPartGallery w:val="Page Numbers (Bottom of Page)"/>
        <w:docPartUnique/>
      </w:docPartObj>
    </w:sdtPr>
    <w:sdtEndPr/>
    <w:sdtContent>
      <w:p w14:paraId="75AFE270" w14:textId="77777777" w:rsidR="008B0155" w:rsidRPr="004C28CB" w:rsidRDefault="008B0155" w:rsidP="007400C8">
        <w:pPr>
          <w:pStyle w:val="Piedepgina"/>
        </w:pPr>
        <w:r>
          <w:rPr>
            <w:noProof/>
            <w:lang w:eastAsia="es-CO"/>
          </w:rPr>
          <w:drawing>
            <wp:anchor distT="0" distB="0" distL="114300" distR="114300" simplePos="0" relativeHeight="251658243" behindDoc="0" locked="0" layoutInCell="1" allowOverlap="1" wp14:anchorId="56FA6ECA" wp14:editId="3EE37050">
              <wp:simplePos x="0" y="0"/>
              <wp:positionH relativeFrom="page">
                <wp:align>left</wp:align>
              </wp:positionH>
              <wp:positionV relativeFrom="paragraph">
                <wp:posOffset>-593725</wp:posOffset>
              </wp:positionV>
              <wp:extent cx="7695359" cy="1382400"/>
              <wp:effectExtent l="0" t="0" r="1270" b="1905"/>
              <wp:wrapNone/>
              <wp:docPr id="1188819314" name="Picture 1188819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1">
                        <a:extLst>
                          <a:ext uri="{28A0092B-C50C-407E-A947-70E740481C1C}">
                            <a14:useLocalDpi xmlns:a14="http://schemas.microsoft.com/office/drawing/2010/main" val="0"/>
                          </a:ext>
                        </a:extLst>
                      </a:blip>
                      <a:stretch>
                        <a:fillRect/>
                      </a:stretch>
                    </pic:blipFill>
                    <pic:spPr>
                      <a:xfrm>
                        <a:off x="0" y="0"/>
                        <a:ext cx="7699723" cy="1383184"/>
                      </a:xfrm>
                      <a:prstGeom prst="rect">
                        <a:avLst/>
                      </a:prstGeom>
                    </pic:spPr>
                  </pic:pic>
                </a:graphicData>
              </a:graphic>
              <wp14:sizeRelH relativeFrom="page">
                <wp14:pctWidth>0</wp14:pctWidth>
              </wp14:sizeRelH>
              <wp14:sizeRelV relativeFrom="page">
                <wp14:pctHeight>0</wp14:pctHeight>
              </wp14:sizeRelV>
            </wp:anchor>
          </w:drawing>
        </w:r>
      </w:p>
    </w:sdtContent>
  </w:sdt>
  <w:p w14:paraId="778EC969" w14:textId="77777777" w:rsidR="008B0155" w:rsidRDefault="008B0155" w:rsidP="007400C8"/>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B9F7A0" w14:textId="77777777" w:rsidR="008B0155" w:rsidRDefault="008B0155">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7ECB51" w14:textId="77777777" w:rsidR="00F4411F" w:rsidRDefault="00F4411F" w:rsidP="007400C8">
      <w:r>
        <w:separator/>
      </w:r>
    </w:p>
  </w:footnote>
  <w:footnote w:type="continuationSeparator" w:id="0">
    <w:p w14:paraId="38184B1A" w14:textId="77777777" w:rsidR="00F4411F" w:rsidRDefault="00F4411F" w:rsidP="007400C8">
      <w:r>
        <w:continuationSeparator/>
      </w:r>
    </w:p>
  </w:footnote>
  <w:footnote w:type="continuationNotice" w:id="1">
    <w:p w14:paraId="5C07678B" w14:textId="77777777" w:rsidR="00F4411F" w:rsidRDefault="00F4411F"/>
  </w:footnote>
  <w:footnote w:id="2">
    <w:p w14:paraId="7C7D7A61" w14:textId="77777777" w:rsidR="008B0155" w:rsidRPr="000E246D" w:rsidRDefault="008B0155" w:rsidP="00514BB9">
      <w:pPr>
        <w:pStyle w:val="Textonotapie"/>
        <w:jc w:val="both"/>
        <w:rPr>
          <w:rFonts w:ascii="Arial" w:hAnsi="Arial" w:cs="Arial"/>
          <w:sz w:val="18"/>
          <w:szCs w:val="18"/>
        </w:rPr>
      </w:pPr>
      <w:r>
        <w:rPr>
          <w:rStyle w:val="Refdenotaalpie"/>
        </w:rPr>
        <w:footnoteRef/>
      </w:r>
      <w:r w:rsidRPr="004256BD">
        <w:t xml:space="preserve"> </w:t>
      </w:r>
      <w:r w:rsidRPr="000E246D">
        <w:rPr>
          <w:rFonts w:ascii="Arial" w:hAnsi="Arial" w:cs="Arial"/>
          <w:sz w:val="18"/>
          <w:szCs w:val="18"/>
        </w:rPr>
        <w:t xml:space="preserve">“Por medio del cual se adopta el Plan de desarrollo económico, social, ambiental y de obras públicas del </w:t>
      </w:r>
      <w:r>
        <w:rPr>
          <w:rFonts w:ascii="Arial" w:hAnsi="Arial" w:cs="Arial"/>
          <w:sz w:val="18"/>
          <w:szCs w:val="18"/>
        </w:rPr>
        <w:t>D</w:t>
      </w:r>
      <w:r w:rsidRPr="000E246D">
        <w:rPr>
          <w:rFonts w:ascii="Arial" w:hAnsi="Arial" w:cs="Arial"/>
          <w:sz w:val="18"/>
          <w:szCs w:val="18"/>
        </w:rPr>
        <w:t xml:space="preserve">istrito </w:t>
      </w:r>
      <w:r>
        <w:rPr>
          <w:rFonts w:ascii="Arial" w:hAnsi="Arial" w:cs="Arial"/>
          <w:sz w:val="18"/>
          <w:szCs w:val="18"/>
        </w:rPr>
        <w:t>C</w:t>
      </w:r>
      <w:r w:rsidRPr="000E246D">
        <w:rPr>
          <w:rFonts w:ascii="Arial" w:hAnsi="Arial" w:cs="Arial"/>
          <w:sz w:val="18"/>
          <w:szCs w:val="18"/>
        </w:rPr>
        <w:t>apital 2020-2024 “Un nuevo contrato social y ambiental para la Bogotá del siglo XXI”</w:t>
      </w:r>
    </w:p>
  </w:footnote>
  <w:footnote w:id="3">
    <w:p w14:paraId="74CCCF60" w14:textId="77777777" w:rsidR="008B0155" w:rsidRPr="000E246D" w:rsidRDefault="008B0155" w:rsidP="00514BB9">
      <w:pPr>
        <w:pStyle w:val="Textonotapie"/>
        <w:jc w:val="both"/>
        <w:rPr>
          <w:rFonts w:ascii="Arial" w:hAnsi="Arial" w:cs="Arial"/>
          <w:sz w:val="18"/>
          <w:szCs w:val="18"/>
        </w:rPr>
      </w:pPr>
      <w:r w:rsidRPr="000E246D">
        <w:rPr>
          <w:rStyle w:val="Refdenotaalpie"/>
          <w:rFonts w:ascii="Arial" w:hAnsi="Arial" w:cs="Arial"/>
          <w:sz w:val="18"/>
          <w:szCs w:val="18"/>
        </w:rPr>
        <w:footnoteRef/>
      </w:r>
      <w:r w:rsidRPr="000E246D">
        <w:rPr>
          <w:rFonts w:ascii="Arial" w:hAnsi="Arial" w:cs="Arial"/>
          <w:sz w:val="18"/>
          <w:szCs w:val="18"/>
        </w:rPr>
        <w:t xml:space="preserve"> Política de rendición de cuentas de la rama ejecutiva a los ciudadanos</w:t>
      </w:r>
    </w:p>
  </w:footnote>
  <w:footnote w:id="4">
    <w:p w14:paraId="703C9B9F" w14:textId="77777777" w:rsidR="008B0155" w:rsidRPr="000E246D" w:rsidRDefault="008B0155" w:rsidP="00514BB9">
      <w:pPr>
        <w:pStyle w:val="Textonotapie"/>
        <w:jc w:val="both"/>
        <w:rPr>
          <w:rFonts w:ascii="Arial" w:hAnsi="Arial" w:cs="Arial"/>
          <w:sz w:val="18"/>
          <w:szCs w:val="18"/>
        </w:rPr>
      </w:pPr>
      <w:r w:rsidRPr="000E246D">
        <w:rPr>
          <w:rStyle w:val="Refdenotaalpie"/>
          <w:rFonts w:ascii="Arial" w:hAnsi="Arial" w:cs="Arial"/>
          <w:sz w:val="18"/>
          <w:szCs w:val="18"/>
        </w:rPr>
        <w:footnoteRef/>
      </w:r>
      <w:r w:rsidRPr="000E246D">
        <w:rPr>
          <w:rFonts w:ascii="Arial" w:hAnsi="Arial" w:cs="Arial"/>
          <w:sz w:val="18"/>
          <w:szCs w:val="18"/>
        </w:rPr>
        <w:t xml:space="preserve"> “Por la cual se dictan disposiciones en materia de promoción y protección del derecho a la participación democrática”</w:t>
      </w:r>
    </w:p>
  </w:footnote>
  <w:footnote w:id="5">
    <w:p w14:paraId="14936610" w14:textId="674E5269" w:rsidR="00F82E69" w:rsidRDefault="00F82E69" w:rsidP="0048361B">
      <w:pPr>
        <w:pStyle w:val="Textonotapie"/>
        <w:jc w:val="both"/>
      </w:pPr>
      <w:r>
        <w:rPr>
          <w:rStyle w:val="Refdenotaalpie"/>
        </w:rPr>
        <w:footnoteRef/>
      </w:r>
      <w:r>
        <w:t xml:space="preserve"> </w:t>
      </w:r>
      <w:r w:rsidRPr="00D623C3">
        <w:rPr>
          <w:rFonts w:ascii="Arial" w:hAnsi="Arial" w:cs="Arial"/>
          <w:szCs w:val="24"/>
        </w:rPr>
        <w:t>En caso de existir algún cambio en las prioridades definidas en la programación del presupuesto, ocasionadas por coyunturas especiales, como ocurrió con la pandemia del COVID-19, se debe realizar ajustes al PMR</w:t>
      </w:r>
      <w:r w:rsidR="00152A35">
        <w:rPr>
          <w:rFonts w:ascii="Arial" w:hAnsi="Arial" w:cs="Arial"/>
          <w:szCs w:val="24"/>
        </w:rPr>
        <w:t>.</w:t>
      </w:r>
      <w:ins w:id="27" w:author="Daira Muñoz Tandioy" w:date="2024-04-05T12:09:00Z">
        <w:r w:rsidR="0015593D">
          <w:rPr>
            <w:rFonts w:ascii="Arial" w:hAnsi="Arial" w:cs="Arial"/>
            <w:szCs w:val="24"/>
          </w:rPr>
          <w:t xml:space="preserve"> Así mismo, únicamente en las vigencias en que se realiza la armonización presupuestal </w:t>
        </w:r>
      </w:ins>
      <w:ins w:id="28" w:author="Daira Muñoz Tandioy" w:date="2024-04-05T12:14:00Z">
        <w:r w:rsidR="0015593D">
          <w:rPr>
            <w:rFonts w:ascii="Arial" w:hAnsi="Arial" w:cs="Arial"/>
            <w:szCs w:val="24"/>
          </w:rPr>
          <w:t xml:space="preserve">se </w:t>
        </w:r>
      </w:ins>
      <w:ins w:id="29" w:author="Daira Muñoz Tandioy" w:date="2024-04-05T12:09:00Z">
        <w:r w:rsidR="0015593D">
          <w:rPr>
            <w:rFonts w:ascii="Arial" w:hAnsi="Arial" w:cs="Arial"/>
            <w:szCs w:val="24"/>
          </w:rPr>
          <w:t>podrán real</w:t>
        </w:r>
      </w:ins>
      <w:ins w:id="30" w:author="Daira Muñoz Tandioy" w:date="2024-04-05T12:10:00Z">
        <w:r w:rsidR="0015593D">
          <w:rPr>
            <w:rFonts w:ascii="Arial" w:hAnsi="Arial" w:cs="Arial"/>
            <w:szCs w:val="24"/>
          </w:rPr>
          <w:t>izar ajuste en las metas de los indicadores de Objetivo y producto</w:t>
        </w:r>
      </w:ins>
      <w:ins w:id="31" w:author="Daira Muñoz Tandioy" w:date="2024-04-05T12:14:00Z">
        <w:r w:rsidR="0015593D">
          <w:rPr>
            <w:rFonts w:ascii="Arial" w:hAnsi="Arial" w:cs="Arial"/>
            <w:szCs w:val="24"/>
          </w:rPr>
          <w:t xml:space="preserve"> con la respectiva justificación técnica</w:t>
        </w:r>
      </w:ins>
      <w:ins w:id="32" w:author="Daira Muñoz Tandioy" w:date="2024-04-05T12:10:00Z">
        <w:r w:rsidR="0015593D">
          <w:rPr>
            <w:rFonts w:ascii="Arial" w:hAnsi="Arial" w:cs="Arial"/>
            <w:szCs w:val="24"/>
          </w:rPr>
          <w:t>.</w:t>
        </w:r>
      </w:ins>
    </w:p>
  </w:footnote>
  <w:footnote w:id="6">
    <w:p w14:paraId="602B0571" w14:textId="436A0330" w:rsidR="008B0155" w:rsidRPr="000E246D" w:rsidRDefault="008B0155" w:rsidP="00514BB9">
      <w:pPr>
        <w:pStyle w:val="Textonotapie"/>
        <w:jc w:val="both"/>
        <w:rPr>
          <w:rFonts w:ascii="Arial" w:hAnsi="Arial" w:cs="Arial"/>
          <w:sz w:val="18"/>
          <w:szCs w:val="18"/>
          <w:lang w:val="es-MX"/>
        </w:rPr>
      </w:pPr>
      <w:r w:rsidRPr="000E246D">
        <w:rPr>
          <w:rStyle w:val="Refdenotaalpie"/>
          <w:rFonts w:ascii="Arial" w:hAnsi="Arial" w:cs="Arial"/>
          <w:sz w:val="18"/>
          <w:szCs w:val="18"/>
        </w:rPr>
        <w:footnoteRef/>
      </w:r>
      <w:r w:rsidRPr="000E246D">
        <w:rPr>
          <w:rFonts w:ascii="Arial" w:hAnsi="Arial" w:cs="Arial"/>
          <w:sz w:val="18"/>
          <w:szCs w:val="18"/>
        </w:rPr>
        <w:t xml:space="preserve"> </w:t>
      </w:r>
      <w:r w:rsidRPr="000E246D">
        <w:rPr>
          <w:rFonts w:ascii="Arial" w:hAnsi="Arial" w:cs="Arial"/>
          <w:color w:val="000000" w:themeColor="text1"/>
          <w:sz w:val="18"/>
          <w:szCs w:val="18"/>
        </w:rPr>
        <w:t xml:space="preserve">Por el cual se liquida el Presupuesto Anual de Rentas e Ingresos y de Gastos e Inversiones de Bogotá, Distrito Capital, para </w:t>
      </w:r>
      <w:r>
        <w:rPr>
          <w:rFonts w:ascii="Arial" w:hAnsi="Arial" w:cs="Arial"/>
          <w:color w:val="000000" w:themeColor="text1"/>
          <w:sz w:val="18"/>
          <w:szCs w:val="18"/>
        </w:rPr>
        <w:t>l</w:t>
      </w:r>
      <w:r w:rsidRPr="00856797">
        <w:rPr>
          <w:rFonts w:ascii="Arial" w:hAnsi="Arial" w:cs="Arial"/>
          <w:color w:val="000000" w:themeColor="text1"/>
          <w:sz w:val="18"/>
          <w:szCs w:val="18"/>
        </w:rPr>
        <w:t>a</w:t>
      </w:r>
      <w:r w:rsidRPr="000E246D">
        <w:rPr>
          <w:rFonts w:ascii="Arial" w:hAnsi="Arial" w:cs="Arial"/>
          <w:color w:val="000000" w:themeColor="text1"/>
          <w:sz w:val="18"/>
          <w:szCs w:val="18"/>
        </w:rPr>
        <w:t xml:space="preserve"> vigencia fiscal comprendida entre el</w:t>
      </w:r>
      <w:r>
        <w:rPr>
          <w:rFonts w:ascii="Arial" w:hAnsi="Arial" w:cs="Arial"/>
          <w:color w:val="000000" w:themeColor="text1"/>
          <w:sz w:val="18"/>
          <w:szCs w:val="18"/>
        </w:rPr>
        <w:t xml:space="preserve"> 1°</w:t>
      </w:r>
      <w:r w:rsidRPr="000E246D">
        <w:rPr>
          <w:rFonts w:ascii="Arial" w:hAnsi="Arial" w:cs="Arial"/>
          <w:color w:val="000000" w:themeColor="text1"/>
          <w:sz w:val="18"/>
          <w:szCs w:val="18"/>
        </w:rPr>
        <w:t xml:space="preserve"> de enero y el 31 de diciembre de 2021 y se dictan otras disposiciones, en cumplimiento del Acuerdo Distrital 788 del 22 de diciembre de 2020</w:t>
      </w:r>
      <w:r>
        <w:rPr>
          <w:rFonts w:ascii="Arial" w:hAnsi="Arial" w:cs="Arial"/>
          <w:color w:val="000000" w:themeColor="text1"/>
          <w:sz w:val="18"/>
          <w:szCs w:val="18"/>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21857F" w14:textId="77777777" w:rsidR="00D3702B" w:rsidRDefault="00D3702B">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C303B1" w14:textId="7562AB71" w:rsidR="008B0155" w:rsidRDefault="008B0155">
    <w:pPr>
      <w:pStyle w:val="Encabezado"/>
    </w:pPr>
    <w:r>
      <w:rPr>
        <w:noProof/>
        <w:lang w:eastAsia="es-CO"/>
      </w:rPr>
      <w:drawing>
        <wp:anchor distT="0" distB="0" distL="114300" distR="114300" simplePos="0" relativeHeight="251658240" behindDoc="0" locked="0" layoutInCell="1" allowOverlap="1" wp14:anchorId="65581478" wp14:editId="5B8F5E9F">
          <wp:simplePos x="0" y="0"/>
          <wp:positionH relativeFrom="margin">
            <wp:posOffset>2111735</wp:posOffset>
          </wp:positionH>
          <wp:positionV relativeFrom="paragraph">
            <wp:posOffset>-216223</wp:posOffset>
          </wp:positionV>
          <wp:extent cx="1319841" cy="667089"/>
          <wp:effectExtent l="0" t="0" r="0" b="0"/>
          <wp:wrapNone/>
          <wp:docPr id="16" name="Picture 16"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Logotipo, nombre de la empresa&#10;&#10;Descripción generada automáticamente"/>
                  <pic:cNvPicPr/>
                </pic:nvPicPr>
                <pic:blipFill>
                  <a:blip r:embed="rId1">
                    <a:extLst>
                      <a:ext uri="{28A0092B-C50C-407E-A947-70E740481C1C}">
                        <a14:useLocalDpi xmlns:a14="http://schemas.microsoft.com/office/drawing/2010/main" val="0"/>
                      </a:ext>
                    </a:extLst>
                  </a:blip>
                  <a:stretch>
                    <a:fillRect/>
                  </a:stretch>
                </pic:blipFill>
                <pic:spPr>
                  <a:xfrm>
                    <a:off x="0" y="0"/>
                    <a:ext cx="1319841" cy="667089"/>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2572F2" w14:textId="77777777" w:rsidR="00D3702B" w:rsidRDefault="00D3702B">
    <w:pPr>
      <w:pStyle w:val="Encabezado"/>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Pr>
      <w:id w:val="1139306055"/>
      <w:docPartObj>
        <w:docPartGallery w:val="Page Numbers (Top of Page)"/>
        <w:docPartUnique/>
      </w:docPartObj>
    </w:sdtPr>
    <w:sdtEndPr>
      <w:rPr>
        <w:rStyle w:val="Nmerodepgina"/>
      </w:rPr>
    </w:sdtEndPr>
    <w:sdtContent>
      <w:p w14:paraId="3BF3239B" w14:textId="02701C25" w:rsidR="0038608D" w:rsidRDefault="0038608D" w:rsidP="00D65821">
        <w:pPr>
          <w:pStyle w:val="Encabezado"/>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14:paraId="266AC10B" w14:textId="77777777" w:rsidR="008B0155" w:rsidRDefault="008B0155" w:rsidP="0038608D">
    <w:pPr>
      <w:pStyle w:val="Encabezado"/>
      <w:ind w:right="36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Pr>
      <w:id w:val="-50926867"/>
      <w:docPartObj>
        <w:docPartGallery w:val="Page Numbers (Top of Page)"/>
        <w:docPartUnique/>
      </w:docPartObj>
    </w:sdtPr>
    <w:sdtEndPr>
      <w:rPr>
        <w:rStyle w:val="Nmerodepgina"/>
      </w:rPr>
    </w:sdtEndPr>
    <w:sdtContent>
      <w:p w14:paraId="7F7F2CB1" w14:textId="7163C540" w:rsidR="0038608D" w:rsidRDefault="0038608D" w:rsidP="00115DDF">
        <w:pPr>
          <w:pStyle w:val="Encabezado"/>
          <w:framePr w:wrap="none" w:vAnchor="text" w:hAnchor="page" w:x="11400" w:y="6927"/>
          <w:rPr>
            <w:rStyle w:val="Nmerodepgina"/>
          </w:rPr>
        </w:pPr>
        <w:r w:rsidRPr="00EE5A5B">
          <w:rPr>
            <w:rStyle w:val="Nmerodepgina"/>
            <w:sz w:val="18"/>
            <w:szCs w:val="18"/>
          </w:rPr>
          <w:fldChar w:fldCharType="begin"/>
        </w:r>
        <w:r w:rsidRPr="00EE5A5B">
          <w:rPr>
            <w:rStyle w:val="Nmerodepgina"/>
            <w:sz w:val="18"/>
            <w:szCs w:val="18"/>
          </w:rPr>
          <w:instrText xml:space="preserve"> PAGE </w:instrText>
        </w:r>
        <w:r w:rsidRPr="00EE5A5B">
          <w:rPr>
            <w:rStyle w:val="Nmerodepgina"/>
            <w:sz w:val="18"/>
            <w:szCs w:val="18"/>
          </w:rPr>
          <w:fldChar w:fldCharType="separate"/>
        </w:r>
        <w:r w:rsidRPr="00EE5A5B">
          <w:rPr>
            <w:rStyle w:val="Nmerodepgina"/>
            <w:noProof/>
            <w:sz w:val="18"/>
            <w:szCs w:val="18"/>
          </w:rPr>
          <w:t>32</w:t>
        </w:r>
        <w:r w:rsidRPr="00EE5A5B">
          <w:rPr>
            <w:rStyle w:val="Nmerodepgina"/>
            <w:sz w:val="18"/>
            <w:szCs w:val="18"/>
          </w:rPr>
          <w:fldChar w:fldCharType="end"/>
        </w:r>
      </w:p>
    </w:sdtContent>
  </w:sdt>
  <w:p w14:paraId="0DF3026E" w14:textId="77777777" w:rsidR="008B0155" w:rsidRDefault="008B0155" w:rsidP="0038608D">
    <w:pPr>
      <w:pStyle w:val="Encabezado"/>
      <w:ind w:right="360"/>
    </w:pPr>
    <w:r>
      <w:rPr>
        <w:noProof/>
        <w:lang w:eastAsia="es-CO"/>
      </w:rPr>
      <w:drawing>
        <wp:anchor distT="0" distB="0" distL="114300" distR="114300" simplePos="0" relativeHeight="251658242" behindDoc="0" locked="0" layoutInCell="1" allowOverlap="1" wp14:anchorId="4FEF1FCB" wp14:editId="23A39E3E">
          <wp:simplePos x="0" y="0"/>
          <wp:positionH relativeFrom="column">
            <wp:posOffset>2238900</wp:posOffset>
          </wp:positionH>
          <wp:positionV relativeFrom="paragraph">
            <wp:posOffset>-89845</wp:posOffset>
          </wp:positionV>
          <wp:extent cx="1053547" cy="532496"/>
          <wp:effectExtent l="0" t="0" r="635" b="1270"/>
          <wp:wrapNone/>
          <wp:docPr id="184242662" name="Picture 184242662" descr="Logotipo, nombre de la empresa&#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Logotipo, nombre de la empresa&#10;&#10;Descripción generada automáticamente"/>
                  <pic:cNvPicPr/>
                </pic:nvPicPr>
                <pic:blipFill>
                  <a:blip r:embed="rId1">
                    <a:extLst>
                      <a:ext uri="{28A0092B-C50C-407E-A947-70E740481C1C}">
                        <a14:useLocalDpi xmlns:a14="http://schemas.microsoft.com/office/drawing/2010/main" val="0"/>
                      </a:ext>
                    </a:extLst>
                  </a:blip>
                  <a:stretch>
                    <a:fillRect/>
                  </a:stretch>
                </pic:blipFill>
                <pic:spPr>
                  <a:xfrm>
                    <a:off x="0" y="0"/>
                    <a:ext cx="1068261" cy="539933"/>
                  </a:xfrm>
                  <a:prstGeom prst="rect">
                    <a:avLst/>
                  </a:prstGeom>
                </pic:spPr>
              </pic:pic>
            </a:graphicData>
          </a:graphic>
          <wp14:sizeRelH relativeFrom="page">
            <wp14:pctWidth>0</wp14:pctWidth>
          </wp14:sizeRelH>
          <wp14:sizeRelV relativeFrom="page">
            <wp14:pctHeight>0</wp14:pctHeight>
          </wp14:sizeRelV>
        </wp:anchor>
      </w:drawing>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214302" w14:textId="77777777" w:rsidR="008B0155" w:rsidRDefault="008B0155">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2F0F81"/>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1E14CFC"/>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4E02C72"/>
    <w:multiLevelType w:val="hybridMultilevel"/>
    <w:tmpl w:val="7DD4A8C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 w15:restartNumberingAfterBreak="0">
    <w:nsid w:val="05677783"/>
    <w:multiLevelType w:val="hybridMultilevel"/>
    <w:tmpl w:val="7DE428A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 w15:restartNumberingAfterBreak="0">
    <w:nsid w:val="09675545"/>
    <w:multiLevelType w:val="hybridMultilevel"/>
    <w:tmpl w:val="7A16240C"/>
    <w:lvl w:ilvl="0" w:tplc="2940DC8C">
      <w:start w:val="1"/>
      <w:numFmt w:val="decimal"/>
      <w:lvlText w:val="%1."/>
      <w:lvlJc w:val="left"/>
      <w:pPr>
        <w:ind w:left="72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0B1C6283"/>
    <w:multiLevelType w:val="hybridMultilevel"/>
    <w:tmpl w:val="63CE301E"/>
    <w:lvl w:ilvl="0" w:tplc="FFFFFFFF">
      <w:start w:val="1"/>
      <w:numFmt w:val="decimal"/>
      <w:lvlText w:val="%1."/>
      <w:lvlJc w:val="left"/>
      <w:pPr>
        <w:ind w:left="360" w:hanging="360"/>
      </w:pPr>
      <w:rPr>
        <w:rFonts w:hint="default"/>
        <w:b/>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 w15:restartNumberingAfterBreak="0">
    <w:nsid w:val="0CA37368"/>
    <w:multiLevelType w:val="multilevel"/>
    <w:tmpl w:val="24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0D442831"/>
    <w:multiLevelType w:val="multilevel"/>
    <w:tmpl w:val="080A0025"/>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8" w15:restartNumberingAfterBreak="0">
    <w:nsid w:val="0F15534C"/>
    <w:multiLevelType w:val="hybridMultilevel"/>
    <w:tmpl w:val="06F2DF36"/>
    <w:lvl w:ilvl="0" w:tplc="240A0001">
      <w:start w:val="1"/>
      <w:numFmt w:val="bullet"/>
      <w:lvlText w:val=""/>
      <w:lvlJc w:val="left"/>
      <w:pPr>
        <w:ind w:left="360" w:hanging="360"/>
      </w:pPr>
      <w:rPr>
        <w:rFonts w:ascii="Symbol" w:hAnsi="Symbol" w:hint="default"/>
      </w:rPr>
    </w:lvl>
    <w:lvl w:ilvl="1" w:tplc="D2C44B4C">
      <w:start w:val="1"/>
      <w:numFmt w:val="bullet"/>
      <w:lvlText w:val="-"/>
      <w:lvlJc w:val="left"/>
      <w:pPr>
        <w:ind w:left="1080" w:hanging="360"/>
      </w:pPr>
      <w:rPr>
        <w:rFonts w:ascii="Eras Medium ITC" w:eastAsiaTheme="minorHAnsi" w:hAnsi="Eras Medium ITC" w:cs="Eras Medium ITC" w:hint="default"/>
      </w:rPr>
    </w:lvl>
    <w:lvl w:ilvl="2" w:tplc="580A001B">
      <w:start w:val="1"/>
      <w:numFmt w:val="lowerRoman"/>
      <w:lvlText w:val="%3."/>
      <w:lvlJc w:val="right"/>
      <w:pPr>
        <w:ind w:left="1800" w:hanging="180"/>
      </w:pPr>
    </w:lvl>
    <w:lvl w:ilvl="3" w:tplc="CB9E243E">
      <w:start w:val="1"/>
      <w:numFmt w:val="decimal"/>
      <w:lvlText w:val="%4."/>
      <w:lvlJc w:val="left"/>
      <w:pPr>
        <w:ind w:left="2520" w:hanging="360"/>
      </w:pPr>
      <w:rPr>
        <w:rFonts w:hint="default"/>
      </w:rPr>
    </w:lvl>
    <w:lvl w:ilvl="4" w:tplc="580A0019" w:tentative="1">
      <w:start w:val="1"/>
      <w:numFmt w:val="lowerLetter"/>
      <w:lvlText w:val="%5."/>
      <w:lvlJc w:val="left"/>
      <w:pPr>
        <w:ind w:left="3240" w:hanging="360"/>
      </w:pPr>
    </w:lvl>
    <w:lvl w:ilvl="5" w:tplc="580A001B" w:tentative="1">
      <w:start w:val="1"/>
      <w:numFmt w:val="lowerRoman"/>
      <w:lvlText w:val="%6."/>
      <w:lvlJc w:val="right"/>
      <w:pPr>
        <w:ind w:left="3960" w:hanging="180"/>
      </w:pPr>
    </w:lvl>
    <w:lvl w:ilvl="6" w:tplc="580A000F" w:tentative="1">
      <w:start w:val="1"/>
      <w:numFmt w:val="decimal"/>
      <w:lvlText w:val="%7."/>
      <w:lvlJc w:val="left"/>
      <w:pPr>
        <w:ind w:left="4680" w:hanging="360"/>
      </w:pPr>
    </w:lvl>
    <w:lvl w:ilvl="7" w:tplc="580A0019" w:tentative="1">
      <w:start w:val="1"/>
      <w:numFmt w:val="lowerLetter"/>
      <w:lvlText w:val="%8."/>
      <w:lvlJc w:val="left"/>
      <w:pPr>
        <w:ind w:left="5400" w:hanging="360"/>
      </w:pPr>
    </w:lvl>
    <w:lvl w:ilvl="8" w:tplc="580A001B" w:tentative="1">
      <w:start w:val="1"/>
      <w:numFmt w:val="lowerRoman"/>
      <w:lvlText w:val="%9."/>
      <w:lvlJc w:val="right"/>
      <w:pPr>
        <w:ind w:left="6120" w:hanging="180"/>
      </w:pPr>
    </w:lvl>
  </w:abstractNum>
  <w:abstractNum w:abstractNumId="9" w15:restartNumberingAfterBreak="0">
    <w:nsid w:val="0F80469A"/>
    <w:multiLevelType w:val="hybridMultilevel"/>
    <w:tmpl w:val="82B28F2C"/>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0" w15:restartNumberingAfterBreak="0">
    <w:nsid w:val="1BFD75F7"/>
    <w:multiLevelType w:val="hybridMultilevel"/>
    <w:tmpl w:val="18FE2BDE"/>
    <w:lvl w:ilvl="0" w:tplc="F5DCA248">
      <w:start w:val="3"/>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15:restartNumberingAfterBreak="0">
    <w:nsid w:val="20D25C45"/>
    <w:multiLevelType w:val="hybridMultilevel"/>
    <w:tmpl w:val="00F4F3D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4E8049E"/>
    <w:multiLevelType w:val="hybridMultilevel"/>
    <w:tmpl w:val="9244E4DC"/>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3" w15:restartNumberingAfterBreak="0">
    <w:nsid w:val="2B324F35"/>
    <w:multiLevelType w:val="hybridMultilevel"/>
    <w:tmpl w:val="C42682B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15:restartNumberingAfterBreak="0">
    <w:nsid w:val="3FEE5D3A"/>
    <w:multiLevelType w:val="hybridMultilevel"/>
    <w:tmpl w:val="91281A7A"/>
    <w:lvl w:ilvl="0" w:tplc="D2C44B4C">
      <w:start w:val="1"/>
      <w:numFmt w:val="bullet"/>
      <w:lvlText w:val="-"/>
      <w:lvlJc w:val="left"/>
      <w:pPr>
        <w:ind w:left="1080" w:hanging="360"/>
      </w:pPr>
      <w:rPr>
        <w:rFonts w:ascii="Eras Medium ITC" w:eastAsiaTheme="minorHAnsi" w:hAnsi="Eras Medium ITC" w:cs="Eras Medium ITC" w:hint="default"/>
      </w:rPr>
    </w:lvl>
    <w:lvl w:ilvl="1" w:tplc="080A0003">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5" w15:restartNumberingAfterBreak="0">
    <w:nsid w:val="409A2DA7"/>
    <w:multiLevelType w:val="hybridMultilevel"/>
    <w:tmpl w:val="FFFFFFFF"/>
    <w:lvl w:ilvl="0" w:tplc="DFF6A2E6">
      <w:start w:val="1"/>
      <w:numFmt w:val="bullet"/>
      <w:lvlText w:val="·"/>
      <w:lvlJc w:val="left"/>
      <w:pPr>
        <w:ind w:left="720" w:hanging="360"/>
      </w:pPr>
      <w:rPr>
        <w:rFonts w:ascii="Symbol" w:hAnsi="Symbol" w:hint="default"/>
      </w:rPr>
    </w:lvl>
    <w:lvl w:ilvl="1" w:tplc="E770321A">
      <w:start w:val="1"/>
      <w:numFmt w:val="bullet"/>
      <w:lvlText w:val="o"/>
      <w:lvlJc w:val="left"/>
      <w:pPr>
        <w:ind w:left="1440" w:hanging="360"/>
      </w:pPr>
      <w:rPr>
        <w:rFonts w:ascii="Courier New" w:hAnsi="Courier New" w:hint="default"/>
      </w:rPr>
    </w:lvl>
    <w:lvl w:ilvl="2" w:tplc="94D429E2">
      <w:start w:val="1"/>
      <w:numFmt w:val="bullet"/>
      <w:lvlText w:val=""/>
      <w:lvlJc w:val="left"/>
      <w:pPr>
        <w:ind w:left="2160" w:hanging="360"/>
      </w:pPr>
      <w:rPr>
        <w:rFonts w:ascii="Wingdings" w:hAnsi="Wingdings" w:hint="default"/>
      </w:rPr>
    </w:lvl>
    <w:lvl w:ilvl="3" w:tplc="1108CF86">
      <w:start w:val="1"/>
      <w:numFmt w:val="bullet"/>
      <w:lvlText w:val=""/>
      <w:lvlJc w:val="left"/>
      <w:pPr>
        <w:ind w:left="2880" w:hanging="360"/>
      </w:pPr>
      <w:rPr>
        <w:rFonts w:ascii="Symbol" w:hAnsi="Symbol" w:hint="default"/>
      </w:rPr>
    </w:lvl>
    <w:lvl w:ilvl="4" w:tplc="E0386D34">
      <w:start w:val="1"/>
      <w:numFmt w:val="bullet"/>
      <w:lvlText w:val="o"/>
      <w:lvlJc w:val="left"/>
      <w:pPr>
        <w:ind w:left="3600" w:hanging="360"/>
      </w:pPr>
      <w:rPr>
        <w:rFonts w:ascii="Courier New" w:hAnsi="Courier New" w:hint="default"/>
      </w:rPr>
    </w:lvl>
    <w:lvl w:ilvl="5" w:tplc="BF9A0CB8">
      <w:start w:val="1"/>
      <w:numFmt w:val="bullet"/>
      <w:lvlText w:val=""/>
      <w:lvlJc w:val="left"/>
      <w:pPr>
        <w:ind w:left="4320" w:hanging="360"/>
      </w:pPr>
      <w:rPr>
        <w:rFonts w:ascii="Wingdings" w:hAnsi="Wingdings" w:hint="default"/>
      </w:rPr>
    </w:lvl>
    <w:lvl w:ilvl="6" w:tplc="7320373C">
      <w:start w:val="1"/>
      <w:numFmt w:val="bullet"/>
      <w:lvlText w:val=""/>
      <w:lvlJc w:val="left"/>
      <w:pPr>
        <w:ind w:left="5040" w:hanging="360"/>
      </w:pPr>
      <w:rPr>
        <w:rFonts w:ascii="Symbol" w:hAnsi="Symbol" w:hint="default"/>
      </w:rPr>
    </w:lvl>
    <w:lvl w:ilvl="7" w:tplc="491E6F42">
      <w:start w:val="1"/>
      <w:numFmt w:val="bullet"/>
      <w:lvlText w:val="o"/>
      <w:lvlJc w:val="left"/>
      <w:pPr>
        <w:ind w:left="5760" w:hanging="360"/>
      </w:pPr>
      <w:rPr>
        <w:rFonts w:ascii="Courier New" w:hAnsi="Courier New" w:hint="default"/>
      </w:rPr>
    </w:lvl>
    <w:lvl w:ilvl="8" w:tplc="B7D4E50E">
      <w:start w:val="1"/>
      <w:numFmt w:val="bullet"/>
      <w:lvlText w:val=""/>
      <w:lvlJc w:val="left"/>
      <w:pPr>
        <w:ind w:left="6480" w:hanging="360"/>
      </w:pPr>
      <w:rPr>
        <w:rFonts w:ascii="Wingdings" w:hAnsi="Wingdings" w:hint="default"/>
      </w:rPr>
    </w:lvl>
  </w:abstractNum>
  <w:abstractNum w:abstractNumId="16" w15:restartNumberingAfterBreak="0">
    <w:nsid w:val="431E157A"/>
    <w:multiLevelType w:val="hybridMultilevel"/>
    <w:tmpl w:val="42A8BA5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7" w15:restartNumberingAfterBreak="0">
    <w:nsid w:val="435A0CA5"/>
    <w:multiLevelType w:val="hybridMultilevel"/>
    <w:tmpl w:val="FFFFFFFF"/>
    <w:lvl w:ilvl="0" w:tplc="880E09F8">
      <w:start w:val="1"/>
      <w:numFmt w:val="bullet"/>
      <w:lvlText w:val="·"/>
      <w:lvlJc w:val="left"/>
      <w:pPr>
        <w:ind w:left="720" w:hanging="360"/>
      </w:pPr>
      <w:rPr>
        <w:rFonts w:ascii="Symbol" w:hAnsi="Symbol" w:hint="default"/>
      </w:rPr>
    </w:lvl>
    <w:lvl w:ilvl="1" w:tplc="E3D4C33C">
      <w:start w:val="1"/>
      <w:numFmt w:val="bullet"/>
      <w:lvlText w:val="o"/>
      <w:lvlJc w:val="left"/>
      <w:pPr>
        <w:ind w:left="1440" w:hanging="360"/>
      </w:pPr>
      <w:rPr>
        <w:rFonts w:ascii="Courier New" w:hAnsi="Courier New" w:hint="default"/>
      </w:rPr>
    </w:lvl>
    <w:lvl w:ilvl="2" w:tplc="864C9A64">
      <w:start w:val="1"/>
      <w:numFmt w:val="bullet"/>
      <w:lvlText w:val=""/>
      <w:lvlJc w:val="left"/>
      <w:pPr>
        <w:ind w:left="2160" w:hanging="360"/>
      </w:pPr>
      <w:rPr>
        <w:rFonts w:ascii="Wingdings" w:hAnsi="Wingdings" w:hint="default"/>
      </w:rPr>
    </w:lvl>
    <w:lvl w:ilvl="3" w:tplc="905A6A7C">
      <w:start w:val="1"/>
      <w:numFmt w:val="bullet"/>
      <w:lvlText w:val=""/>
      <w:lvlJc w:val="left"/>
      <w:pPr>
        <w:ind w:left="2880" w:hanging="360"/>
      </w:pPr>
      <w:rPr>
        <w:rFonts w:ascii="Symbol" w:hAnsi="Symbol" w:hint="default"/>
      </w:rPr>
    </w:lvl>
    <w:lvl w:ilvl="4" w:tplc="90BCF058">
      <w:start w:val="1"/>
      <w:numFmt w:val="bullet"/>
      <w:lvlText w:val="o"/>
      <w:lvlJc w:val="left"/>
      <w:pPr>
        <w:ind w:left="3600" w:hanging="360"/>
      </w:pPr>
      <w:rPr>
        <w:rFonts w:ascii="Courier New" w:hAnsi="Courier New" w:hint="default"/>
      </w:rPr>
    </w:lvl>
    <w:lvl w:ilvl="5" w:tplc="2696BD7E">
      <w:start w:val="1"/>
      <w:numFmt w:val="bullet"/>
      <w:lvlText w:val=""/>
      <w:lvlJc w:val="left"/>
      <w:pPr>
        <w:ind w:left="4320" w:hanging="360"/>
      </w:pPr>
      <w:rPr>
        <w:rFonts w:ascii="Wingdings" w:hAnsi="Wingdings" w:hint="default"/>
      </w:rPr>
    </w:lvl>
    <w:lvl w:ilvl="6" w:tplc="461C2CC2">
      <w:start w:val="1"/>
      <w:numFmt w:val="bullet"/>
      <w:lvlText w:val=""/>
      <w:lvlJc w:val="left"/>
      <w:pPr>
        <w:ind w:left="5040" w:hanging="360"/>
      </w:pPr>
      <w:rPr>
        <w:rFonts w:ascii="Symbol" w:hAnsi="Symbol" w:hint="default"/>
      </w:rPr>
    </w:lvl>
    <w:lvl w:ilvl="7" w:tplc="77D6CB12">
      <w:start w:val="1"/>
      <w:numFmt w:val="bullet"/>
      <w:lvlText w:val="o"/>
      <w:lvlJc w:val="left"/>
      <w:pPr>
        <w:ind w:left="5760" w:hanging="360"/>
      </w:pPr>
      <w:rPr>
        <w:rFonts w:ascii="Courier New" w:hAnsi="Courier New" w:hint="default"/>
      </w:rPr>
    </w:lvl>
    <w:lvl w:ilvl="8" w:tplc="22FA5486">
      <w:start w:val="1"/>
      <w:numFmt w:val="bullet"/>
      <w:lvlText w:val=""/>
      <w:lvlJc w:val="left"/>
      <w:pPr>
        <w:ind w:left="6480" w:hanging="360"/>
      </w:pPr>
      <w:rPr>
        <w:rFonts w:ascii="Wingdings" w:hAnsi="Wingdings" w:hint="default"/>
      </w:rPr>
    </w:lvl>
  </w:abstractNum>
  <w:abstractNum w:abstractNumId="18" w15:restartNumberingAfterBreak="0">
    <w:nsid w:val="44DF6846"/>
    <w:multiLevelType w:val="hybridMultilevel"/>
    <w:tmpl w:val="3648E70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46DB0B04"/>
    <w:multiLevelType w:val="hybridMultilevel"/>
    <w:tmpl w:val="A17C791E"/>
    <w:lvl w:ilvl="0" w:tplc="080A000F">
      <w:start w:val="1"/>
      <w:numFmt w:val="decimal"/>
      <w:lvlText w:val="%1."/>
      <w:lvlJc w:val="left"/>
      <w:pPr>
        <w:ind w:left="644" w:hanging="360"/>
      </w:pPr>
    </w:lvl>
    <w:lvl w:ilvl="1" w:tplc="080A0019" w:tentative="1">
      <w:start w:val="1"/>
      <w:numFmt w:val="lowerLetter"/>
      <w:lvlText w:val="%2."/>
      <w:lvlJc w:val="left"/>
      <w:pPr>
        <w:ind w:left="1364" w:hanging="360"/>
      </w:pPr>
    </w:lvl>
    <w:lvl w:ilvl="2" w:tplc="080A001B" w:tentative="1">
      <w:start w:val="1"/>
      <w:numFmt w:val="lowerRoman"/>
      <w:lvlText w:val="%3."/>
      <w:lvlJc w:val="right"/>
      <w:pPr>
        <w:ind w:left="2084" w:hanging="180"/>
      </w:pPr>
    </w:lvl>
    <w:lvl w:ilvl="3" w:tplc="080A000F" w:tentative="1">
      <w:start w:val="1"/>
      <w:numFmt w:val="decimal"/>
      <w:lvlText w:val="%4."/>
      <w:lvlJc w:val="left"/>
      <w:pPr>
        <w:ind w:left="2804" w:hanging="360"/>
      </w:pPr>
    </w:lvl>
    <w:lvl w:ilvl="4" w:tplc="080A0019" w:tentative="1">
      <w:start w:val="1"/>
      <w:numFmt w:val="lowerLetter"/>
      <w:lvlText w:val="%5."/>
      <w:lvlJc w:val="left"/>
      <w:pPr>
        <w:ind w:left="3524" w:hanging="360"/>
      </w:pPr>
    </w:lvl>
    <w:lvl w:ilvl="5" w:tplc="080A001B" w:tentative="1">
      <w:start w:val="1"/>
      <w:numFmt w:val="lowerRoman"/>
      <w:lvlText w:val="%6."/>
      <w:lvlJc w:val="right"/>
      <w:pPr>
        <w:ind w:left="4244" w:hanging="180"/>
      </w:pPr>
    </w:lvl>
    <w:lvl w:ilvl="6" w:tplc="080A000F" w:tentative="1">
      <w:start w:val="1"/>
      <w:numFmt w:val="decimal"/>
      <w:lvlText w:val="%7."/>
      <w:lvlJc w:val="left"/>
      <w:pPr>
        <w:ind w:left="4964" w:hanging="360"/>
      </w:pPr>
    </w:lvl>
    <w:lvl w:ilvl="7" w:tplc="080A0019" w:tentative="1">
      <w:start w:val="1"/>
      <w:numFmt w:val="lowerLetter"/>
      <w:lvlText w:val="%8."/>
      <w:lvlJc w:val="left"/>
      <w:pPr>
        <w:ind w:left="5684" w:hanging="360"/>
      </w:pPr>
    </w:lvl>
    <w:lvl w:ilvl="8" w:tplc="080A001B" w:tentative="1">
      <w:start w:val="1"/>
      <w:numFmt w:val="lowerRoman"/>
      <w:lvlText w:val="%9."/>
      <w:lvlJc w:val="right"/>
      <w:pPr>
        <w:ind w:left="6404" w:hanging="180"/>
      </w:pPr>
    </w:lvl>
  </w:abstractNum>
  <w:abstractNum w:abstractNumId="20" w15:restartNumberingAfterBreak="0">
    <w:nsid w:val="4AA73A81"/>
    <w:multiLevelType w:val="hybridMultilevel"/>
    <w:tmpl w:val="351036BE"/>
    <w:lvl w:ilvl="0" w:tplc="D2C44B4C">
      <w:start w:val="1"/>
      <w:numFmt w:val="bullet"/>
      <w:lvlText w:val="-"/>
      <w:lvlJc w:val="left"/>
      <w:pPr>
        <w:ind w:left="1080" w:hanging="360"/>
      </w:pPr>
      <w:rPr>
        <w:rFonts w:ascii="Eras Medium ITC" w:eastAsiaTheme="minorHAnsi" w:hAnsi="Eras Medium ITC" w:cs="Eras Medium ITC" w:hint="default"/>
      </w:rPr>
    </w:lvl>
    <w:lvl w:ilvl="1" w:tplc="080A0003">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21" w15:restartNumberingAfterBreak="0">
    <w:nsid w:val="4FF66841"/>
    <w:multiLevelType w:val="hybridMultilevel"/>
    <w:tmpl w:val="A20402AE"/>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2" w15:restartNumberingAfterBreak="0">
    <w:nsid w:val="524C79A0"/>
    <w:multiLevelType w:val="hybridMultilevel"/>
    <w:tmpl w:val="7C60CEE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526813E8"/>
    <w:multiLevelType w:val="hybridMultilevel"/>
    <w:tmpl w:val="71B6CB26"/>
    <w:lvl w:ilvl="0" w:tplc="4B207B6C">
      <w:start w:val="3"/>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15:restartNumberingAfterBreak="0">
    <w:nsid w:val="54E9425B"/>
    <w:multiLevelType w:val="hybridMultilevel"/>
    <w:tmpl w:val="8F5AE74A"/>
    <w:lvl w:ilvl="0" w:tplc="260E3EFA">
      <w:start w:val="1"/>
      <w:numFmt w:val="decimal"/>
      <w:lvlText w:val="%1."/>
      <w:lvlJc w:val="left"/>
      <w:pPr>
        <w:ind w:left="410" w:hanging="360"/>
      </w:pPr>
      <w:rPr>
        <w:rFonts w:hint="default"/>
      </w:rPr>
    </w:lvl>
    <w:lvl w:ilvl="1" w:tplc="04090019" w:tentative="1">
      <w:start w:val="1"/>
      <w:numFmt w:val="lowerLetter"/>
      <w:lvlText w:val="%2."/>
      <w:lvlJc w:val="left"/>
      <w:pPr>
        <w:ind w:left="1130" w:hanging="360"/>
      </w:pPr>
    </w:lvl>
    <w:lvl w:ilvl="2" w:tplc="0409001B" w:tentative="1">
      <w:start w:val="1"/>
      <w:numFmt w:val="lowerRoman"/>
      <w:lvlText w:val="%3."/>
      <w:lvlJc w:val="right"/>
      <w:pPr>
        <w:ind w:left="1850" w:hanging="180"/>
      </w:pPr>
    </w:lvl>
    <w:lvl w:ilvl="3" w:tplc="0409000F" w:tentative="1">
      <w:start w:val="1"/>
      <w:numFmt w:val="decimal"/>
      <w:lvlText w:val="%4."/>
      <w:lvlJc w:val="left"/>
      <w:pPr>
        <w:ind w:left="2570" w:hanging="360"/>
      </w:pPr>
    </w:lvl>
    <w:lvl w:ilvl="4" w:tplc="04090019" w:tentative="1">
      <w:start w:val="1"/>
      <w:numFmt w:val="lowerLetter"/>
      <w:lvlText w:val="%5."/>
      <w:lvlJc w:val="left"/>
      <w:pPr>
        <w:ind w:left="3290" w:hanging="360"/>
      </w:pPr>
    </w:lvl>
    <w:lvl w:ilvl="5" w:tplc="0409001B" w:tentative="1">
      <w:start w:val="1"/>
      <w:numFmt w:val="lowerRoman"/>
      <w:lvlText w:val="%6."/>
      <w:lvlJc w:val="right"/>
      <w:pPr>
        <w:ind w:left="4010" w:hanging="180"/>
      </w:pPr>
    </w:lvl>
    <w:lvl w:ilvl="6" w:tplc="0409000F" w:tentative="1">
      <w:start w:val="1"/>
      <w:numFmt w:val="decimal"/>
      <w:lvlText w:val="%7."/>
      <w:lvlJc w:val="left"/>
      <w:pPr>
        <w:ind w:left="4730" w:hanging="360"/>
      </w:pPr>
    </w:lvl>
    <w:lvl w:ilvl="7" w:tplc="04090019" w:tentative="1">
      <w:start w:val="1"/>
      <w:numFmt w:val="lowerLetter"/>
      <w:lvlText w:val="%8."/>
      <w:lvlJc w:val="left"/>
      <w:pPr>
        <w:ind w:left="5450" w:hanging="360"/>
      </w:pPr>
    </w:lvl>
    <w:lvl w:ilvl="8" w:tplc="0409001B" w:tentative="1">
      <w:start w:val="1"/>
      <w:numFmt w:val="lowerRoman"/>
      <w:lvlText w:val="%9."/>
      <w:lvlJc w:val="right"/>
      <w:pPr>
        <w:ind w:left="6170" w:hanging="180"/>
      </w:pPr>
    </w:lvl>
  </w:abstractNum>
  <w:abstractNum w:abstractNumId="25" w15:restartNumberingAfterBreak="0">
    <w:nsid w:val="5A6C368B"/>
    <w:multiLevelType w:val="hybridMultilevel"/>
    <w:tmpl w:val="69F07FF0"/>
    <w:lvl w:ilvl="0" w:tplc="240A0001">
      <w:start w:val="1"/>
      <w:numFmt w:val="bullet"/>
      <w:lvlText w:val=""/>
      <w:lvlJc w:val="left"/>
      <w:pPr>
        <w:ind w:left="1428" w:hanging="360"/>
      </w:pPr>
      <w:rPr>
        <w:rFonts w:ascii="Symbol" w:hAnsi="Symbol"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26" w15:restartNumberingAfterBreak="0">
    <w:nsid w:val="5A831672"/>
    <w:multiLevelType w:val="hybridMultilevel"/>
    <w:tmpl w:val="4C82A7EE"/>
    <w:lvl w:ilvl="0" w:tplc="240A0001">
      <w:start w:val="1"/>
      <w:numFmt w:val="bullet"/>
      <w:lvlText w:val=""/>
      <w:lvlJc w:val="left"/>
      <w:pPr>
        <w:ind w:left="360" w:hanging="360"/>
      </w:pPr>
      <w:rPr>
        <w:rFonts w:ascii="Symbol" w:hAnsi="Symbol" w:hint="default"/>
      </w:rPr>
    </w:lvl>
    <w:lvl w:ilvl="1" w:tplc="580A0019">
      <w:start w:val="1"/>
      <w:numFmt w:val="lowerLetter"/>
      <w:lvlText w:val="%2."/>
      <w:lvlJc w:val="left"/>
      <w:pPr>
        <w:ind w:left="1080" w:hanging="360"/>
      </w:pPr>
    </w:lvl>
    <w:lvl w:ilvl="2" w:tplc="580A001B">
      <w:start w:val="1"/>
      <w:numFmt w:val="lowerRoman"/>
      <w:lvlText w:val="%3."/>
      <w:lvlJc w:val="right"/>
      <w:pPr>
        <w:ind w:left="1800" w:hanging="180"/>
      </w:pPr>
    </w:lvl>
    <w:lvl w:ilvl="3" w:tplc="580A000F" w:tentative="1">
      <w:start w:val="1"/>
      <w:numFmt w:val="decimal"/>
      <w:lvlText w:val="%4."/>
      <w:lvlJc w:val="left"/>
      <w:pPr>
        <w:ind w:left="2520" w:hanging="360"/>
      </w:pPr>
    </w:lvl>
    <w:lvl w:ilvl="4" w:tplc="580A0019" w:tentative="1">
      <w:start w:val="1"/>
      <w:numFmt w:val="lowerLetter"/>
      <w:lvlText w:val="%5."/>
      <w:lvlJc w:val="left"/>
      <w:pPr>
        <w:ind w:left="3240" w:hanging="360"/>
      </w:pPr>
    </w:lvl>
    <w:lvl w:ilvl="5" w:tplc="580A001B" w:tentative="1">
      <w:start w:val="1"/>
      <w:numFmt w:val="lowerRoman"/>
      <w:lvlText w:val="%6."/>
      <w:lvlJc w:val="right"/>
      <w:pPr>
        <w:ind w:left="3960" w:hanging="180"/>
      </w:pPr>
    </w:lvl>
    <w:lvl w:ilvl="6" w:tplc="580A000F" w:tentative="1">
      <w:start w:val="1"/>
      <w:numFmt w:val="decimal"/>
      <w:lvlText w:val="%7."/>
      <w:lvlJc w:val="left"/>
      <w:pPr>
        <w:ind w:left="4680" w:hanging="360"/>
      </w:pPr>
    </w:lvl>
    <w:lvl w:ilvl="7" w:tplc="580A0019" w:tentative="1">
      <w:start w:val="1"/>
      <w:numFmt w:val="lowerLetter"/>
      <w:lvlText w:val="%8."/>
      <w:lvlJc w:val="left"/>
      <w:pPr>
        <w:ind w:left="5400" w:hanging="360"/>
      </w:pPr>
    </w:lvl>
    <w:lvl w:ilvl="8" w:tplc="580A001B" w:tentative="1">
      <w:start w:val="1"/>
      <w:numFmt w:val="lowerRoman"/>
      <w:lvlText w:val="%9."/>
      <w:lvlJc w:val="right"/>
      <w:pPr>
        <w:ind w:left="6120" w:hanging="180"/>
      </w:pPr>
    </w:lvl>
  </w:abstractNum>
  <w:abstractNum w:abstractNumId="27" w15:restartNumberingAfterBreak="0">
    <w:nsid w:val="5A886D28"/>
    <w:multiLevelType w:val="multilevel"/>
    <w:tmpl w:val="749E41BA"/>
    <w:lvl w:ilvl="0">
      <w:start w:val="3"/>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15:restartNumberingAfterBreak="0">
    <w:nsid w:val="5B603799"/>
    <w:multiLevelType w:val="hybridMultilevel"/>
    <w:tmpl w:val="3092B03E"/>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9" w15:restartNumberingAfterBreak="0">
    <w:nsid w:val="5B7027B0"/>
    <w:multiLevelType w:val="hybridMultilevel"/>
    <w:tmpl w:val="A7364122"/>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0" w15:restartNumberingAfterBreak="0">
    <w:nsid w:val="5F243E38"/>
    <w:multiLevelType w:val="hybridMultilevel"/>
    <w:tmpl w:val="659A4CA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 w15:restartNumberingAfterBreak="0">
    <w:nsid w:val="66761612"/>
    <w:multiLevelType w:val="hybridMultilevel"/>
    <w:tmpl w:val="ED0EE46C"/>
    <w:lvl w:ilvl="0" w:tplc="D2C44B4C">
      <w:start w:val="1"/>
      <w:numFmt w:val="bullet"/>
      <w:lvlText w:val="-"/>
      <w:lvlJc w:val="left"/>
      <w:pPr>
        <w:ind w:left="720" w:hanging="360"/>
      </w:pPr>
      <w:rPr>
        <w:rFonts w:ascii="Eras Medium ITC" w:eastAsiaTheme="minorHAnsi" w:hAnsi="Eras Medium ITC" w:cs="Eras Medium ITC"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2" w15:restartNumberingAfterBreak="0">
    <w:nsid w:val="687E7C29"/>
    <w:multiLevelType w:val="hybridMultilevel"/>
    <w:tmpl w:val="2194A1DC"/>
    <w:lvl w:ilvl="0" w:tplc="D2C44B4C">
      <w:start w:val="1"/>
      <w:numFmt w:val="bullet"/>
      <w:lvlText w:val="-"/>
      <w:lvlJc w:val="left"/>
      <w:pPr>
        <w:ind w:left="1068" w:hanging="360"/>
      </w:pPr>
      <w:rPr>
        <w:rFonts w:ascii="Eras Medium ITC" w:eastAsiaTheme="minorHAnsi" w:hAnsi="Eras Medium ITC" w:cs="Eras Medium ITC" w:hint="default"/>
      </w:rPr>
    </w:lvl>
    <w:lvl w:ilvl="1" w:tplc="FFFFFFFF" w:tentative="1">
      <w:start w:val="1"/>
      <w:numFmt w:val="bullet"/>
      <w:lvlText w:val="o"/>
      <w:lvlJc w:val="left"/>
      <w:pPr>
        <w:ind w:left="1428" w:hanging="360"/>
      </w:pPr>
      <w:rPr>
        <w:rFonts w:ascii="Courier New" w:hAnsi="Courier New" w:cs="Courier New" w:hint="default"/>
      </w:rPr>
    </w:lvl>
    <w:lvl w:ilvl="2" w:tplc="FFFFFFFF" w:tentative="1">
      <w:start w:val="1"/>
      <w:numFmt w:val="bullet"/>
      <w:lvlText w:val=""/>
      <w:lvlJc w:val="left"/>
      <w:pPr>
        <w:ind w:left="2148" w:hanging="360"/>
      </w:pPr>
      <w:rPr>
        <w:rFonts w:ascii="Wingdings" w:hAnsi="Wingdings" w:hint="default"/>
      </w:rPr>
    </w:lvl>
    <w:lvl w:ilvl="3" w:tplc="FFFFFFFF" w:tentative="1">
      <w:start w:val="1"/>
      <w:numFmt w:val="bullet"/>
      <w:lvlText w:val=""/>
      <w:lvlJc w:val="left"/>
      <w:pPr>
        <w:ind w:left="2868" w:hanging="360"/>
      </w:pPr>
      <w:rPr>
        <w:rFonts w:ascii="Symbol" w:hAnsi="Symbol" w:hint="default"/>
      </w:rPr>
    </w:lvl>
    <w:lvl w:ilvl="4" w:tplc="FFFFFFFF" w:tentative="1">
      <w:start w:val="1"/>
      <w:numFmt w:val="bullet"/>
      <w:lvlText w:val="o"/>
      <w:lvlJc w:val="left"/>
      <w:pPr>
        <w:ind w:left="3588" w:hanging="360"/>
      </w:pPr>
      <w:rPr>
        <w:rFonts w:ascii="Courier New" w:hAnsi="Courier New" w:cs="Courier New" w:hint="default"/>
      </w:rPr>
    </w:lvl>
    <w:lvl w:ilvl="5" w:tplc="FFFFFFFF" w:tentative="1">
      <w:start w:val="1"/>
      <w:numFmt w:val="bullet"/>
      <w:lvlText w:val=""/>
      <w:lvlJc w:val="left"/>
      <w:pPr>
        <w:ind w:left="4308" w:hanging="360"/>
      </w:pPr>
      <w:rPr>
        <w:rFonts w:ascii="Wingdings" w:hAnsi="Wingdings" w:hint="default"/>
      </w:rPr>
    </w:lvl>
    <w:lvl w:ilvl="6" w:tplc="FFFFFFFF" w:tentative="1">
      <w:start w:val="1"/>
      <w:numFmt w:val="bullet"/>
      <w:lvlText w:val=""/>
      <w:lvlJc w:val="left"/>
      <w:pPr>
        <w:ind w:left="5028" w:hanging="360"/>
      </w:pPr>
      <w:rPr>
        <w:rFonts w:ascii="Symbol" w:hAnsi="Symbol" w:hint="default"/>
      </w:rPr>
    </w:lvl>
    <w:lvl w:ilvl="7" w:tplc="FFFFFFFF" w:tentative="1">
      <w:start w:val="1"/>
      <w:numFmt w:val="bullet"/>
      <w:lvlText w:val="o"/>
      <w:lvlJc w:val="left"/>
      <w:pPr>
        <w:ind w:left="5748" w:hanging="360"/>
      </w:pPr>
      <w:rPr>
        <w:rFonts w:ascii="Courier New" w:hAnsi="Courier New" w:cs="Courier New" w:hint="default"/>
      </w:rPr>
    </w:lvl>
    <w:lvl w:ilvl="8" w:tplc="FFFFFFFF" w:tentative="1">
      <w:start w:val="1"/>
      <w:numFmt w:val="bullet"/>
      <w:lvlText w:val=""/>
      <w:lvlJc w:val="left"/>
      <w:pPr>
        <w:ind w:left="6468" w:hanging="360"/>
      </w:pPr>
      <w:rPr>
        <w:rFonts w:ascii="Wingdings" w:hAnsi="Wingdings" w:hint="default"/>
      </w:rPr>
    </w:lvl>
  </w:abstractNum>
  <w:abstractNum w:abstractNumId="33" w15:restartNumberingAfterBreak="0">
    <w:nsid w:val="6FF609C5"/>
    <w:multiLevelType w:val="multilevel"/>
    <w:tmpl w:val="31F4B66A"/>
    <w:lvl w:ilvl="0">
      <w:start w:val="3"/>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4" w15:restartNumberingAfterBreak="0">
    <w:nsid w:val="71B903A4"/>
    <w:multiLevelType w:val="hybridMultilevel"/>
    <w:tmpl w:val="7DA491AE"/>
    <w:lvl w:ilvl="0" w:tplc="C4660470">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58019953">
    <w:abstractNumId w:val="26"/>
  </w:num>
  <w:num w:numId="2" w16cid:durableId="715205566">
    <w:abstractNumId w:val="0"/>
  </w:num>
  <w:num w:numId="3" w16cid:durableId="314725970">
    <w:abstractNumId w:val="8"/>
  </w:num>
  <w:num w:numId="4" w16cid:durableId="519122967">
    <w:abstractNumId w:val="2"/>
  </w:num>
  <w:num w:numId="5" w16cid:durableId="578565385">
    <w:abstractNumId w:val="3"/>
  </w:num>
  <w:num w:numId="6" w16cid:durableId="1931351775">
    <w:abstractNumId w:val="9"/>
  </w:num>
  <w:num w:numId="7" w16cid:durableId="267280568">
    <w:abstractNumId w:val="28"/>
  </w:num>
  <w:num w:numId="8" w16cid:durableId="124473198">
    <w:abstractNumId w:val="21"/>
  </w:num>
  <w:num w:numId="9" w16cid:durableId="309097067">
    <w:abstractNumId w:val="16"/>
  </w:num>
  <w:num w:numId="10" w16cid:durableId="2067023251">
    <w:abstractNumId w:val="29"/>
  </w:num>
  <w:num w:numId="11" w16cid:durableId="750737811">
    <w:abstractNumId w:val="12"/>
  </w:num>
  <w:num w:numId="12" w16cid:durableId="2010987591">
    <w:abstractNumId w:val="13"/>
  </w:num>
  <w:num w:numId="13" w16cid:durableId="474840827">
    <w:abstractNumId w:val="25"/>
  </w:num>
  <w:num w:numId="14" w16cid:durableId="1486436224">
    <w:abstractNumId w:val="18"/>
  </w:num>
  <w:num w:numId="15" w16cid:durableId="1353917504">
    <w:abstractNumId w:val="4"/>
  </w:num>
  <w:num w:numId="16" w16cid:durableId="95946185">
    <w:abstractNumId w:val="23"/>
  </w:num>
  <w:num w:numId="17" w16cid:durableId="1857647127">
    <w:abstractNumId w:val="33"/>
  </w:num>
  <w:num w:numId="18" w16cid:durableId="295527176">
    <w:abstractNumId w:val="10"/>
  </w:num>
  <w:num w:numId="19" w16cid:durableId="1542784891">
    <w:abstractNumId w:val="27"/>
  </w:num>
  <w:num w:numId="20" w16cid:durableId="1021473786">
    <w:abstractNumId w:val="17"/>
  </w:num>
  <w:num w:numId="21" w16cid:durableId="429357786">
    <w:abstractNumId w:val="15"/>
  </w:num>
  <w:num w:numId="22" w16cid:durableId="1218276876">
    <w:abstractNumId w:val="11"/>
  </w:num>
  <w:num w:numId="23" w16cid:durableId="453601419">
    <w:abstractNumId w:val="34"/>
  </w:num>
  <w:num w:numId="24" w16cid:durableId="1405570069">
    <w:abstractNumId w:val="24"/>
  </w:num>
  <w:num w:numId="25" w16cid:durableId="31424012">
    <w:abstractNumId w:val="31"/>
  </w:num>
  <w:num w:numId="26" w16cid:durableId="38822386">
    <w:abstractNumId w:val="20"/>
  </w:num>
  <w:num w:numId="27" w16cid:durableId="1400207616">
    <w:abstractNumId w:val="14"/>
  </w:num>
  <w:num w:numId="28" w16cid:durableId="200436783">
    <w:abstractNumId w:val="7"/>
  </w:num>
  <w:num w:numId="29" w16cid:durableId="1948275015">
    <w:abstractNumId w:val="30"/>
  </w:num>
  <w:num w:numId="30" w16cid:durableId="2061199100">
    <w:abstractNumId w:val="32"/>
  </w:num>
  <w:num w:numId="31" w16cid:durableId="2119063140">
    <w:abstractNumId w:val="5"/>
  </w:num>
  <w:num w:numId="32" w16cid:durableId="452870785">
    <w:abstractNumId w:val="1"/>
  </w:num>
  <w:num w:numId="33" w16cid:durableId="1639653558">
    <w:abstractNumId w:val="6"/>
  </w:num>
  <w:num w:numId="34" w16cid:durableId="737289930">
    <w:abstractNumId w:val="19"/>
  </w:num>
  <w:num w:numId="35" w16cid:durableId="1884560777">
    <w:abstractNumId w:val="22"/>
  </w:num>
  <w:numIdMacAtCleanup w:val="1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aira Muñoz Tandioy">
    <w15:presenceInfo w15:providerId="AD" w15:userId="S::dmunozt@shd.gov.co::d2afafde-301b-4c05-808d-1235534c007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4BB9"/>
    <w:rsid w:val="0000065E"/>
    <w:rsid w:val="0000162D"/>
    <w:rsid w:val="0000182E"/>
    <w:rsid w:val="00002E12"/>
    <w:rsid w:val="00002E89"/>
    <w:rsid w:val="00003C11"/>
    <w:rsid w:val="00004E7E"/>
    <w:rsid w:val="000067B6"/>
    <w:rsid w:val="00007369"/>
    <w:rsid w:val="0000793F"/>
    <w:rsid w:val="00007C06"/>
    <w:rsid w:val="00010478"/>
    <w:rsid w:val="00011EA9"/>
    <w:rsid w:val="00014CE5"/>
    <w:rsid w:val="000157AA"/>
    <w:rsid w:val="00017AC7"/>
    <w:rsid w:val="000205D3"/>
    <w:rsid w:val="00021A0A"/>
    <w:rsid w:val="00023508"/>
    <w:rsid w:val="00024E87"/>
    <w:rsid w:val="000256D6"/>
    <w:rsid w:val="00025827"/>
    <w:rsid w:val="00025F84"/>
    <w:rsid w:val="00026734"/>
    <w:rsid w:val="00026E83"/>
    <w:rsid w:val="00030164"/>
    <w:rsid w:val="000313A7"/>
    <w:rsid w:val="000322B6"/>
    <w:rsid w:val="00037E66"/>
    <w:rsid w:val="00043CBD"/>
    <w:rsid w:val="000458DA"/>
    <w:rsid w:val="00046CA5"/>
    <w:rsid w:val="00050ECE"/>
    <w:rsid w:val="000516EB"/>
    <w:rsid w:val="00051D22"/>
    <w:rsid w:val="0005369E"/>
    <w:rsid w:val="00053973"/>
    <w:rsid w:val="0005480B"/>
    <w:rsid w:val="00054A8F"/>
    <w:rsid w:val="00054FEB"/>
    <w:rsid w:val="00055048"/>
    <w:rsid w:val="0006072A"/>
    <w:rsid w:val="000638B9"/>
    <w:rsid w:val="00063F9A"/>
    <w:rsid w:val="000679D1"/>
    <w:rsid w:val="000705FB"/>
    <w:rsid w:val="00071B93"/>
    <w:rsid w:val="00072981"/>
    <w:rsid w:val="00072ACA"/>
    <w:rsid w:val="00072ADE"/>
    <w:rsid w:val="00074FDB"/>
    <w:rsid w:val="0007557A"/>
    <w:rsid w:val="0007674F"/>
    <w:rsid w:val="000807BB"/>
    <w:rsid w:val="00081324"/>
    <w:rsid w:val="00084B30"/>
    <w:rsid w:val="00084F70"/>
    <w:rsid w:val="000858F9"/>
    <w:rsid w:val="00086278"/>
    <w:rsid w:val="000874EC"/>
    <w:rsid w:val="00091309"/>
    <w:rsid w:val="0009347A"/>
    <w:rsid w:val="000A0F00"/>
    <w:rsid w:val="000A14B6"/>
    <w:rsid w:val="000A1BC6"/>
    <w:rsid w:val="000A348E"/>
    <w:rsid w:val="000A4529"/>
    <w:rsid w:val="000A722A"/>
    <w:rsid w:val="000B1923"/>
    <w:rsid w:val="000B1AAC"/>
    <w:rsid w:val="000B1F3C"/>
    <w:rsid w:val="000B238C"/>
    <w:rsid w:val="000B4AE1"/>
    <w:rsid w:val="000B4C3C"/>
    <w:rsid w:val="000B5C63"/>
    <w:rsid w:val="000B7C11"/>
    <w:rsid w:val="000C1DD5"/>
    <w:rsid w:val="000C3446"/>
    <w:rsid w:val="000C4AD7"/>
    <w:rsid w:val="000C55D0"/>
    <w:rsid w:val="000D1C78"/>
    <w:rsid w:val="000D30C3"/>
    <w:rsid w:val="000D3713"/>
    <w:rsid w:val="000D6085"/>
    <w:rsid w:val="000D6806"/>
    <w:rsid w:val="000D6F65"/>
    <w:rsid w:val="000E107F"/>
    <w:rsid w:val="000E13A7"/>
    <w:rsid w:val="000E410D"/>
    <w:rsid w:val="000E526D"/>
    <w:rsid w:val="000E6775"/>
    <w:rsid w:val="000E6EF2"/>
    <w:rsid w:val="000E6F8D"/>
    <w:rsid w:val="000E7EBE"/>
    <w:rsid w:val="000F0B4F"/>
    <w:rsid w:val="000F10FE"/>
    <w:rsid w:val="000F2AE4"/>
    <w:rsid w:val="000F3839"/>
    <w:rsid w:val="000F3AA2"/>
    <w:rsid w:val="000F3D96"/>
    <w:rsid w:val="000F3EFE"/>
    <w:rsid w:val="000F4F2E"/>
    <w:rsid w:val="000F512C"/>
    <w:rsid w:val="000F55F8"/>
    <w:rsid w:val="000F5FB3"/>
    <w:rsid w:val="00101431"/>
    <w:rsid w:val="001058DE"/>
    <w:rsid w:val="001067DF"/>
    <w:rsid w:val="00106A83"/>
    <w:rsid w:val="001072DC"/>
    <w:rsid w:val="0011243D"/>
    <w:rsid w:val="0011377F"/>
    <w:rsid w:val="00115DDF"/>
    <w:rsid w:val="00117E0D"/>
    <w:rsid w:val="00117FA7"/>
    <w:rsid w:val="0012124B"/>
    <w:rsid w:val="00122E2C"/>
    <w:rsid w:val="001272AA"/>
    <w:rsid w:val="00131108"/>
    <w:rsid w:val="00131F4E"/>
    <w:rsid w:val="0013361D"/>
    <w:rsid w:val="00135D8C"/>
    <w:rsid w:val="0013674C"/>
    <w:rsid w:val="00137563"/>
    <w:rsid w:val="00141D52"/>
    <w:rsid w:val="001420C0"/>
    <w:rsid w:val="001421AB"/>
    <w:rsid w:val="00142916"/>
    <w:rsid w:val="00142E65"/>
    <w:rsid w:val="00143570"/>
    <w:rsid w:val="0014391C"/>
    <w:rsid w:val="001446FD"/>
    <w:rsid w:val="001454A4"/>
    <w:rsid w:val="00145E99"/>
    <w:rsid w:val="00146136"/>
    <w:rsid w:val="001470A8"/>
    <w:rsid w:val="001501F7"/>
    <w:rsid w:val="00150F9D"/>
    <w:rsid w:val="00152904"/>
    <w:rsid w:val="00152921"/>
    <w:rsid w:val="00152A35"/>
    <w:rsid w:val="001536FA"/>
    <w:rsid w:val="0015373B"/>
    <w:rsid w:val="00153DB8"/>
    <w:rsid w:val="0015593D"/>
    <w:rsid w:val="001564DD"/>
    <w:rsid w:val="001574F7"/>
    <w:rsid w:val="00157587"/>
    <w:rsid w:val="00161301"/>
    <w:rsid w:val="00162178"/>
    <w:rsid w:val="001628BC"/>
    <w:rsid w:val="00162D3F"/>
    <w:rsid w:val="00163732"/>
    <w:rsid w:val="00165436"/>
    <w:rsid w:val="001660CE"/>
    <w:rsid w:val="001670AE"/>
    <w:rsid w:val="00171391"/>
    <w:rsid w:val="001720E8"/>
    <w:rsid w:val="0017228C"/>
    <w:rsid w:val="00174266"/>
    <w:rsid w:val="001746EC"/>
    <w:rsid w:val="00176E2E"/>
    <w:rsid w:val="00177E09"/>
    <w:rsid w:val="00177EC1"/>
    <w:rsid w:val="00180112"/>
    <w:rsid w:val="001809DD"/>
    <w:rsid w:val="001817A8"/>
    <w:rsid w:val="00181A92"/>
    <w:rsid w:val="00182304"/>
    <w:rsid w:val="0018462E"/>
    <w:rsid w:val="00186C27"/>
    <w:rsid w:val="001879D3"/>
    <w:rsid w:val="001906CA"/>
    <w:rsid w:val="001910E9"/>
    <w:rsid w:val="00193CC8"/>
    <w:rsid w:val="00194876"/>
    <w:rsid w:val="001958FF"/>
    <w:rsid w:val="001966DE"/>
    <w:rsid w:val="001A11A4"/>
    <w:rsid w:val="001A1D5E"/>
    <w:rsid w:val="001A4BAF"/>
    <w:rsid w:val="001A4E5C"/>
    <w:rsid w:val="001A5BC8"/>
    <w:rsid w:val="001A7AF5"/>
    <w:rsid w:val="001A7D59"/>
    <w:rsid w:val="001B0895"/>
    <w:rsid w:val="001B0C6E"/>
    <w:rsid w:val="001B1FF7"/>
    <w:rsid w:val="001B3AA2"/>
    <w:rsid w:val="001B5A79"/>
    <w:rsid w:val="001B5EDF"/>
    <w:rsid w:val="001C1558"/>
    <w:rsid w:val="001C4EE7"/>
    <w:rsid w:val="001C604C"/>
    <w:rsid w:val="001C7376"/>
    <w:rsid w:val="001C7B67"/>
    <w:rsid w:val="001D0DDE"/>
    <w:rsid w:val="001D605E"/>
    <w:rsid w:val="001D68EC"/>
    <w:rsid w:val="001E05A2"/>
    <w:rsid w:val="001E0995"/>
    <w:rsid w:val="001E0A40"/>
    <w:rsid w:val="001E4FC3"/>
    <w:rsid w:val="001E69BB"/>
    <w:rsid w:val="001E6BC8"/>
    <w:rsid w:val="001E749F"/>
    <w:rsid w:val="001F10CF"/>
    <w:rsid w:val="001F30ED"/>
    <w:rsid w:val="001F58EA"/>
    <w:rsid w:val="002018A3"/>
    <w:rsid w:val="00202BAF"/>
    <w:rsid w:val="002030BC"/>
    <w:rsid w:val="0020316F"/>
    <w:rsid w:val="002036F1"/>
    <w:rsid w:val="00204AB2"/>
    <w:rsid w:val="002054DA"/>
    <w:rsid w:val="002106FD"/>
    <w:rsid w:val="00212F6D"/>
    <w:rsid w:val="00214B6D"/>
    <w:rsid w:val="00214FF4"/>
    <w:rsid w:val="0021554C"/>
    <w:rsid w:val="00215EFF"/>
    <w:rsid w:val="002165B5"/>
    <w:rsid w:val="002171A4"/>
    <w:rsid w:val="00217368"/>
    <w:rsid w:val="00217B61"/>
    <w:rsid w:val="00220998"/>
    <w:rsid w:val="00221EF4"/>
    <w:rsid w:val="00222ADF"/>
    <w:rsid w:val="00224034"/>
    <w:rsid w:val="0022411D"/>
    <w:rsid w:val="0022461A"/>
    <w:rsid w:val="00224B02"/>
    <w:rsid w:val="00225729"/>
    <w:rsid w:val="0022662F"/>
    <w:rsid w:val="00227845"/>
    <w:rsid w:val="00227ACD"/>
    <w:rsid w:val="00232765"/>
    <w:rsid w:val="00234CD7"/>
    <w:rsid w:val="00235DD7"/>
    <w:rsid w:val="002366D1"/>
    <w:rsid w:val="002373B4"/>
    <w:rsid w:val="002407F6"/>
    <w:rsid w:val="00243D2F"/>
    <w:rsid w:val="00245996"/>
    <w:rsid w:val="00252988"/>
    <w:rsid w:val="0025477B"/>
    <w:rsid w:val="00255F2A"/>
    <w:rsid w:val="00261605"/>
    <w:rsid w:val="00262C82"/>
    <w:rsid w:val="00262DA5"/>
    <w:rsid w:val="00265C14"/>
    <w:rsid w:val="0026709D"/>
    <w:rsid w:val="00270C14"/>
    <w:rsid w:val="00271122"/>
    <w:rsid w:val="0027410E"/>
    <w:rsid w:val="002819FD"/>
    <w:rsid w:val="00281E1B"/>
    <w:rsid w:val="00284CF3"/>
    <w:rsid w:val="00285C2A"/>
    <w:rsid w:val="00285CFD"/>
    <w:rsid w:val="00286232"/>
    <w:rsid w:val="00286AB6"/>
    <w:rsid w:val="00286F6F"/>
    <w:rsid w:val="0028769F"/>
    <w:rsid w:val="00290754"/>
    <w:rsid w:val="00290E2A"/>
    <w:rsid w:val="00290EFE"/>
    <w:rsid w:val="002917DD"/>
    <w:rsid w:val="00291870"/>
    <w:rsid w:val="00292268"/>
    <w:rsid w:val="00292F22"/>
    <w:rsid w:val="00295CE2"/>
    <w:rsid w:val="002966C5"/>
    <w:rsid w:val="002A0489"/>
    <w:rsid w:val="002A2116"/>
    <w:rsid w:val="002A3621"/>
    <w:rsid w:val="002A48EC"/>
    <w:rsid w:val="002A4B06"/>
    <w:rsid w:val="002A4B0D"/>
    <w:rsid w:val="002A5890"/>
    <w:rsid w:val="002B06FD"/>
    <w:rsid w:val="002B0984"/>
    <w:rsid w:val="002B1A2F"/>
    <w:rsid w:val="002B1F37"/>
    <w:rsid w:val="002B2647"/>
    <w:rsid w:val="002B31DC"/>
    <w:rsid w:val="002B3F8F"/>
    <w:rsid w:val="002B4B49"/>
    <w:rsid w:val="002B57B9"/>
    <w:rsid w:val="002B6BA6"/>
    <w:rsid w:val="002C11D3"/>
    <w:rsid w:val="002C2A34"/>
    <w:rsid w:val="002C3077"/>
    <w:rsid w:val="002C3197"/>
    <w:rsid w:val="002C45F0"/>
    <w:rsid w:val="002C64DD"/>
    <w:rsid w:val="002D61F9"/>
    <w:rsid w:val="002D6AE9"/>
    <w:rsid w:val="002E0772"/>
    <w:rsid w:val="002E1241"/>
    <w:rsid w:val="002E1C43"/>
    <w:rsid w:val="002E36D7"/>
    <w:rsid w:val="002E7184"/>
    <w:rsid w:val="002F2442"/>
    <w:rsid w:val="002F2652"/>
    <w:rsid w:val="002F3A9B"/>
    <w:rsid w:val="003001A3"/>
    <w:rsid w:val="0030194F"/>
    <w:rsid w:val="00301A72"/>
    <w:rsid w:val="00301AE3"/>
    <w:rsid w:val="00303346"/>
    <w:rsid w:val="00306B7B"/>
    <w:rsid w:val="00310145"/>
    <w:rsid w:val="003107BD"/>
    <w:rsid w:val="00312147"/>
    <w:rsid w:val="00314366"/>
    <w:rsid w:val="00315795"/>
    <w:rsid w:val="0031674E"/>
    <w:rsid w:val="00316DCF"/>
    <w:rsid w:val="00316E9D"/>
    <w:rsid w:val="00320B63"/>
    <w:rsid w:val="00322312"/>
    <w:rsid w:val="003226C9"/>
    <w:rsid w:val="00322CBA"/>
    <w:rsid w:val="00322EAA"/>
    <w:rsid w:val="003232E5"/>
    <w:rsid w:val="0032365A"/>
    <w:rsid w:val="00325D05"/>
    <w:rsid w:val="00326863"/>
    <w:rsid w:val="00331354"/>
    <w:rsid w:val="003322A4"/>
    <w:rsid w:val="003322C2"/>
    <w:rsid w:val="00332C06"/>
    <w:rsid w:val="00333FC8"/>
    <w:rsid w:val="0033441C"/>
    <w:rsid w:val="00336B3E"/>
    <w:rsid w:val="0034146E"/>
    <w:rsid w:val="00341CDC"/>
    <w:rsid w:val="003427ED"/>
    <w:rsid w:val="003432CD"/>
    <w:rsid w:val="00343C0A"/>
    <w:rsid w:val="0034407F"/>
    <w:rsid w:val="0034523E"/>
    <w:rsid w:val="003453FA"/>
    <w:rsid w:val="003470D5"/>
    <w:rsid w:val="003478EB"/>
    <w:rsid w:val="00347BBF"/>
    <w:rsid w:val="00350450"/>
    <w:rsid w:val="003506D1"/>
    <w:rsid w:val="00353D52"/>
    <w:rsid w:val="00355706"/>
    <w:rsid w:val="00356FC6"/>
    <w:rsid w:val="00357A96"/>
    <w:rsid w:val="003609AB"/>
    <w:rsid w:val="00361C74"/>
    <w:rsid w:val="00362727"/>
    <w:rsid w:val="00364086"/>
    <w:rsid w:val="00364759"/>
    <w:rsid w:val="00364CD9"/>
    <w:rsid w:val="0036588D"/>
    <w:rsid w:val="00365CB7"/>
    <w:rsid w:val="00367C39"/>
    <w:rsid w:val="003704DC"/>
    <w:rsid w:val="00371A1E"/>
    <w:rsid w:val="00372543"/>
    <w:rsid w:val="0037347B"/>
    <w:rsid w:val="003737F3"/>
    <w:rsid w:val="00375BA1"/>
    <w:rsid w:val="003771B0"/>
    <w:rsid w:val="00380203"/>
    <w:rsid w:val="0038087F"/>
    <w:rsid w:val="00381205"/>
    <w:rsid w:val="0038122A"/>
    <w:rsid w:val="00381BDC"/>
    <w:rsid w:val="00383511"/>
    <w:rsid w:val="00383FA4"/>
    <w:rsid w:val="0038484B"/>
    <w:rsid w:val="0038608D"/>
    <w:rsid w:val="00387787"/>
    <w:rsid w:val="0039019E"/>
    <w:rsid w:val="00390DD3"/>
    <w:rsid w:val="003950DB"/>
    <w:rsid w:val="003954A6"/>
    <w:rsid w:val="00395EA3"/>
    <w:rsid w:val="00396BCA"/>
    <w:rsid w:val="00397719"/>
    <w:rsid w:val="003A40B5"/>
    <w:rsid w:val="003A4ECA"/>
    <w:rsid w:val="003B17B0"/>
    <w:rsid w:val="003B2327"/>
    <w:rsid w:val="003B475D"/>
    <w:rsid w:val="003B605C"/>
    <w:rsid w:val="003B6878"/>
    <w:rsid w:val="003B7424"/>
    <w:rsid w:val="003B77E3"/>
    <w:rsid w:val="003C172A"/>
    <w:rsid w:val="003C4114"/>
    <w:rsid w:val="003C509B"/>
    <w:rsid w:val="003C50C3"/>
    <w:rsid w:val="003C6175"/>
    <w:rsid w:val="003C6183"/>
    <w:rsid w:val="003C77A1"/>
    <w:rsid w:val="003D306A"/>
    <w:rsid w:val="003D3901"/>
    <w:rsid w:val="003D57A0"/>
    <w:rsid w:val="003D7644"/>
    <w:rsid w:val="003E0608"/>
    <w:rsid w:val="003E3557"/>
    <w:rsid w:val="003E43D0"/>
    <w:rsid w:val="003E4CA2"/>
    <w:rsid w:val="003E6816"/>
    <w:rsid w:val="003E78FF"/>
    <w:rsid w:val="003E7B63"/>
    <w:rsid w:val="003F0B18"/>
    <w:rsid w:val="003F0F73"/>
    <w:rsid w:val="003F18EC"/>
    <w:rsid w:val="003F1EBB"/>
    <w:rsid w:val="003F26AE"/>
    <w:rsid w:val="003F364E"/>
    <w:rsid w:val="003F3CA3"/>
    <w:rsid w:val="003F4265"/>
    <w:rsid w:val="003F42F2"/>
    <w:rsid w:val="003F5B9D"/>
    <w:rsid w:val="003F6BA0"/>
    <w:rsid w:val="003F7A12"/>
    <w:rsid w:val="00402375"/>
    <w:rsid w:val="00402719"/>
    <w:rsid w:val="00402D8B"/>
    <w:rsid w:val="00403E32"/>
    <w:rsid w:val="00411BB1"/>
    <w:rsid w:val="00412DF0"/>
    <w:rsid w:val="00413BE7"/>
    <w:rsid w:val="00414609"/>
    <w:rsid w:val="0041605C"/>
    <w:rsid w:val="00416170"/>
    <w:rsid w:val="00421BA3"/>
    <w:rsid w:val="00423433"/>
    <w:rsid w:val="004239FB"/>
    <w:rsid w:val="004241E6"/>
    <w:rsid w:val="004249A9"/>
    <w:rsid w:val="0042694D"/>
    <w:rsid w:val="0042751D"/>
    <w:rsid w:val="00427880"/>
    <w:rsid w:val="0043067D"/>
    <w:rsid w:val="004324E3"/>
    <w:rsid w:val="00432C4C"/>
    <w:rsid w:val="004333A8"/>
    <w:rsid w:val="004337B8"/>
    <w:rsid w:val="00437B79"/>
    <w:rsid w:val="00443577"/>
    <w:rsid w:val="004457CD"/>
    <w:rsid w:val="00445BCF"/>
    <w:rsid w:val="0044616F"/>
    <w:rsid w:val="00447174"/>
    <w:rsid w:val="0044717E"/>
    <w:rsid w:val="0044757A"/>
    <w:rsid w:val="004535CD"/>
    <w:rsid w:val="0045460D"/>
    <w:rsid w:val="00457149"/>
    <w:rsid w:val="00457554"/>
    <w:rsid w:val="004625F6"/>
    <w:rsid w:val="00463107"/>
    <w:rsid w:val="004659DF"/>
    <w:rsid w:val="004666A8"/>
    <w:rsid w:val="00471618"/>
    <w:rsid w:val="00475DA1"/>
    <w:rsid w:val="0048361B"/>
    <w:rsid w:val="00483B14"/>
    <w:rsid w:val="004850E4"/>
    <w:rsid w:val="0048516A"/>
    <w:rsid w:val="0048544C"/>
    <w:rsid w:val="004857FB"/>
    <w:rsid w:val="00485B38"/>
    <w:rsid w:val="00487310"/>
    <w:rsid w:val="0049325C"/>
    <w:rsid w:val="004A57EA"/>
    <w:rsid w:val="004A6A77"/>
    <w:rsid w:val="004A6C91"/>
    <w:rsid w:val="004A7B34"/>
    <w:rsid w:val="004B0910"/>
    <w:rsid w:val="004B0CD4"/>
    <w:rsid w:val="004B2703"/>
    <w:rsid w:val="004B3450"/>
    <w:rsid w:val="004B3865"/>
    <w:rsid w:val="004B69B7"/>
    <w:rsid w:val="004B6DD0"/>
    <w:rsid w:val="004B7BA2"/>
    <w:rsid w:val="004B7EC4"/>
    <w:rsid w:val="004C0486"/>
    <w:rsid w:val="004C13CB"/>
    <w:rsid w:val="004C1DE7"/>
    <w:rsid w:val="004C28CB"/>
    <w:rsid w:val="004C4E31"/>
    <w:rsid w:val="004C597B"/>
    <w:rsid w:val="004C5DA3"/>
    <w:rsid w:val="004C731E"/>
    <w:rsid w:val="004D01A9"/>
    <w:rsid w:val="004D0F48"/>
    <w:rsid w:val="004D1DB2"/>
    <w:rsid w:val="004D4B98"/>
    <w:rsid w:val="004D4D98"/>
    <w:rsid w:val="004D5EE9"/>
    <w:rsid w:val="004D7817"/>
    <w:rsid w:val="004D7A64"/>
    <w:rsid w:val="004D7C0C"/>
    <w:rsid w:val="004E0E08"/>
    <w:rsid w:val="004E2F87"/>
    <w:rsid w:val="004E477B"/>
    <w:rsid w:val="004E6110"/>
    <w:rsid w:val="004E662C"/>
    <w:rsid w:val="004F07D2"/>
    <w:rsid w:val="004F176B"/>
    <w:rsid w:val="004F1986"/>
    <w:rsid w:val="004F2FDF"/>
    <w:rsid w:val="004F3C5D"/>
    <w:rsid w:val="004F3CB8"/>
    <w:rsid w:val="004F75EC"/>
    <w:rsid w:val="005006CE"/>
    <w:rsid w:val="005010AA"/>
    <w:rsid w:val="005021EC"/>
    <w:rsid w:val="00506294"/>
    <w:rsid w:val="00506CEA"/>
    <w:rsid w:val="00512601"/>
    <w:rsid w:val="005138A5"/>
    <w:rsid w:val="00514275"/>
    <w:rsid w:val="00514BB9"/>
    <w:rsid w:val="0051734D"/>
    <w:rsid w:val="00520AF0"/>
    <w:rsid w:val="005276A6"/>
    <w:rsid w:val="005303C6"/>
    <w:rsid w:val="00530A76"/>
    <w:rsid w:val="00530F25"/>
    <w:rsid w:val="00531993"/>
    <w:rsid w:val="00536098"/>
    <w:rsid w:val="00536429"/>
    <w:rsid w:val="00536C4E"/>
    <w:rsid w:val="005373CF"/>
    <w:rsid w:val="00537EE2"/>
    <w:rsid w:val="00540251"/>
    <w:rsid w:val="00541002"/>
    <w:rsid w:val="00543CB9"/>
    <w:rsid w:val="0054512F"/>
    <w:rsid w:val="00545883"/>
    <w:rsid w:val="00546284"/>
    <w:rsid w:val="00547C07"/>
    <w:rsid w:val="0055029D"/>
    <w:rsid w:val="005510BF"/>
    <w:rsid w:val="0055176F"/>
    <w:rsid w:val="00552A85"/>
    <w:rsid w:val="00553A0D"/>
    <w:rsid w:val="00553D7A"/>
    <w:rsid w:val="005544ED"/>
    <w:rsid w:val="0055468C"/>
    <w:rsid w:val="00554EB2"/>
    <w:rsid w:val="00555171"/>
    <w:rsid w:val="0055540F"/>
    <w:rsid w:val="00555D2A"/>
    <w:rsid w:val="00557D93"/>
    <w:rsid w:val="00560678"/>
    <w:rsid w:val="00562F56"/>
    <w:rsid w:val="0056300E"/>
    <w:rsid w:val="00567022"/>
    <w:rsid w:val="005675A3"/>
    <w:rsid w:val="00567825"/>
    <w:rsid w:val="00571A1E"/>
    <w:rsid w:val="005728D9"/>
    <w:rsid w:val="00573515"/>
    <w:rsid w:val="00575ED2"/>
    <w:rsid w:val="0057662A"/>
    <w:rsid w:val="00576B48"/>
    <w:rsid w:val="00576F65"/>
    <w:rsid w:val="005770DC"/>
    <w:rsid w:val="00577882"/>
    <w:rsid w:val="00581ACC"/>
    <w:rsid w:val="00582F79"/>
    <w:rsid w:val="0058490A"/>
    <w:rsid w:val="00585A05"/>
    <w:rsid w:val="0058640F"/>
    <w:rsid w:val="00590D86"/>
    <w:rsid w:val="0059251F"/>
    <w:rsid w:val="00594853"/>
    <w:rsid w:val="00595EE4"/>
    <w:rsid w:val="005968B7"/>
    <w:rsid w:val="00596A0E"/>
    <w:rsid w:val="00596A37"/>
    <w:rsid w:val="00597DAE"/>
    <w:rsid w:val="005A2512"/>
    <w:rsid w:val="005A2A0D"/>
    <w:rsid w:val="005A2C8C"/>
    <w:rsid w:val="005A3196"/>
    <w:rsid w:val="005A4F02"/>
    <w:rsid w:val="005B0471"/>
    <w:rsid w:val="005B1158"/>
    <w:rsid w:val="005B11C5"/>
    <w:rsid w:val="005B1E04"/>
    <w:rsid w:val="005B2F22"/>
    <w:rsid w:val="005B4708"/>
    <w:rsid w:val="005B537A"/>
    <w:rsid w:val="005B57AC"/>
    <w:rsid w:val="005B7031"/>
    <w:rsid w:val="005C107C"/>
    <w:rsid w:val="005C3D85"/>
    <w:rsid w:val="005C3E14"/>
    <w:rsid w:val="005C3FEC"/>
    <w:rsid w:val="005C631E"/>
    <w:rsid w:val="005D0D18"/>
    <w:rsid w:val="005D3311"/>
    <w:rsid w:val="005D62F2"/>
    <w:rsid w:val="005E1060"/>
    <w:rsid w:val="005E17DF"/>
    <w:rsid w:val="005E22E4"/>
    <w:rsid w:val="005E2A48"/>
    <w:rsid w:val="005E42BA"/>
    <w:rsid w:val="005E4AFB"/>
    <w:rsid w:val="005E4FCA"/>
    <w:rsid w:val="005E59D6"/>
    <w:rsid w:val="005E5B8E"/>
    <w:rsid w:val="005E646B"/>
    <w:rsid w:val="005F070F"/>
    <w:rsid w:val="005F3252"/>
    <w:rsid w:val="005F3B4B"/>
    <w:rsid w:val="005F3D53"/>
    <w:rsid w:val="005F52FF"/>
    <w:rsid w:val="005F6499"/>
    <w:rsid w:val="005F7A52"/>
    <w:rsid w:val="006019CB"/>
    <w:rsid w:val="006019ED"/>
    <w:rsid w:val="00601DAE"/>
    <w:rsid w:val="006034A1"/>
    <w:rsid w:val="00603746"/>
    <w:rsid w:val="00603C92"/>
    <w:rsid w:val="006100DA"/>
    <w:rsid w:val="006101C2"/>
    <w:rsid w:val="006103B0"/>
    <w:rsid w:val="00611ACD"/>
    <w:rsid w:val="00614483"/>
    <w:rsid w:val="00617D5A"/>
    <w:rsid w:val="006219A2"/>
    <w:rsid w:val="00622543"/>
    <w:rsid w:val="006229B5"/>
    <w:rsid w:val="00622ACE"/>
    <w:rsid w:val="00622B12"/>
    <w:rsid w:val="00622BB7"/>
    <w:rsid w:val="00627153"/>
    <w:rsid w:val="006272EC"/>
    <w:rsid w:val="00632FD3"/>
    <w:rsid w:val="006352D6"/>
    <w:rsid w:val="00635A83"/>
    <w:rsid w:val="00635FA9"/>
    <w:rsid w:val="0064076B"/>
    <w:rsid w:val="00640B0D"/>
    <w:rsid w:val="00640F6C"/>
    <w:rsid w:val="006414B6"/>
    <w:rsid w:val="00642A12"/>
    <w:rsid w:val="00644148"/>
    <w:rsid w:val="00645A6E"/>
    <w:rsid w:val="00647BAC"/>
    <w:rsid w:val="00650C05"/>
    <w:rsid w:val="00651773"/>
    <w:rsid w:val="00653587"/>
    <w:rsid w:val="00653EF0"/>
    <w:rsid w:val="00655A40"/>
    <w:rsid w:val="0065672F"/>
    <w:rsid w:val="00657785"/>
    <w:rsid w:val="00657EA0"/>
    <w:rsid w:val="00662BCE"/>
    <w:rsid w:val="00665873"/>
    <w:rsid w:val="006662B0"/>
    <w:rsid w:val="0066639E"/>
    <w:rsid w:val="00666494"/>
    <w:rsid w:val="00667744"/>
    <w:rsid w:val="00671B7D"/>
    <w:rsid w:val="00673AAF"/>
    <w:rsid w:val="00673BAF"/>
    <w:rsid w:val="00674458"/>
    <w:rsid w:val="00675A05"/>
    <w:rsid w:val="00675C7A"/>
    <w:rsid w:val="00676480"/>
    <w:rsid w:val="0068199C"/>
    <w:rsid w:val="00681F70"/>
    <w:rsid w:val="00682003"/>
    <w:rsid w:val="0068223F"/>
    <w:rsid w:val="00682F02"/>
    <w:rsid w:val="00683300"/>
    <w:rsid w:val="00683E65"/>
    <w:rsid w:val="00684D94"/>
    <w:rsid w:val="00687636"/>
    <w:rsid w:val="00690619"/>
    <w:rsid w:val="00690B73"/>
    <w:rsid w:val="00690BD8"/>
    <w:rsid w:val="0069109E"/>
    <w:rsid w:val="0069161B"/>
    <w:rsid w:val="0069284F"/>
    <w:rsid w:val="00692F2E"/>
    <w:rsid w:val="0069337C"/>
    <w:rsid w:val="00694EA5"/>
    <w:rsid w:val="006963C4"/>
    <w:rsid w:val="006A0613"/>
    <w:rsid w:val="006A1AE2"/>
    <w:rsid w:val="006A1F06"/>
    <w:rsid w:val="006A1FD2"/>
    <w:rsid w:val="006A34B7"/>
    <w:rsid w:val="006A3900"/>
    <w:rsid w:val="006A4419"/>
    <w:rsid w:val="006A46BD"/>
    <w:rsid w:val="006A5090"/>
    <w:rsid w:val="006A6507"/>
    <w:rsid w:val="006A69BA"/>
    <w:rsid w:val="006A79A7"/>
    <w:rsid w:val="006B08D6"/>
    <w:rsid w:val="006B0EA2"/>
    <w:rsid w:val="006B144D"/>
    <w:rsid w:val="006B284D"/>
    <w:rsid w:val="006B32B1"/>
    <w:rsid w:val="006B343B"/>
    <w:rsid w:val="006B3B2A"/>
    <w:rsid w:val="006B63F6"/>
    <w:rsid w:val="006B6F88"/>
    <w:rsid w:val="006B7B9E"/>
    <w:rsid w:val="006C32DC"/>
    <w:rsid w:val="006C355A"/>
    <w:rsid w:val="006C371D"/>
    <w:rsid w:val="006C721E"/>
    <w:rsid w:val="006D1102"/>
    <w:rsid w:val="006D2362"/>
    <w:rsid w:val="006D4F92"/>
    <w:rsid w:val="006D67AE"/>
    <w:rsid w:val="006E0513"/>
    <w:rsid w:val="006E1CE9"/>
    <w:rsid w:val="006E29A0"/>
    <w:rsid w:val="006E31EE"/>
    <w:rsid w:val="006E4896"/>
    <w:rsid w:val="006F0357"/>
    <w:rsid w:val="006F054A"/>
    <w:rsid w:val="006F2827"/>
    <w:rsid w:val="006F297E"/>
    <w:rsid w:val="006F2F3F"/>
    <w:rsid w:val="006F3D92"/>
    <w:rsid w:val="006F4685"/>
    <w:rsid w:val="006F7F82"/>
    <w:rsid w:val="0070114C"/>
    <w:rsid w:val="007017AB"/>
    <w:rsid w:val="00701DC1"/>
    <w:rsid w:val="00704E47"/>
    <w:rsid w:val="0070579A"/>
    <w:rsid w:val="007102C5"/>
    <w:rsid w:val="00710C53"/>
    <w:rsid w:val="00711CF9"/>
    <w:rsid w:val="00713A98"/>
    <w:rsid w:val="00716D99"/>
    <w:rsid w:val="007177E6"/>
    <w:rsid w:val="0072318C"/>
    <w:rsid w:val="007235E7"/>
    <w:rsid w:val="00723FEA"/>
    <w:rsid w:val="00725D7C"/>
    <w:rsid w:val="00726D20"/>
    <w:rsid w:val="0072735B"/>
    <w:rsid w:val="0073155E"/>
    <w:rsid w:val="00733057"/>
    <w:rsid w:val="00733541"/>
    <w:rsid w:val="007336A6"/>
    <w:rsid w:val="00733D0D"/>
    <w:rsid w:val="00734C70"/>
    <w:rsid w:val="00737E72"/>
    <w:rsid w:val="007400C8"/>
    <w:rsid w:val="00741D81"/>
    <w:rsid w:val="00742B36"/>
    <w:rsid w:val="00742CD3"/>
    <w:rsid w:val="007457CB"/>
    <w:rsid w:val="00745DDC"/>
    <w:rsid w:val="00746ACB"/>
    <w:rsid w:val="00746B68"/>
    <w:rsid w:val="00750B85"/>
    <w:rsid w:val="00754700"/>
    <w:rsid w:val="00757706"/>
    <w:rsid w:val="00760011"/>
    <w:rsid w:val="0076043E"/>
    <w:rsid w:val="0076052A"/>
    <w:rsid w:val="00761026"/>
    <w:rsid w:val="0076177D"/>
    <w:rsid w:val="00762C0C"/>
    <w:rsid w:val="007641E0"/>
    <w:rsid w:val="00764F96"/>
    <w:rsid w:val="00766A2E"/>
    <w:rsid w:val="007679C7"/>
    <w:rsid w:val="007679E2"/>
    <w:rsid w:val="00770676"/>
    <w:rsid w:val="007721F7"/>
    <w:rsid w:val="0077247C"/>
    <w:rsid w:val="00774E62"/>
    <w:rsid w:val="007802AF"/>
    <w:rsid w:val="007811CB"/>
    <w:rsid w:val="00781C53"/>
    <w:rsid w:val="00781D82"/>
    <w:rsid w:val="00782019"/>
    <w:rsid w:val="00786B02"/>
    <w:rsid w:val="00787C44"/>
    <w:rsid w:val="00790242"/>
    <w:rsid w:val="007915BC"/>
    <w:rsid w:val="00793002"/>
    <w:rsid w:val="00794190"/>
    <w:rsid w:val="00797679"/>
    <w:rsid w:val="00797B6C"/>
    <w:rsid w:val="007A2231"/>
    <w:rsid w:val="007A2EA4"/>
    <w:rsid w:val="007A4FA1"/>
    <w:rsid w:val="007A7B49"/>
    <w:rsid w:val="007B0391"/>
    <w:rsid w:val="007B0FF6"/>
    <w:rsid w:val="007B3F6E"/>
    <w:rsid w:val="007B4ACD"/>
    <w:rsid w:val="007B5016"/>
    <w:rsid w:val="007B5B2F"/>
    <w:rsid w:val="007B5E90"/>
    <w:rsid w:val="007B6CFE"/>
    <w:rsid w:val="007B7C3B"/>
    <w:rsid w:val="007C0175"/>
    <w:rsid w:val="007C1876"/>
    <w:rsid w:val="007C29AF"/>
    <w:rsid w:val="007C3C11"/>
    <w:rsid w:val="007C480C"/>
    <w:rsid w:val="007C52AB"/>
    <w:rsid w:val="007C6509"/>
    <w:rsid w:val="007C7D71"/>
    <w:rsid w:val="007D10D6"/>
    <w:rsid w:val="007D3165"/>
    <w:rsid w:val="007D4220"/>
    <w:rsid w:val="007D467A"/>
    <w:rsid w:val="007D4E30"/>
    <w:rsid w:val="007D59EC"/>
    <w:rsid w:val="007D5D9C"/>
    <w:rsid w:val="007D5F7E"/>
    <w:rsid w:val="007D622C"/>
    <w:rsid w:val="007E1470"/>
    <w:rsid w:val="007E2D62"/>
    <w:rsid w:val="007E3322"/>
    <w:rsid w:val="007E4CFA"/>
    <w:rsid w:val="007E729F"/>
    <w:rsid w:val="007E7AED"/>
    <w:rsid w:val="007E7B7A"/>
    <w:rsid w:val="007F22A3"/>
    <w:rsid w:val="007F39DF"/>
    <w:rsid w:val="007F39F9"/>
    <w:rsid w:val="007F48AE"/>
    <w:rsid w:val="007F5EC0"/>
    <w:rsid w:val="007F6726"/>
    <w:rsid w:val="007F6784"/>
    <w:rsid w:val="007F7ABA"/>
    <w:rsid w:val="008001A0"/>
    <w:rsid w:val="008007AD"/>
    <w:rsid w:val="00801DBD"/>
    <w:rsid w:val="00802B32"/>
    <w:rsid w:val="00803F9D"/>
    <w:rsid w:val="00804A08"/>
    <w:rsid w:val="00804E00"/>
    <w:rsid w:val="0080533C"/>
    <w:rsid w:val="008065C1"/>
    <w:rsid w:val="00806630"/>
    <w:rsid w:val="0080670F"/>
    <w:rsid w:val="00807AC4"/>
    <w:rsid w:val="00807B20"/>
    <w:rsid w:val="00807F12"/>
    <w:rsid w:val="00810683"/>
    <w:rsid w:val="008118A5"/>
    <w:rsid w:val="0081277A"/>
    <w:rsid w:val="00812AB7"/>
    <w:rsid w:val="00815A49"/>
    <w:rsid w:val="0081641B"/>
    <w:rsid w:val="00816452"/>
    <w:rsid w:val="0081716E"/>
    <w:rsid w:val="0082083D"/>
    <w:rsid w:val="00820ED2"/>
    <w:rsid w:val="008225D6"/>
    <w:rsid w:val="00822F33"/>
    <w:rsid w:val="00823935"/>
    <w:rsid w:val="00824035"/>
    <w:rsid w:val="00824336"/>
    <w:rsid w:val="00824AC3"/>
    <w:rsid w:val="008310F8"/>
    <w:rsid w:val="00832E09"/>
    <w:rsid w:val="00835085"/>
    <w:rsid w:val="00835DA6"/>
    <w:rsid w:val="00836C57"/>
    <w:rsid w:val="00842CDC"/>
    <w:rsid w:val="0084400B"/>
    <w:rsid w:val="0084584E"/>
    <w:rsid w:val="008469D7"/>
    <w:rsid w:val="008475E4"/>
    <w:rsid w:val="00847DCE"/>
    <w:rsid w:val="008502B5"/>
    <w:rsid w:val="008505CD"/>
    <w:rsid w:val="00850B87"/>
    <w:rsid w:val="008517C0"/>
    <w:rsid w:val="008535B7"/>
    <w:rsid w:val="00853F50"/>
    <w:rsid w:val="00860031"/>
    <w:rsid w:val="008614BE"/>
    <w:rsid w:val="00862546"/>
    <w:rsid w:val="008636A2"/>
    <w:rsid w:val="008640EA"/>
    <w:rsid w:val="008646A8"/>
    <w:rsid w:val="0086471D"/>
    <w:rsid w:val="00867C4F"/>
    <w:rsid w:val="00867C78"/>
    <w:rsid w:val="008700C5"/>
    <w:rsid w:val="008702EE"/>
    <w:rsid w:val="00870C2D"/>
    <w:rsid w:val="00873249"/>
    <w:rsid w:val="00873B13"/>
    <w:rsid w:val="008746EE"/>
    <w:rsid w:val="00875D62"/>
    <w:rsid w:val="00877191"/>
    <w:rsid w:val="00877C35"/>
    <w:rsid w:val="008861AF"/>
    <w:rsid w:val="008923F5"/>
    <w:rsid w:val="008931C5"/>
    <w:rsid w:val="00895664"/>
    <w:rsid w:val="00896F09"/>
    <w:rsid w:val="008A08EC"/>
    <w:rsid w:val="008A1C3B"/>
    <w:rsid w:val="008A1F3E"/>
    <w:rsid w:val="008A21BE"/>
    <w:rsid w:val="008A363F"/>
    <w:rsid w:val="008A4574"/>
    <w:rsid w:val="008A74E5"/>
    <w:rsid w:val="008A7E68"/>
    <w:rsid w:val="008B0155"/>
    <w:rsid w:val="008B0B64"/>
    <w:rsid w:val="008B1020"/>
    <w:rsid w:val="008B3599"/>
    <w:rsid w:val="008B57C0"/>
    <w:rsid w:val="008B6552"/>
    <w:rsid w:val="008C0E46"/>
    <w:rsid w:val="008C19BB"/>
    <w:rsid w:val="008C4689"/>
    <w:rsid w:val="008C49A0"/>
    <w:rsid w:val="008C6449"/>
    <w:rsid w:val="008C6B24"/>
    <w:rsid w:val="008C7C90"/>
    <w:rsid w:val="008C7EFB"/>
    <w:rsid w:val="008D38E0"/>
    <w:rsid w:val="008D4244"/>
    <w:rsid w:val="008D4B03"/>
    <w:rsid w:val="008D60BD"/>
    <w:rsid w:val="008D616C"/>
    <w:rsid w:val="008D7413"/>
    <w:rsid w:val="008E0F23"/>
    <w:rsid w:val="008E1A96"/>
    <w:rsid w:val="008E24C6"/>
    <w:rsid w:val="008E2548"/>
    <w:rsid w:val="008E3AB7"/>
    <w:rsid w:val="008E6097"/>
    <w:rsid w:val="008E61ED"/>
    <w:rsid w:val="008E6313"/>
    <w:rsid w:val="008F2BFE"/>
    <w:rsid w:val="008F375A"/>
    <w:rsid w:val="008F43A5"/>
    <w:rsid w:val="008F46FD"/>
    <w:rsid w:val="008F6D11"/>
    <w:rsid w:val="008F7F1A"/>
    <w:rsid w:val="00902107"/>
    <w:rsid w:val="00903959"/>
    <w:rsid w:val="0090450B"/>
    <w:rsid w:val="009053B9"/>
    <w:rsid w:val="009066A8"/>
    <w:rsid w:val="00906AD4"/>
    <w:rsid w:val="00907381"/>
    <w:rsid w:val="00910E43"/>
    <w:rsid w:val="0091136F"/>
    <w:rsid w:val="009145C9"/>
    <w:rsid w:val="00914B84"/>
    <w:rsid w:val="00915359"/>
    <w:rsid w:val="00915DF9"/>
    <w:rsid w:val="009173EC"/>
    <w:rsid w:val="00920BF5"/>
    <w:rsid w:val="00924BE2"/>
    <w:rsid w:val="0093098D"/>
    <w:rsid w:val="0093106C"/>
    <w:rsid w:val="009313E0"/>
    <w:rsid w:val="009313F1"/>
    <w:rsid w:val="00936B4F"/>
    <w:rsid w:val="009414C4"/>
    <w:rsid w:val="00941C82"/>
    <w:rsid w:val="00942439"/>
    <w:rsid w:val="00943E34"/>
    <w:rsid w:val="00945190"/>
    <w:rsid w:val="00946776"/>
    <w:rsid w:val="009470B0"/>
    <w:rsid w:val="009506EA"/>
    <w:rsid w:val="00954E8E"/>
    <w:rsid w:val="0095537E"/>
    <w:rsid w:val="00955521"/>
    <w:rsid w:val="0095648F"/>
    <w:rsid w:val="00957A1D"/>
    <w:rsid w:val="0096288E"/>
    <w:rsid w:val="0096659C"/>
    <w:rsid w:val="009724D9"/>
    <w:rsid w:val="00972DA4"/>
    <w:rsid w:val="00973824"/>
    <w:rsid w:val="009774CA"/>
    <w:rsid w:val="00980B2C"/>
    <w:rsid w:val="0098246B"/>
    <w:rsid w:val="009825A6"/>
    <w:rsid w:val="00982D46"/>
    <w:rsid w:val="00983AD2"/>
    <w:rsid w:val="00984989"/>
    <w:rsid w:val="00984B32"/>
    <w:rsid w:val="00986BBA"/>
    <w:rsid w:val="00987559"/>
    <w:rsid w:val="009876CF"/>
    <w:rsid w:val="009913D8"/>
    <w:rsid w:val="00991E0C"/>
    <w:rsid w:val="009925DF"/>
    <w:rsid w:val="00994604"/>
    <w:rsid w:val="00997C74"/>
    <w:rsid w:val="009A047D"/>
    <w:rsid w:val="009A1262"/>
    <w:rsid w:val="009A1343"/>
    <w:rsid w:val="009A19AC"/>
    <w:rsid w:val="009A2A0D"/>
    <w:rsid w:val="009A32C1"/>
    <w:rsid w:val="009A3836"/>
    <w:rsid w:val="009A4C44"/>
    <w:rsid w:val="009A511C"/>
    <w:rsid w:val="009A53BA"/>
    <w:rsid w:val="009A5C2B"/>
    <w:rsid w:val="009A60E1"/>
    <w:rsid w:val="009B556D"/>
    <w:rsid w:val="009B6B3E"/>
    <w:rsid w:val="009B7A9D"/>
    <w:rsid w:val="009C407E"/>
    <w:rsid w:val="009D0133"/>
    <w:rsid w:val="009D0374"/>
    <w:rsid w:val="009D4362"/>
    <w:rsid w:val="009D4DC9"/>
    <w:rsid w:val="009E039E"/>
    <w:rsid w:val="009E08D1"/>
    <w:rsid w:val="009E2243"/>
    <w:rsid w:val="009E2440"/>
    <w:rsid w:val="009E2AEF"/>
    <w:rsid w:val="009E3150"/>
    <w:rsid w:val="009E37A2"/>
    <w:rsid w:val="009E3C1C"/>
    <w:rsid w:val="009E3E59"/>
    <w:rsid w:val="009E4036"/>
    <w:rsid w:val="009E56BA"/>
    <w:rsid w:val="009E5EF1"/>
    <w:rsid w:val="009E6F58"/>
    <w:rsid w:val="009F3E74"/>
    <w:rsid w:val="009F5533"/>
    <w:rsid w:val="009F58ED"/>
    <w:rsid w:val="009F5F1B"/>
    <w:rsid w:val="00A02875"/>
    <w:rsid w:val="00A02B41"/>
    <w:rsid w:val="00A072F7"/>
    <w:rsid w:val="00A13306"/>
    <w:rsid w:val="00A1468A"/>
    <w:rsid w:val="00A16B45"/>
    <w:rsid w:val="00A23FC3"/>
    <w:rsid w:val="00A24B32"/>
    <w:rsid w:val="00A24D8B"/>
    <w:rsid w:val="00A25190"/>
    <w:rsid w:val="00A27177"/>
    <w:rsid w:val="00A302E9"/>
    <w:rsid w:val="00A307A3"/>
    <w:rsid w:val="00A31529"/>
    <w:rsid w:val="00A34AB7"/>
    <w:rsid w:val="00A35C82"/>
    <w:rsid w:val="00A36526"/>
    <w:rsid w:val="00A36921"/>
    <w:rsid w:val="00A36E07"/>
    <w:rsid w:val="00A37939"/>
    <w:rsid w:val="00A37B5D"/>
    <w:rsid w:val="00A37FD0"/>
    <w:rsid w:val="00A41B88"/>
    <w:rsid w:val="00A41C03"/>
    <w:rsid w:val="00A41D71"/>
    <w:rsid w:val="00A42C44"/>
    <w:rsid w:val="00A42FBF"/>
    <w:rsid w:val="00A43AB6"/>
    <w:rsid w:val="00A4415E"/>
    <w:rsid w:val="00A44F54"/>
    <w:rsid w:val="00A4786A"/>
    <w:rsid w:val="00A47DE9"/>
    <w:rsid w:val="00A5142E"/>
    <w:rsid w:val="00A5255C"/>
    <w:rsid w:val="00A5374E"/>
    <w:rsid w:val="00A542CF"/>
    <w:rsid w:val="00A547AF"/>
    <w:rsid w:val="00A548E1"/>
    <w:rsid w:val="00A574E4"/>
    <w:rsid w:val="00A57A47"/>
    <w:rsid w:val="00A57DAD"/>
    <w:rsid w:val="00A57DFD"/>
    <w:rsid w:val="00A61875"/>
    <w:rsid w:val="00A61B69"/>
    <w:rsid w:val="00A6361D"/>
    <w:rsid w:val="00A63E54"/>
    <w:rsid w:val="00A64E27"/>
    <w:rsid w:val="00A64FE4"/>
    <w:rsid w:val="00A6748E"/>
    <w:rsid w:val="00A67534"/>
    <w:rsid w:val="00A7075B"/>
    <w:rsid w:val="00A71574"/>
    <w:rsid w:val="00A726CF"/>
    <w:rsid w:val="00A75965"/>
    <w:rsid w:val="00A76C29"/>
    <w:rsid w:val="00A77697"/>
    <w:rsid w:val="00A77E26"/>
    <w:rsid w:val="00A82B00"/>
    <w:rsid w:val="00A84D97"/>
    <w:rsid w:val="00A8656C"/>
    <w:rsid w:val="00A8744E"/>
    <w:rsid w:val="00A87C05"/>
    <w:rsid w:val="00A90881"/>
    <w:rsid w:val="00A91743"/>
    <w:rsid w:val="00A93B65"/>
    <w:rsid w:val="00A94B04"/>
    <w:rsid w:val="00A94E13"/>
    <w:rsid w:val="00A958E0"/>
    <w:rsid w:val="00A97AFB"/>
    <w:rsid w:val="00AA0C85"/>
    <w:rsid w:val="00AA18D4"/>
    <w:rsid w:val="00AA1F97"/>
    <w:rsid w:val="00AA2B3E"/>
    <w:rsid w:val="00AA3812"/>
    <w:rsid w:val="00AA42F2"/>
    <w:rsid w:val="00AA4C25"/>
    <w:rsid w:val="00AA511D"/>
    <w:rsid w:val="00AA7A47"/>
    <w:rsid w:val="00AB044C"/>
    <w:rsid w:val="00AB07C0"/>
    <w:rsid w:val="00AB2D0B"/>
    <w:rsid w:val="00AB2D6B"/>
    <w:rsid w:val="00AB3C47"/>
    <w:rsid w:val="00AB418D"/>
    <w:rsid w:val="00AB6722"/>
    <w:rsid w:val="00AB72D1"/>
    <w:rsid w:val="00AC0053"/>
    <w:rsid w:val="00AC3F61"/>
    <w:rsid w:val="00AC4467"/>
    <w:rsid w:val="00AC5235"/>
    <w:rsid w:val="00AC66F6"/>
    <w:rsid w:val="00AC6957"/>
    <w:rsid w:val="00AC71F5"/>
    <w:rsid w:val="00AC748F"/>
    <w:rsid w:val="00AD07A0"/>
    <w:rsid w:val="00AD0C23"/>
    <w:rsid w:val="00AD1199"/>
    <w:rsid w:val="00AD149F"/>
    <w:rsid w:val="00AD2D8E"/>
    <w:rsid w:val="00AD6365"/>
    <w:rsid w:val="00AD69AD"/>
    <w:rsid w:val="00AD6F40"/>
    <w:rsid w:val="00AE1241"/>
    <w:rsid w:val="00AE1B84"/>
    <w:rsid w:val="00AE1D77"/>
    <w:rsid w:val="00AE1F82"/>
    <w:rsid w:val="00AE2AFA"/>
    <w:rsid w:val="00AE4AFE"/>
    <w:rsid w:val="00AE54D7"/>
    <w:rsid w:val="00AF0243"/>
    <w:rsid w:val="00AF0576"/>
    <w:rsid w:val="00AF1C9F"/>
    <w:rsid w:val="00AF2FC7"/>
    <w:rsid w:val="00AF379C"/>
    <w:rsid w:val="00AF3A2F"/>
    <w:rsid w:val="00AF449D"/>
    <w:rsid w:val="00AF5138"/>
    <w:rsid w:val="00AF51CB"/>
    <w:rsid w:val="00AF6719"/>
    <w:rsid w:val="00AF6737"/>
    <w:rsid w:val="00AF7E60"/>
    <w:rsid w:val="00B002EE"/>
    <w:rsid w:val="00B0047E"/>
    <w:rsid w:val="00B0086A"/>
    <w:rsid w:val="00B028C2"/>
    <w:rsid w:val="00B04FE3"/>
    <w:rsid w:val="00B055B3"/>
    <w:rsid w:val="00B07D4F"/>
    <w:rsid w:val="00B10119"/>
    <w:rsid w:val="00B11BB4"/>
    <w:rsid w:val="00B13CBB"/>
    <w:rsid w:val="00B13FB7"/>
    <w:rsid w:val="00B1522C"/>
    <w:rsid w:val="00B15BDF"/>
    <w:rsid w:val="00B15E66"/>
    <w:rsid w:val="00B16061"/>
    <w:rsid w:val="00B16704"/>
    <w:rsid w:val="00B206CB"/>
    <w:rsid w:val="00B20CB5"/>
    <w:rsid w:val="00B22CC8"/>
    <w:rsid w:val="00B22F5F"/>
    <w:rsid w:val="00B23FD4"/>
    <w:rsid w:val="00B24B8A"/>
    <w:rsid w:val="00B27003"/>
    <w:rsid w:val="00B2751B"/>
    <w:rsid w:val="00B31BE9"/>
    <w:rsid w:val="00B3272B"/>
    <w:rsid w:val="00B334D3"/>
    <w:rsid w:val="00B34466"/>
    <w:rsid w:val="00B36A4C"/>
    <w:rsid w:val="00B44F83"/>
    <w:rsid w:val="00B44FDE"/>
    <w:rsid w:val="00B454CC"/>
    <w:rsid w:val="00B47C13"/>
    <w:rsid w:val="00B50846"/>
    <w:rsid w:val="00B535E8"/>
    <w:rsid w:val="00B53A3D"/>
    <w:rsid w:val="00B55049"/>
    <w:rsid w:val="00B578A7"/>
    <w:rsid w:val="00B613B5"/>
    <w:rsid w:val="00B61DFB"/>
    <w:rsid w:val="00B62A4E"/>
    <w:rsid w:val="00B62C0C"/>
    <w:rsid w:val="00B64885"/>
    <w:rsid w:val="00B649FC"/>
    <w:rsid w:val="00B66546"/>
    <w:rsid w:val="00B66D74"/>
    <w:rsid w:val="00B66F60"/>
    <w:rsid w:val="00B67177"/>
    <w:rsid w:val="00B67256"/>
    <w:rsid w:val="00B675B0"/>
    <w:rsid w:val="00B70B61"/>
    <w:rsid w:val="00B710D0"/>
    <w:rsid w:val="00B7262A"/>
    <w:rsid w:val="00B7672B"/>
    <w:rsid w:val="00B77134"/>
    <w:rsid w:val="00B77764"/>
    <w:rsid w:val="00B77B8D"/>
    <w:rsid w:val="00B81294"/>
    <w:rsid w:val="00B81D7D"/>
    <w:rsid w:val="00B81DBE"/>
    <w:rsid w:val="00B828E1"/>
    <w:rsid w:val="00B82DE8"/>
    <w:rsid w:val="00B833D0"/>
    <w:rsid w:val="00B84E66"/>
    <w:rsid w:val="00B857F8"/>
    <w:rsid w:val="00B876E2"/>
    <w:rsid w:val="00B8784B"/>
    <w:rsid w:val="00B87F6E"/>
    <w:rsid w:val="00B9323F"/>
    <w:rsid w:val="00B948DC"/>
    <w:rsid w:val="00B94ED6"/>
    <w:rsid w:val="00B955D0"/>
    <w:rsid w:val="00B9585B"/>
    <w:rsid w:val="00B968F0"/>
    <w:rsid w:val="00B96C6B"/>
    <w:rsid w:val="00B97768"/>
    <w:rsid w:val="00B97F99"/>
    <w:rsid w:val="00BA16B9"/>
    <w:rsid w:val="00BA2185"/>
    <w:rsid w:val="00BA3ECD"/>
    <w:rsid w:val="00BA5157"/>
    <w:rsid w:val="00BA5E9F"/>
    <w:rsid w:val="00BB2D61"/>
    <w:rsid w:val="00BB51B0"/>
    <w:rsid w:val="00BB7A9B"/>
    <w:rsid w:val="00BC09E6"/>
    <w:rsid w:val="00BC1B35"/>
    <w:rsid w:val="00BC392A"/>
    <w:rsid w:val="00BC42E8"/>
    <w:rsid w:val="00BC7028"/>
    <w:rsid w:val="00BD259B"/>
    <w:rsid w:val="00BD2A8B"/>
    <w:rsid w:val="00BD2FD1"/>
    <w:rsid w:val="00BD442F"/>
    <w:rsid w:val="00BD6431"/>
    <w:rsid w:val="00BD67F3"/>
    <w:rsid w:val="00BE205A"/>
    <w:rsid w:val="00BE286F"/>
    <w:rsid w:val="00BE2DAA"/>
    <w:rsid w:val="00BE35CE"/>
    <w:rsid w:val="00BE3BFB"/>
    <w:rsid w:val="00BE3C27"/>
    <w:rsid w:val="00BE4054"/>
    <w:rsid w:val="00BE545D"/>
    <w:rsid w:val="00BE58C7"/>
    <w:rsid w:val="00BE5D5D"/>
    <w:rsid w:val="00BE5FA6"/>
    <w:rsid w:val="00BE64D2"/>
    <w:rsid w:val="00BE67CC"/>
    <w:rsid w:val="00BE6A41"/>
    <w:rsid w:val="00BE7456"/>
    <w:rsid w:val="00BF0728"/>
    <w:rsid w:val="00BF160D"/>
    <w:rsid w:val="00BF2D1E"/>
    <w:rsid w:val="00BF4DDA"/>
    <w:rsid w:val="00BF542E"/>
    <w:rsid w:val="00BF5E83"/>
    <w:rsid w:val="00BF6CBF"/>
    <w:rsid w:val="00BF7C0B"/>
    <w:rsid w:val="00C008B2"/>
    <w:rsid w:val="00C01837"/>
    <w:rsid w:val="00C01D42"/>
    <w:rsid w:val="00C025B1"/>
    <w:rsid w:val="00C03185"/>
    <w:rsid w:val="00C053CD"/>
    <w:rsid w:val="00C05D67"/>
    <w:rsid w:val="00C068F4"/>
    <w:rsid w:val="00C1005F"/>
    <w:rsid w:val="00C125CD"/>
    <w:rsid w:val="00C1296D"/>
    <w:rsid w:val="00C133A5"/>
    <w:rsid w:val="00C149C6"/>
    <w:rsid w:val="00C14B33"/>
    <w:rsid w:val="00C17ECA"/>
    <w:rsid w:val="00C20782"/>
    <w:rsid w:val="00C20984"/>
    <w:rsid w:val="00C2140E"/>
    <w:rsid w:val="00C221D7"/>
    <w:rsid w:val="00C23AFE"/>
    <w:rsid w:val="00C25E68"/>
    <w:rsid w:val="00C25F91"/>
    <w:rsid w:val="00C26BDD"/>
    <w:rsid w:val="00C27434"/>
    <w:rsid w:val="00C30208"/>
    <w:rsid w:val="00C319E0"/>
    <w:rsid w:val="00C32774"/>
    <w:rsid w:val="00C3495E"/>
    <w:rsid w:val="00C354B0"/>
    <w:rsid w:val="00C354DF"/>
    <w:rsid w:val="00C3790A"/>
    <w:rsid w:val="00C37DF1"/>
    <w:rsid w:val="00C4112F"/>
    <w:rsid w:val="00C41627"/>
    <w:rsid w:val="00C44776"/>
    <w:rsid w:val="00C45A11"/>
    <w:rsid w:val="00C45F50"/>
    <w:rsid w:val="00C467BB"/>
    <w:rsid w:val="00C4695A"/>
    <w:rsid w:val="00C4775C"/>
    <w:rsid w:val="00C50841"/>
    <w:rsid w:val="00C51A65"/>
    <w:rsid w:val="00C52230"/>
    <w:rsid w:val="00C52BC4"/>
    <w:rsid w:val="00C5348B"/>
    <w:rsid w:val="00C54AD1"/>
    <w:rsid w:val="00C5504F"/>
    <w:rsid w:val="00C55051"/>
    <w:rsid w:val="00C56A67"/>
    <w:rsid w:val="00C57DD6"/>
    <w:rsid w:val="00C57E17"/>
    <w:rsid w:val="00C57F2B"/>
    <w:rsid w:val="00C6007A"/>
    <w:rsid w:val="00C62D4A"/>
    <w:rsid w:val="00C653D9"/>
    <w:rsid w:val="00C6666F"/>
    <w:rsid w:val="00C7051A"/>
    <w:rsid w:val="00C734F7"/>
    <w:rsid w:val="00C7402E"/>
    <w:rsid w:val="00C74FF0"/>
    <w:rsid w:val="00C770BA"/>
    <w:rsid w:val="00C77F18"/>
    <w:rsid w:val="00C802C1"/>
    <w:rsid w:val="00C81118"/>
    <w:rsid w:val="00C81904"/>
    <w:rsid w:val="00C85C42"/>
    <w:rsid w:val="00C875C2"/>
    <w:rsid w:val="00C87750"/>
    <w:rsid w:val="00C904B4"/>
    <w:rsid w:val="00C90636"/>
    <w:rsid w:val="00C90976"/>
    <w:rsid w:val="00C90B0D"/>
    <w:rsid w:val="00C90E3F"/>
    <w:rsid w:val="00C91289"/>
    <w:rsid w:val="00C913C7"/>
    <w:rsid w:val="00C91A00"/>
    <w:rsid w:val="00C9287C"/>
    <w:rsid w:val="00C92DC8"/>
    <w:rsid w:val="00C92EEB"/>
    <w:rsid w:val="00C92FE1"/>
    <w:rsid w:val="00C9346D"/>
    <w:rsid w:val="00C93847"/>
    <w:rsid w:val="00C94BC6"/>
    <w:rsid w:val="00C96B3A"/>
    <w:rsid w:val="00C96BAD"/>
    <w:rsid w:val="00C9734B"/>
    <w:rsid w:val="00C9785B"/>
    <w:rsid w:val="00C9788A"/>
    <w:rsid w:val="00C979CE"/>
    <w:rsid w:val="00C97BCB"/>
    <w:rsid w:val="00CA027E"/>
    <w:rsid w:val="00CA1C86"/>
    <w:rsid w:val="00CA59AD"/>
    <w:rsid w:val="00CA5FB4"/>
    <w:rsid w:val="00CA6496"/>
    <w:rsid w:val="00CA6AB9"/>
    <w:rsid w:val="00CA7514"/>
    <w:rsid w:val="00CB0D5E"/>
    <w:rsid w:val="00CB1018"/>
    <w:rsid w:val="00CB1765"/>
    <w:rsid w:val="00CB1AA3"/>
    <w:rsid w:val="00CB1DC3"/>
    <w:rsid w:val="00CB2917"/>
    <w:rsid w:val="00CB4178"/>
    <w:rsid w:val="00CC0AE2"/>
    <w:rsid w:val="00CC16E1"/>
    <w:rsid w:val="00CC1706"/>
    <w:rsid w:val="00CC23DD"/>
    <w:rsid w:val="00CC3DCD"/>
    <w:rsid w:val="00CC3F88"/>
    <w:rsid w:val="00CC69BC"/>
    <w:rsid w:val="00CC6C16"/>
    <w:rsid w:val="00CD1232"/>
    <w:rsid w:val="00CD3571"/>
    <w:rsid w:val="00CD6C6C"/>
    <w:rsid w:val="00CD770B"/>
    <w:rsid w:val="00CE1101"/>
    <w:rsid w:val="00CE146E"/>
    <w:rsid w:val="00CE2CD8"/>
    <w:rsid w:val="00CE5200"/>
    <w:rsid w:val="00CE7F2A"/>
    <w:rsid w:val="00CF0A72"/>
    <w:rsid w:val="00CF15F1"/>
    <w:rsid w:val="00CF2225"/>
    <w:rsid w:val="00CF336A"/>
    <w:rsid w:val="00CF4653"/>
    <w:rsid w:val="00CF49ED"/>
    <w:rsid w:val="00CF5F8E"/>
    <w:rsid w:val="00CF6391"/>
    <w:rsid w:val="00CF730B"/>
    <w:rsid w:val="00D00421"/>
    <w:rsid w:val="00D0087C"/>
    <w:rsid w:val="00D01586"/>
    <w:rsid w:val="00D0191C"/>
    <w:rsid w:val="00D01A30"/>
    <w:rsid w:val="00D0485A"/>
    <w:rsid w:val="00D050EB"/>
    <w:rsid w:val="00D052BF"/>
    <w:rsid w:val="00D07EF6"/>
    <w:rsid w:val="00D11C70"/>
    <w:rsid w:val="00D131E0"/>
    <w:rsid w:val="00D14C69"/>
    <w:rsid w:val="00D160CF"/>
    <w:rsid w:val="00D16646"/>
    <w:rsid w:val="00D223B1"/>
    <w:rsid w:val="00D25176"/>
    <w:rsid w:val="00D26886"/>
    <w:rsid w:val="00D33210"/>
    <w:rsid w:val="00D334D5"/>
    <w:rsid w:val="00D3688B"/>
    <w:rsid w:val="00D36E95"/>
    <w:rsid w:val="00D3702B"/>
    <w:rsid w:val="00D3792B"/>
    <w:rsid w:val="00D37BEF"/>
    <w:rsid w:val="00D40545"/>
    <w:rsid w:val="00D4082C"/>
    <w:rsid w:val="00D433B0"/>
    <w:rsid w:val="00D43497"/>
    <w:rsid w:val="00D443EE"/>
    <w:rsid w:val="00D4512A"/>
    <w:rsid w:val="00D45891"/>
    <w:rsid w:val="00D47D9A"/>
    <w:rsid w:val="00D5043A"/>
    <w:rsid w:val="00D51427"/>
    <w:rsid w:val="00D5158B"/>
    <w:rsid w:val="00D52CEB"/>
    <w:rsid w:val="00D538B1"/>
    <w:rsid w:val="00D53CC9"/>
    <w:rsid w:val="00D542F1"/>
    <w:rsid w:val="00D54BC4"/>
    <w:rsid w:val="00D60362"/>
    <w:rsid w:val="00D623C3"/>
    <w:rsid w:val="00D64CA3"/>
    <w:rsid w:val="00D64D85"/>
    <w:rsid w:val="00D663F2"/>
    <w:rsid w:val="00D67431"/>
    <w:rsid w:val="00D676AA"/>
    <w:rsid w:val="00D702FD"/>
    <w:rsid w:val="00D70A78"/>
    <w:rsid w:val="00D726F2"/>
    <w:rsid w:val="00D74824"/>
    <w:rsid w:val="00D76B29"/>
    <w:rsid w:val="00D771B5"/>
    <w:rsid w:val="00D80F27"/>
    <w:rsid w:val="00D814F4"/>
    <w:rsid w:val="00D81913"/>
    <w:rsid w:val="00D82EF4"/>
    <w:rsid w:val="00D848AF"/>
    <w:rsid w:val="00D86E08"/>
    <w:rsid w:val="00D87A4D"/>
    <w:rsid w:val="00D90C44"/>
    <w:rsid w:val="00D90C75"/>
    <w:rsid w:val="00D91F03"/>
    <w:rsid w:val="00D9222C"/>
    <w:rsid w:val="00D93729"/>
    <w:rsid w:val="00D94069"/>
    <w:rsid w:val="00D94346"/>
    <w:rsid w:val="00D9597D"/>
    <w:rsid w:val="00D96E97"/>
    <w:rsid w:val="00DA0AE2"/>
    <w:rsid w:val="00DA1408"/>
    <w:rsid w:val="00DA26E2"/>
    <w:rsid w:val="00DA5A03"/>
    <w:rsid w:val="00DA612F"/>
    <w:rsid w:val="00DA7533"/>
    <w:rsid w:val="00DB0A8D"/>
    <w:rsid w:val="00DB20BA"/>
    <w:rsid w:val="00DB2540"/>
    <w:rsid w:val="00DB2735"/>
    <w:rsid w:val="00DB349C"/>
    <w:rsid w:val="00DB40EC"/>
    <w:rsid w:val="00DB4201"/>
    <w:rsid w:val="00DB44F4"/>
    <w:rsid w:val="00DB5E9F"/>
    <w:rsid w:val="00DB5F8B"/>
    <w:rsid w:val="00DC3E44"/>
    <w:rsid w:val="00DC53D9"/>
    <w:rsid w:val="00DC55C3"/>
    <w:rsid w:val="00DC5A51"/>
    <w:rsid w:val="00DC63FE"/>
    <w:rsid w:val="00DC7A96"/>
    <w:rsid w:val="00DD0355"/>
    <w:rsid w:val="00DD0E02"/>
    <w:rsid w:val="00DD3242"/>
    <w:rsid w:val="00DD47D0"/>
    <w:rsid w:val="00DD4DBC"/>
    <w:rsid w:val="00DD61A5"/>
    <w:rsid w:val="00DD7289"/>
    <w:rsid w:val="00DD7658"/>
    <w:rsid w:val="00DD783B"/>
    <w:rsid w:val="00DE10D5"/>
    <w:rsid w:val="00DE29B5"/>
    <w:rsid w:val="00DE34CB"/>
    <w:rsid w:val="00DE3ADD"/>
    <w:rsid w:val="00DE4292"/>
    <w:rsid w:val="00DE4349"/>
    <w:rsid w:val="00DE6D29"/>
    <w:rsid w:val="00DF22AC"/>
    <w:rsid w:val="00DF3869"/>
    <w:rsid w:val="00DF38C9"/>
    <w:rsid w:val="00DF3900"/>
    <w:rsid w:val="00DF4460"/>
    <w:rsid w:val="00DF4A9E"/>
    <w:rsid w:val="00DF6CAD"/>
    <w:rsid w:val="00E003D4"/>
    <w:rsid w:val="00E01137"/>
    <w:rsid w:val="00E01F4B"/>
    <w:rsid w:val="00E02E01"/>
    <w:rsid w:val="00E030A1"/>
    <w:rsid w:val="00E03E35"/>
    <w:rsid w:val="00E05E8A"/>
    <w:rsid w:val="00E0633D"/>
    <w:rsid w:val="00E067C3"/>
    <w:rsid w:val="00E07347"/>
    <w:rsid w:val="00E07616"/>
    <w:rsid w:val="00E1011D"/>
    <w:rsid w:val="00E10C8D"/>
    <w:rsid w:val="00E11004"/>
    <w:rsid w:val="00E11395"/>
    <w:rsid w:val="00E11714"/>
    <w:rsid w:val="00E14635"/>
    <w:rsid w:val="00E146F2"/>
    <w:rsid w:val="00E14D2B"/>
    <w:rsid w:val="00E15856"/>
    <w:rsid w:val="00E1670B"/>
    <w:rsid w:val="00E16D3F"/>
    <w:rsid w:val="00E17B7F"/>
    <w:rsid w:val="00E2133C"/>
    <w:rsid w:val="00E224D7"/>
    <w:rsid w:val="00E233E2"/>
    <w:rsid w:val="00E242D6"/>
    <w:rsid w:val="00E24B92"/>
    <w:rsid w:val="00E24DC2"/>
    <w:rsid w:val="00E25C0B"/>
    <w:rsid w:val="00E3043C"/>
    <w:rsid w:val="00E30ACA"/>
    <w:rsid w:val="00E31EBB"/>
    <w:rsid w:val="00E349B0"/>
    <w:rsid w:val="00E355EA"/>
    <w:rsid w:val="00E35A18"/>
    <w:rsid w:val="00E37B9F"/>
    <w:rsid w:val="00E41306"/>
    <w:rsid w:val="00E413FB"/>
    <w:rsid w:val="00E41558"/>
    <w:rsid w:val="00E41C93"/>
    <w:rsid w:val="00E423A4"/>
    <w:rsid w:val="00E42700"/>
    <w:rsid w:val="00E45FB1"/>
    <w:rsid w:val="00E473D2"/>
    <w:rsid w:val="00E4740A"/>
    <w:rsid w:val="00E50455"/>
    <w:rsid w:val="00E528FF"/>
    <w:rsid w:val="00E56910"/>
    <w:rsid w:val="00E57055"/>
    <w:rsid w:val="00E61CEA"/>
    <w:rsid w:val="00E61ECC"/>
    <w:rsid w:val="00E62630"/>
    <w:rsid w:val="00E62A8E"/>
    <w:rsid w:val="00E62BB8"/>
    <w:rsid w:val="00E64D67"/>
    <w:rsid w:val="00E64DD6"/>
    <w:rsid w:val="00E6685C"/>
    <w:rsid w:val="00E729BD"/>
    <w:rsid w:val="00E72E86"/>
    <w:rsid w:val="00E735F5"/>
    <w:rsid w:val="00E73C09"/>
    <w:rsid w:val="00E73FB4"/>
    <w:rsid w:val="00E74F48"/>
    <w:rsid w:val="00E7505E"/>
    <w:rsid w:val="00E80AB3"/>
    <w:rsid w:val="00E902B1"/>
    <w:rsid w:val="00E9088B"/>
    <w:rsid w:val="00E92685"/>
    <w:rsid w:val="00E93CC3"/>
    <w:rsid w:val="00E951A8"/>
    <w:rsid w:val="00E96E0B"/>
    <w:rsid w:val="00EA07F1"/>
    <w:rsid w:val="00EA0801"/>
    <w:rsid w:val="00EA0FE6"/>
    <w:rsid w:val="00EA2F30"/>
    <w:rsid w:val="00EA4762"/>
    <w:rsid w:val="00EA516E"/>
    <w:rsid w:val="00EA57F4"/>
    <w:rsid w:val="00EA791E"/>
    <w:rsid w:val="00EB0188"/>
    <w:rsid w:val="00EB04F7"/>
    <w:rsid w:val="00EB389C"/>
    <w:rsid w:val="00EB4213"/>
    <w:rsid w:val="00EB4FE1"/>
    <w:rsid w:val="00EB591F"/>
    <w:rsid w:val="00EB7FA0"/>
    <w:rsid w:val="00EC79EA"/>
    <w:rsid w:val="00ED0127"/>
    <w:rsid w:val="00ED1C7F"/>
    <w:rsid w:val="00ED275E"/>
    <w:rsid w:val="00ED3F8A"/>
    <w:rsid w:val="00ED68F4"/>
    <w:rsid w:val="00ED6950"/>
    <w:rsid w:val="00EE03B7"/>
    <w:rsid w:val="00EE0B4F"/>
    <w:rsid w:val="00EE29E7"/>
    <w:rsid w:val="00EE3315"/>
    <w:rsid w:val="00EE4457"/>
    <w:rsid w:val="00EE568E"/>
    <w:rsid w:val="00EE5A5B"/>
    <w:rsid w:val="00EE62BC"/>
    <w:rsid w:val="00EE6ECF"/>
    <w:rsid w:val="00EE6F21"/>
    <w:rsid w:val="00EE7D54"/>
    <w:rsid w:val="00EE7FAB"/>
    <w:rsid w:val="00EF16BD"/>
    <w:rsid w:val="00EF2A80"/>
    <w:rsid w:val="00EF32B3"/>
    <w:rsid w:val="00EF3B25"/>
    <w:rsid w:val="00EF4700"/>
    <w:rsid w:val="00EF5D5D"/>
    <w:rsid w:val="00EF76F1"/>
    <w:rsid w:val="00EF790B"/>
    <w:rsid w:val="00EF7EF4"/>
    <w:rsid w:val="00F00C9B"/>
    <w:rsid w:val="00F036BD"/>
    <w:rsid w:val="00F04D7A"/>
    <w:rsid w:val="00F0551E"/>
    <w:rsid w:val="00F0788B"/>
    <w:rsid w:val="00F11C5C"/>
    <w:rsid w:val="00F13171"/>
    <w:rsid w:val="00F13AD2"/>
    <w:rsid w:val="00F1445E"/>
    <w:rsid w:val="00F146F5"/>
    <w:rsid w:val="00F15999"/>
    <w:rsid w:val="00F17345"/>
    <w:rsid w:val="00F2095E"/>
    <w:rsid w:val="00F2227A"/>
    <w:rsid w:val="00F22298"/>
    <w:rsid w:val="00F24F64"/>
    <w:rsid w:val="00F25333"/>
    <w:rsid w:val="00F26E25"/>
    <w:rsid w:val="00F277A8"/>
    <w:rsid w:val="00F33A20"/>
    <w:rsid w:val="00F3453D"/>
    <w:rsid w:val="00F363DE"/>
    <w:rsid w:val="00F36DE0"/>
    <w:rsid w:val="00F37B60"/>
    <w:rsid w:val="00F42328"/>
    <w:rsid w:val="00F42392"/>
    <w:rsid w:val="00F425ED"/>
    <w:rsid w:val="00F430E1"/>
    <w:rsid w:val="00F4411F"/>
    <w:rsid w:val="00F46326"/>
    <w:rsid w:val="00F477BD"/>
    <w:rsid w:val="00F51981"/>
    <w:rsid w:val="00F52836"/>
    <w:rsid w:val="00F52DB3"/>
    <w:rsid w:val="00F5578A"/>
    <w:rsid w:val="00F55E12"/>
    <w:rsid w:val="00F56AF8"/>
    <w:rsid w:val="00F56B8A"/>
    <w:rsid w:val="00F56C8C"/>
    <w:rsid w:val="00F600A4"/>
    <w:rsid w:val="00F602E7"/>
    <w:rsid w:val="00F61A41"/>
    <w:rsid w:val="00F62548"/>
    <w:rsid w:val="00F62719"/>
    <w:rsid w:val="00F632AD"/>
    <w:rsid w:val="00F63A89"/>
    <w:rsid w:val="00F63E3E"/>
    <w:rsid w:val="00F652AE"/>
    <w:rsid w:val="00F66450"/>
    <w:rsid w:val="00F66C81"/>
    <w:rsid w:val="00F704EB"/>
    <w:rsid w:val="00F7144B"/>
    <w:rsid w:val="00F72E2C"/>
    <w:rsid w:val="00F754C5"/>
    <w:rsid w:val="00F76691"/>
    <w:rsid w:val="00F800BC"/>
    <w:rsid w:val="00F80F09"/>
    <w:rsid w:val="00F82E69"/>
    <w:rsid w:val="00F8530F"/>
    <w:rsid w:val="00F862C6"/>
    <w:rsid w:val="00F87752"/>
    <w:rsid w:val="00F909EE"/>
    <w:rsid w:val="00F90A72"/>
    <w:rsid w:val="00F91122"/>
    <w:rsid w:val="00F935D0"/>
    <w:rsid w:val="00F94556"/>
    <w:rsid w:val="00F95CD3"/>
    <w:rsid w:val="00F97DDE"/>
    <w:rsid w:val="00FA022C"/>
    <w:rsid w:val="00FA20D9"/>
    <w:rsid w:val="00FA3412"/>
    <w:rsid w:val="00FA387A"/>
    <w:rsid w:val="00FA4C4A"/>
    <w:rsid w:val="00FA6764"/>
    <w:rsid w:val="00FA7F32"/>
    <w:rsid w:val="00FB1063"/>
    <w:rsid w:val="00FB1EE8"/>
    <w:rsid w:val="00FB261F"/>
    <w:rsid w:val="00FB3E7E"/>
    <w:rsid w:val="00FB5331"/>
    <w:rsid w:val="00FB5688"/>
    <w:rsid w:val="00FB7917"/>
    <w:rsid w:val="00FC0F19"/>
    <w:rsid w:val="00FC14DA"/>
    <w:rsid w:val="00FC418A"/>
    <w:rsid w:val="00FC5F04"/>
    <w:rsid w:val="00FC74F0"/>
    <w:rsid w:val="00FD07D7"/>
    <w:rsid w:val="00FD20CE"/>
    <w:rsid w:val="00FD2587"/>
    <w:rsid w:val="00FD2946"/>
    <w:rsid w:val="00FD414C"/>
    <w:rsid w:val="00FD74C1"/>
    <w:rsid w:val="00FD7D08"/>
    <w:rsid w:val="00FE1036"/>
    <w:rsid w:val="00FE1F6E"/>
    <w:rsid w:val="00FE39AF"/>
    <w:rsid w:val="00FE637D"/>
    <w:rsid w:val="00FE63B3"/>
    <w:rsid w:val="00FF0282"/>
    <w:rsid w:val="00FF0CD9"/>
    <w:rsid w:val="00FF0E7E"/>
    <w:rsid w:val="00FF47CD"/>
    <w:rsid w:val="00FF4C51"/>
    <w:rsid w:val="00FF53AD"/>
    <w:rsid w:val="016EB53E"/>
    <w:rsid w:val="0378FBFF"/>
    <w:rsid w:val="0450B11A"/>
    <w:rsid w:val="0685C5C6"/>
    <w:rsid w:val="0940C476"/>
    <w:rsid w:val="09642498"/>
    <w:rsid w:val="0A42A48A"/>
    <w:rsid w:val="0AAD0760"/>
    <w:rsid w:val="0B568A87"/>
    <w:rsid w:val="0B772674"/>
    <w:rsid w:val="0B7913A5"/>
    <w:rsid w:val="0B800411"/>
    <w:rsid w:val="0CD5658C"/>
    <w:rsid w:val="0D6B47A2"/>
    <w:rsid w:val="0EBE76C1"/>
    <w:rsid w:val="10B1BBBE"/>
    <w:rsid w:val="12CAD1B2"/>
    <w:rsid w:val="13953380"/>
    <w:rsid w:val="14702235"/>
    <w:rsid w:val="16B0742F"/>
    <w:rsid w:val="18E6CB35"/>
    <w:rsid w:val="19EFAFA4"/>
    <w:rsid w:val="1A889B76"/>
    <w:rsid w:val="1BBD8B1F"/>
    <w:rsid w:val="1C4A134B"/>
    <w:rsid w:val="1DE58677"/>
    <w:rsid w:val="1FC2E1BE"/>
    <w:rsid w:val="20EB8EBE"/>
    <w:rsid w:val="22FB7783"/>
    <w:rsid w:val="2300B77C"/>
    <w:rsid w:val="2481224D"/>
    <w:rsid w:val="2527A06A"/>
    <w:rsid w:val="2748994C"/>
    <w:rsid w:val="274BC07A"/>
    <w:rsid w:val="283E21AC"/>
    <w:rsid w:val="2925648D"/>
    <w:rsid w:val="2A8AAAD9"/>
    <w:rsid w:val="2AABAE91"/>
    <w:rsid w:val="2E33E6DB"/>
    <w:rsid w:val="2F35800E"/>
    <w:rsid w:val="2F4AADA6"/>
    <w:rsid w:val="3090E0A0"/>
    <w:rsid w:val="35F83C64"/>
    <w:rsid w:val="3626CCED"/>
    <w:rsid w:val="36EC57B8"/>
    <w:rsid w:val="374E88F6"/>
    <w:rsid w:val="38498E36"/>
    <w:rsid w:val="3B4FD8EE"/>
    <w:rsid w:val="3BF69241"/>
    <w:rsid w:val="3C870D18"/>
    <w:rsid w:val="3D32522F"/>
    <w:rsid w:val="3FF88236"/>
    <w:rsid w:val="40011263"/>
    <w:rsid w:val="41359B20"/>
    <w:rsid w:val="42CF4E0B"/>
    <w:rsid w:val="47BEB781"/>
    <w:rsid w:val="48759324"/>
    <w:rsid w:val="48E29906"/>
    <w:rsid w:val="491E9838"/>
    <w:rsid w:val="4B701EEA"/>
    <w:rsid w:val="4BF74C81"/>
    <w:rsid w:val="4C0D189F"/>
    <w:rsid w:val="4C1654F3"/>
    <w:rsid w:val="4C1699BC"/>
    <w:rsid w:val="4C7609E0"/>
    <w:rsid w:val="4D6157C3"/>
    <w:rsid w:val="4D91AF44"/>
    <w:rsid w:val="4DB1DD3D"/>
    <w:rsid w:val="4E9525FC"/>
    <w:rsid w:val="4EBCF998"/>
    <w:rsid w:val="535DDA8D"/>
    <w:rsid w:val="56F43CAB"/>
    <w:rsid w:val="586F237F"/>
    <w:rsid w:val="587C0A3E"/>
    <w:rsid w:val="5D0463BF"/>
    <w:rsid w:val="6209046D"/>
    <w:rsid w:val="6344EBFD"/>
    <w:rsid w:val="64D131B8"/>
    <w:rsid w:val="65DA68FA"/>
    <w:rsid w:val="67C1B254"/>
    <w:rsid w:val="6AFAB2FF"/>
    <w:rsid w:val="6AFCA572"/>
    <w:rsid w:val="6C403446"/>
    <w:rsid w:val="6C411C11"/>
    <w:rsid w:val="730AEEE8"/>
    <w:rsid w:val="75AE7F9A"/>
    <w:rsid w:val="7631A5A2"/>
    <w:rsid w:val="7659A062"/>
    <w:rsid w:val="76B14ACC"/>
    <w:rsid w:val="7701BE05"/>
    <w:rsid w:val="773FD2BF"/>
    <w:rsid w:val="789D88F7"/>
    <w:rsid w:val="7957B356"/>
    <w:rsid w:val="7CE5033F"/>
    <w:rsid w:val="7D5AE64E"/>
    <w:rsid w:val="7F1E658D"/>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E1E4CCC"/>
  <w15:docId w15:val="{98AE0FEA-3CBC-FA4D-B666-DD8262E5210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s-CO" w:eastAsia="es-CO"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14BB9"/>
    <w:rPr>
      <w:rFonts w:eastAsiaTheme="minorHAnsi"/>
      <w:lang w:eastAsia="en-US"/>
    </w:rPr>
  </w:style>
  <w:style w:type="paragraph" w:styleId="Ttulo1">
    <w:name w:val="heading 1"/>
    <w:basedOn w:val="Ttulo2"/>
    <w:next w:val="Normal"/>
    <w:link w:val="Ttulo1Car"/>
    <w:uiPriority w:val="9"/>
    <w:qFormat/>
    <w:rsid w:val="00581ACC"/>
    <w:pPr>
      <w:numPr>
        <w:ilvl w:val="0"/>
      </w:numPr>
      <w:outlineLvl w:val="0"/>
    </w:pPr>
  </w:style>
  <w:style w:type="paragraph" w:styleId="Ttulo2">
    <w:name w:val="heading 2"/>
    <w:basedOn w:val="Normal"/>
    <w:next w:val="Normal"/>
    <w:link w:val="Ttulo2Car"/>
    <w:uiPriority w:val="9"/>
    <w:unhideWhenUsed/>
    <w:qFormat/>
    <w:rsid w:val="002A4B0D"/>
    <w:pPr>
      <w:keepNext/>
      <w:keepLines/>
      <w:numPr>
        <w:ilvl w:val="1"/>
        <w:numId w:val="28"/>
      </w:numPr>
      <w:spacing w:before="240"/>
      <w:jc w:val="both"/>
      <w:outlineLvl w:val="1"/>
    </w:pPr>
    <w:rPr>
      <w:rFonts w:ascii="Arial" w:eastAsia="Times New Roman" w:hAnsi="Arial" w:cs="Arial"/>
      <w:b/>
      <w:bCs/>
      <w:noProof/>
      <w:color w:val="7F7F7F"/>
      <w:sz w:val="24"/>
      <w:szCs w:val="24"/>
    </w:rPr>
  </w:style>
  <w:style w:type="paragraph" w:styleId="Ttulo3">
    <w:name w:val="heading 3"/>
    <w:basedOn w:val="Normal"/>
    <w:next w:val="Normal"/>
    <w:link w:val="Ttulo3Car"/>
    <w:uiPriority w:val="9"/>
    <w:unhideWhenUsed/>
    <w:qFormat/>
    <w:rsid w:val="006A6507"/>
    <w:pPr>
      <w:keepNext/>
      <w:keepLines/>
      <w:numPr>
        <w:ilvl w:val="2"/>
        <w:numId w:val="28"/>
      </w:numPr>
      <w:spacing w:before="40"/>
      <w:outlineLvl w:val="2"/>
    </w:pPr>
    <w:rPr>
      <w:rFonts w:eastAsia="Times New Roman"/>
      <w:color w:val="7F7F7F"/>
      <w:sz w:val="32"/>
      <w:szCs w:val="32"/>
      <w:lang w:val="es-ES"/>
    </w:rPr>
  </w:style>
  <w:style w:type="paragraph" w:styleId="Ttulo4">
    <w:name w:val="heading 4"/>
    <w:basedOn w:val="Subttulo"/>
    <w:next w:val="Normal"/>
    <w:link w:val="Ttulo4Car"/>
    <w:uiPriority w:val="9"/>
    <w:unhideWhenUsed/>
    <w:qFormat/>
    <w:rsid w:val="008505CD"/>
    <w:pPr>
      <w:numPr>
        <w:ilvl w:val="3"/>
        <w:numId w:val="28"/>
      </w:numPr>
      <w:outlineLvl w:val="3"/>
    </w:pPr>
    <w:rPr>
      <w:i w:val="0"/>
      <w:iCs w:val="0"/>
      <w:color w:val="auto"/>
    </w:rPr>
  </w:style>
  <w:style w:type="paragraph" w:styleId="Ttulo5">
    <w:name w:val="heading 5"/>
    <w:basedOn w:val="Normal"/>
    <w:next w:val="Normal"/>
    <w:link w:val="Ttulo5Car"/>
    <w:uiPriority w:val="9"/>
    <w:unhideWhenUsed/>
    <w:rsid w:val="008505CD"/>
    <w:pPr>
      <w:numPr>
        <w:ilvl w:val="4"/>
        <w:numId w:val="28"/>
      </w:numPr>
      <w:tabs>
        <w:tab w:val="center" w:pos="1180"/>
      </w:tabs>
      <w:outlineLvl w:val="4"/>
    </w:pPr>
    <w:rPr>
      <w:b/>
      <w:i/>
      <w:iCs/>
    </w:rPr>
  </w:style>
  <w:style w:type="paragraph" w:styleId="Ttulo6">
    <w:name w:val="heading 6"/>
    <w:aliases w:val="Título Cuadro"/>
    <w:basedOn w:val="Normal"/>
    <w:next w:val="Normal"/>
    <w:link w:val="Ttulo6Car"/>
    <w:uiPriority w:val="9"/>
    <w:unhideWhenUsed/>
    <w:qFormat/>
    <w:rsid w:val="0098246B"/>
    <w:pPr>
      <w:numPr>
        <w:ilvl w:val="5"/>
        <w:numId w:val="28"/>
      </w:numPr>
      <w:spacing w:after="3"/>
      <w:ind w:right="738"/>
      <w:jc w:val="center"/>
      <w:outlineLvl w:val="5"/>
    </w:pPr>
    <w:rPr>
      <w:rFonts w:ascii="Arial Narrow" w:hAnsi="Arial Narrow"/>
      <w:b/>
      <w:bCs/>
      <w:color w:val="7F7F7F" w:themeColor="text1" w:themeTint="80"/>
    </w:rPr>
  </w:style>
  <w:style w:type="paragraph" w:styleId="Ttulo7">
    <w:name w:val="heading 7"/>
    <w:basedOn w:val="Normal"/>
    <w:next w:val="Normal"/>
    <w:link w:val="Ttulo7Car"/>
    <w:uiPriority w:val="9"/>
    <w:semiHidden/>
    <w:unhideWhenUsed/>
    <w:rsid w:val="00F24F64"/>
    <w:pPr>
      <w:keepNext/>
      <w:keepLines/>
      <w:numPr>
        <w:ilvl w:val="6"/>
        <w:numId w:val="28"/>
      </w:numPr>
      <w:spacing w:before="40" w:after="0"/>
      <w:outlineLvl w:val="6"/>
    </w:pPr>
    <w:rPr>
      <w:rFonts w:asciiTheme="majorHAnsi" w:eastAsiaTheme="majorEastAsia" w:hAnsiTheme="majorHAnsi" w:cstheme="majorBidi"/>
      <w:i/>
      <w:iCs/>
      <w:color w:val="1F3763" w:themeColor="accent1" w:themeShade="7F"/>
    </w:rPr>
  </w:style>
  <w:style w:type="paragraph" w:styleId="Ttulo8">
    <w:name w:val="heading 8"/>
    <w:basedOn w:val="Normal"/>
    <w:next w:val="Normal"/>
    <w:link w:val="Ttulo8Car"/>
    <w:uiPriority w:val="9"/>
    <w:semiHidden/>
    <w:unhideWhenUsed/>
    <w:qFormat/>
    <w:rsid w:val="00F24F64"/>
    <w:pPr>
      <w:keepNext/>
      <w:keepLines/>
      <w:numPr>
        <w:ilvl w:val="7"/>
        <w:numId w:val="28"/>
      </w:numPr>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iPriority w:val="9"/>
    <w:semiHidden/>
    <w:unhideWhenUsed/>
    <w:qFormat/>
    <w:rsid w:val="00F24F64"/>
    <w:pPr>
      <w:keepNext/>
      <w:keepLines/>
      <w:numPr>
        <w:ilvl w:val="8"/>
        <w:numId w:val="28"/>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3Car">
    <w:name w:val="Título 3 Car"/>
    <w:link w:val="Ttulo3"/>
    <w:uiPriority w:val="9"/>
    <w:rsid w:val="006A6507"/>
    <w:rPr>
      <w:rFonts w:ascii="Arial" w:eastAsia="Times New Roman" w:hAnsi="Arial" w:cs="Arial"/>
      <w:color w:val="7F7F7F"/>
      <w:sz w:val="32"/>
      <w:szCs w:val="32"/>
      <w:lang w:val="es-ES" w:eastAsia="en-US"/>
    </w:rPr>
  </w:style>
  <w:style w:type="character" w:customStyle="1" w:styleId="Ttulo2Car">
    <w:name w:val="Título 2 Car"/>
    <w:link w:val="Ttulo2"/>
    <w:uiPriority w:val="9"/>
    <w:rsid w:val="002A4B0D"/>
    <w:rPr>
      <w:rFonts w:ascii="Arial" w:eastAsia="Times New Roman" w:hAnsi="Arial" w:cs="Arial"/>
      <w:b/>
      <w:bCs/>
      <w:noProof/>
      <w:color w:val="7F7F7F"/>
      <w:sz w:val="24"/>
      <w:szCs w:val="24"/>
      <w:lang w:eastAsia="en-US"/>
    </w:rPr>
  </w:style>
  <w:style w:type="character" w:customStyle="1" w:styleId="Ttulo1Car">
    <w:name w:val="Título 1 Car"/>
    <w:link w:val="Ttulo1"/>
    <w:uiPriority w:val="9"/>
    <w:rsid w:val="00581ACC"/>
    <w:rPr>
      <w:rFonts w:ascii="Arial" w:eastAsia="Times New Roman" w:hAnsi="Arial" w:cs="Arial"/>
      <w:b/>
      <w:bCs/>
      <w:noProof/>
      <w:color w:val="7F7F7F"/>
      <w:sz w:val="24"/>
      <w:szCs w:val="24"/>
      <w:lang w:eastAsia="en-US"/>
    </w:rPr>
  </w:style>
  <w:style w:type="paragraph" w:customStyle="1" w:styleId="footnotedescription">
    <w:name w:val="footnote description"/>
    <w:next w:val="Normal"/>
    <w:link w:val="footnotedescriptionChar"/>
    <w:hidden/>
    <w:pPr>
      <w:spacing w:after="0"/>
      <w:ind w:left="12"/>
      <w:jc w:val="both"/>
    </w:pPr>
    <w:rPr>
      <w:rFonts w:ascii="Arial" w:eastAsia="Arial" w:hAnsi="Arial" w:cs="Arial"/>
      <w:color w:val="000000"/>
      <w:sz w:val="18"/>
    </w:rPr>
  </w:style>
  <w:style w:type="character" w:customStyle="1" w:styleId="footnotedescriptionChar">
    <w:name w:val="footnote description Char"/>
    <w:link w:val="footnotedescription"/>
    <w:rPr>
      <w:rFonts w:ascii="Arial" w:eastAsia="Arial" w:hAnsi="Arial" w:cs="Arial"/>
      <w:color w:val="000000"/>
      <w:sz w:val="18"/>
    </w:rPr>
  </w:style>
  <w:style w:type="character" w:customStyle="1" w:styleId="footnotemark">
    <w:name w:val="footnote mark"/>
    <w:hidden/>
    <w:rPr>
      <w:rFonts w:ascii="Arial" w:eastAsia="Arial" w:hAnsi="Arial" w:cs="Arial"/>
      <w:color w:val="000000"/>
      <w:sz w:val="18"/>
      <w:vertAlign w:val="superscript"/>
    </w:rPr>
  </w:style>
  <w:style w:type="paragraph" w:styleId="Ttulo">
    <w:name w:val="Title"/>
    <w:basedOn w:val="Ttulo1"/>
    <w:next w:val="Normal"/>
    <w:link w:val="TtuloCar"/>
    <w:uiPriority w:val="10"/>
    <w:qFormat/>
    <w:rsid w:val="006A6507"/>
  </w:style>
  <w:style w:type="character" w:customStyle="1" w:styleId="TtuloCar">
    <w:name w:val="Título Car"/>
    <w:basedOn w:val="Fuentedeprrafopredeter"/>
    <w:link w:val="Ttulo"/>
    <w:uiPriority w:val="10"/>
    <w:rsid w:val="006A6507"/>
    <w:rPr>
      <w:rFonts w:ascii="Arial Narrow" w:eastAsia="Times New Roman" w:hAnsi="Arial Narrow" w:cs="Times New Roman"/>
      <w:b/>
      <w:bCs/>
      <w:color w:val="000000"/>
      <w:spacing w:val="-10"/>
      <w:kern w:val="28"/>
      <w:sz w:val="56"/>
      <w:szCs w:val="56"/>
      <w:lang w:val="es-ES" w:eastAsia="en-US"/>
    </w:rPr>
  </w:style>
  <w:style w:type="character" w:customStyle="1" w:styleId="Ttulo4Car">
    <w:name w:val="Título 4 Car"/>
    <w:basedOn w:val="Fuentedeprrafopredeter"/>
    <w:link w:val="Ttulo4"/>
    <w:uiPriority w:val="9"/>
    <w:rsid w:val="008505CD"/>
    <w:rPr>
      <w:i/>
      <w:iCs/>
      <w:spacing w:val="15"/>
      <w:sz w:val="28"/>
      <w:szCs w:val="28"/>
    </w:rPr>
  </w:style>
  <w:style w:type="paragraph" w:styleId="Piedepgina">
    <w:name w:val="footer"/>
    <w:basedOn w:val="Normal"/>
    <w:link w:val="PiedepginaCar"/>
    <w:uiPriority w:val="99"/>
    <w:unhideWhenUsed/>
    <w:rsid w:val="00FB1EE8"/>
    <w:pPr>
      <w:tabs>
        <w:tab w:val="center" w:pos="4419"/>
        <w:tab w:val="right" w:pos="8838"/>
      </w:tabs>
    </w:pPr>
  </w:style>
  <w:style w:type="character" w:customStyle="1" w:styleId="PiedepginaCar">
    <w:name w:val="Pie de página Car"/>
    <w:basedOn w:val="Fuentedeprrafopredeter"/>
    <w:link w:val="Piedepgina"/>
    <w:uiPriority w:val="99"/>
    <w:rsid w:val="00FB1EE8"/>
    <w:rPr>
      <w:rFonts w:ascii="Arial" w:eastAsia="Arial" w:hAnsi="Arial" w:cs="Arial"/>
      <w:color w:val="000000"/>
    </w:rPr>
  </w:style>
  <w:style w:type="paragraph" w:customStyle="1" w:styleId="Subtitulocapitulo">
    <w:name w:val="Subtitulo capitulo"/>
    <w:basedOn w:val="Ttulo2"/>
    <w:link w:val="SubtitulocapituloCar"/>
    <w:rsid w:val="005C3D85"/>
  </w:style>
  <w:style w:type="paragraph" w:styleId="Subttulo">
    <w:name w:val="Subtitle"/>
    <w:basedOn w:val="Normal"/>
    <w:next w:val="Normal"/>
    <w:link w:val="SubttuloCar"/>
    <w:uiPriority w:val="11"/>
    <w:qFormat/>
    <w:rsid w:val="0098246B"/>
    <w:pPr>
      <w:ind w:left="360"/>
    </w:pPr>
    <w:rPr>
      <w:i/>
      <w:iCs/>
      <w:color w:val="7F7F7F"/>
      <w:spacing w:val="15"/>
      <w:sz w:val="28"/>
      <w:szCs w:val="28"/>
      <w:lang w:val="es-ES"/>
    </w:rPr>
  </w:style>
  <w:style w:type="character" w:customStyle="1" w:styleId="SubtitulocapituloCar">
    <w:name w:val="Subtitulo capitulo Car"/>
    <w:basedOn w:val="Ttulo2Car"/>
    <w:link w:val="Subtitulocapitulo"/>
    <w:rsid w:val="005C3D85"/>
    <w:rPr>
      <w:rFonts w:asciiTheme="majorHAnsi" w:eastAsia="Cambria" w:hAnsiTheme="majorHAnsi" w:cstheme="majorBidi"/>
      <w:b/>
      <w:bCs/>
      <w:noProof/>
      <w:color w:val="7F7F7F"/>
      <w:spacing w:val="-10"/>
      <w:kern w:val="28"/>
      <w:sz w:val="56"/>
      <w:szCs w:val="56"/>
      <w:lang w:val="es-ES" w:eastAsia="en-US"/>
    </w:rPr>
  </w:style>
  <w:style w:type="character" w:customStyle="1" w:styleId="SubttuloCar">
    <w:name w:val="Subtítulo Car"/>
    <w:basedOn w:val="Fuentedeprrafopredeter"/>
    <w:link w:val="Subttulo"/>
    <w:uiPriority w:val="11"/>
    <w:rsid w:val="0098246B"/>
    <w:rPr>
      <w:rFonts w:ascii="Arial" w:eastAsia="Times New Roman" w:hAnsi="Arial" w:cs="Arial"/>
      <w:i/>
      <w:iCs/>
      <w:color w:val="7F7F7F"/>
      <w:spacing w:val="15"/>
      <w:sz w:val="28"/>
      <w:szCs w:val="28"/>
      <w:lang w:val="es-ES" w:eastAsia="en-US"/>
    </w:rPr>
  </w:style>
  <w:style w:type="paragraph" w:styleId="Prrafodelista">
    <w:name w:val="List Paragraph"/>
    <w:basedOn w:val="Normal"/>
    <w:link w:val="PrrafodelistaCar"/>
    <w:uiPriority w:val="34"/>
    <w:qFormat/>
    <w:rsid w:val="004E2F87"/>
    <w:pPr>
      <w:ind w:left="720"/>
      <w:contextualSpacing/>
    </w:pPr>
  </w:style>
  <w:style w:type="character" w:styleId="Ttulodellibro">
    <w:name w:val="Book Title"/>
    <w:basedOn w:val="Fuentedeprrafopredeter"/>
    <w:uiPriority w:val="33"/>
    <w:rsid w:val="004E2F87"/>
    <w:rPr>
      <w:b/>
      <w:bCs/>
      <w:i/>
      <w:iCs/>
      <w:spacing w:val="5"/>
    </w:rPr>
  </w:style>
  <w:style w:type="character" w:customStyle="1" w:styleId="Ttulo5Car">
    <w:name w:val="Título 5 Car"/>
    <w:basedOn w:val="Fuentedeprrafopredeter"/>
    <w:link w:val="Ttulo5"/>
    <w:uiPriority w:val="9"/>
    <w:rsid w:val="008505CD"/>
    <w:rPr>
      <w:rFonts w:eastAsia="Arial" w:cs="Arial"/>
      <w:b/>
      <w:i/>
      <w:iCs/>
      <w:color w:val="000000"/>
    </w:rPr>
  </w:style>
  <w:style w:type="character" w:customStyle="1" w:styleId="Ttulo6Car">
    <w:name w:val="Título 6 Car"/>
    <w:aliases w:val="Título Cuadro Car"/>
    <w:basedOn w:val="Fuentedeprrafopredeter"/>
    <w:link w:val="Ttulo6"/>
    <w:uiPriority w:val="9"/>
    <w:rsid w:val="0098246B"/>
    <w:rPr>
      <w:rFonts w:ascii="Arial Narrow" w:eastAsia="Times New Roman" w:hAnsi="Arial Narrow" w:cs="Arial"/>
      <w:b/>
      <w:bCs/>
      <w:color w:val="7F7F7F" w:themeColor="text1" w:themeTint="80"/>
      <w:sz w:val="24"/>
      <w:szCs w:val="24"/>
      <w:lang w:eastAsia="es-ES_tradnl"/>
    </w:rPr>
  </w:style>
  <w:style w:type="table" w:styleId="Tabladelista7concolores-nfasis4">
    <w:name w:val="List Table 7 Colorful Accent 4"/>
    <w:aliases w:val="Tabla Libro de PRESUPUESTO"/>
    <w:basedOn w:val="Tablanormal"/>
    <w:uiPriority w:val="52"/>
    <w:rsid w:val="005B11C5"/>
    <w:pPr>
      <w:spacing w:after="0" w:line="240" w:lineRule="auto"/>
      <w:jc w:val="center"/>
    </w:pPr>
    <w:rPr>
      <w:color w:val="000000" w:themeColor="text1"/>
    </w:rPr>
    <w:tblPr>
      <w:tblStyleRowBandSize w:val="2"/>
      <w:tblStyleColBandSize w:val="1"/>
      <w:jc w:val="center"/>
    </w:tblPr>
    <w:trPr>
      <w:jc w:val="center"/>
    </w:trPr>
    <w:tcPr>
      <w:shd w:val="clear" w:color="auto" w:fill="FFF2CC" w:themeFill="accent4" w:themeFillTint="33"/>
      <w:vAlign w:val="center"/>
    </w:tcPr>
    <w:tblStylePr w:type="firstRow">
      <w:rPr>
        <w:rFonts w:asciiTheme="majorHAnsi" w:eastAsiaTheme="majorEastAsia" w:hAnsiTheme="majorHAnsi" w:cstheme="majorBidi"/>
        <w:i/>
        <w:iCs/>
        <w:sz w:val="26"/>
      </w:rPr>
      <w:tblPr/>
      <w:tcPr>
        <w:tcBorders>
          <w:bottom w:val="single" w:sz="4" w:space="0" w:color="FFC000"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FC000"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FC000"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FC000" w:themeColor="accent4"/>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apresupuesto">
    <w:name w:val="Tabla presupuesto"/>
    <w:basedOn w:val="Tabladelista3-nfasis4"/>
    <w:uiPriority w:val="99"/>
    <w:rsid w:val="005B11C5"/>
    <w:pPr>
      <w:jc w:val="center"/>
    </w:pPr>
    <w:tblPr/>
    <w:tcPr>
      <w:shd w:val="clear" w:color="auto" w:fill="FFFFFF" w:themeFill="background1"/>
      <w:vAlign w:val="center"/>
    </w:tcPr>
    <w:tblStylePr w:type="firstRow">
      <w:pPr>
        <w:jc w:val="center"/>
      </w:pPr>
      <w:rPr>
        <w:rFonts w:ascii="Arial" w:hAnsi="Arial"/>
        <w:b/>
        <w:bCs/>
        <w:color w:val="FFFFFF" w:themeColor="background1"/>
      </w:rPr>
      <w:tblPr/>
      <w:tcPr>
        <w:tcBorders>
          <w:bottom w:val="nil"/>
        </w:tcBorders>
        <w:shd w:val="clear" w:color="auto" w:fill="FFD966" w:themeFill="accent4" w:themeFillTint="99"/>
      </w:tcPr>
    </w:tblStylePr>
    <w:tblStylePr w:type="lastRow">
      <w:pPr>
        <w:wordWrap/>
        <w:ind w:leftChars="0" w:left="170"/>
        <w:mirrorIndents/>
        <w:jc w:val="right"/>
      </w:pPr>
      <w:rPr>
        <w:b/>
        <w:bCs/>
      </w:rPr>
      <w:tblPr/>
      <w:tcPr>
        <w:tcBorders>
          <w:top w:val="double" w:sz="4" w:space="0" w:color="FFC0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C000" w:themeColor="accent4"/>
          <w:right w:val="single" w:sz="4" w:space="0" w:color="FFC000" w:themeColor="accent4"/>
        </w:tcBorders>
      </w:tcPr>
    </w:tblStylePr>
    <w:tblStylePr w:type="band1Horz">
      <w:tblPr/>
      <w:tcPr>
        <w:tcBorders>
          <w:top w:val="single" w:sz="4" w:space="0" w:color="FFC000" w:themeColor="accent4"/>
          <w:bottom w:val="single" w:sz="4" w:space="0" w:color="FFC000" w:themeColor="accent4"/>
          <w:insideH w:val="nil"/>
        </w:tcBorders>
        <w:shd w:val="clear" w:color="auto" w:fill="F2F2F2" w:themeFill="background1" w:themeFillShade="F2"/>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themeColor="accent4"/>
          <w:left w:val="nil"/>
        </w:tcBorders>
      </w:tcPr>
    </w:tblStylePr>
    <w:tblStylePr w:type="swCell">
      <w:tblPr/>
      <w:tcPr>
        <w:tcBorders>
          <w:top w:val="double" w:sz="4" w:space="0" w:color="FFC000" w:themeColor="accent4"/>
          <w:right w:val="nil"/>
        </w:tcBorders>
      </w:tcPr>
    </w:tblStylePr>
  </w:style>
  <w:style w:type="table" w:styleId="Tabladelista3-nfasis4">
    <w:name w:val="List Table 3 Accent 4"/>
    <w:basedOn w:val="Tablanormal"/>
    <w:uiPriority w:val="48"/>
    <w:rsid w:val="005B11C5"/>
    <w:pPr>
      <w:spacing w:after="0" w:line="240" w:lineRule="auto"/>
    </w:pPr>
    <w:tblPr>
      <w:tblStyleRowBandSize w:val="1"/>
      <w:tblStyleColBandSize w:val="1"/>
      <w:tblBorders>
        <w:top w:val="single" w:sz="4" w:space="0" w:color="FFC000" w:themeColor="accent4"/>
        <w:left w:val="single" w:sz="4" w:space="0" w:color="FFC000" w:themeColor="accent4"/>
        <w:bottom w:val="single" w:sz="4" w:space="0" w:color="FFC000" w:themeColor="accent4"/>
        <w:right w:val="single" w:sz="4" w:space="0" w:color="FFC000" w:themeColor="accent4"/>
      </w:tblBorders>
    </w:tblPr>
    <w:tblStylePr w:type="firstRow">
      <w:rPr>
        <w:b/>
        <w:bCs/>
        <w:color w:val="FFFFFF" w:themeColor="background1"/>
      </w:rPr>
      <w:tblPr/>
      <w:tcPr>
        <w:shd w:val="clear" w:color="auto" w:fill="FFC000" w:themeFill="accent4"/>
      </w:tcPr>
    </w:tblStylePr>
    <w:tblStylePr w:type="lastRow">
      <w:rPr>
        <w:b/>
        <w:bCs/>
      </w:rPr>
      <w:tblPr/>
      <w:tcPr>
        <w:tcBorders>
          <w:top w:val="double" w:sz="4" w:space="0" w:color="FFC0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C000" w:themeColor="accent4"/>
          <w:right w:val="single" w:sz="4" w:space="0" w:color="FFC000" w:themeColor="accent4"/>
        </w:tcBorders>
      </w:tcPr>
    </w:tblStylePr>
    <w:tblStylePr w:type="band1Horz">
      <w:tblPr/>
      <w:tcPr>
        <w:tcBorders>
          <w:top w:val="single" w:sz="4" w:space="0" w:color="FFC000" w:themeColor="accent4"/>
          <w:bottom w:val="single" w:sz="4" w:space="0" w:color="FFC0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themeColor="accent4"/>
          <w:left w:val="nil"/>
        </w:tcBorders>
      </w:tcPr>
    </w:tblStylePr>
    <w:tblStylePr w:type="swCell">
      <w:tblPr/>
      <w:tcPr>
        <w:tcBorders>
          <w:top w:val="double" w:sz="4" w:space="0" w:color="FFC000" w:themeColor="accent4"/>
          <w:right w:val="nil"/>
        </w:tcBorders>
      </w:tcPr>
    </w:tblStylePr>
  </w:style>
  <w:style w:type="paragraph" w:styleId="Textonotapie">
    <w:name w:val="footnote text"/>
    <w:basedOn w:val="Normal"/>
    <w:link w:val="TextonotapieCar"/>
    <w:uiPriority w:val="99"/>
    <w:unhideWhenUsed/>
    <w:rsid w:val="006A6507"/>
    <w:rPr>
      <w:rFonts w:eastAsia="Calibri" w:cs="Times New Roman"/>
      <w:sz w:val="20"/>
      <w:szCs w:val="20"/>
    </w:rPr>
  </w:style>
  <w:style w:type="character" w:customStyle="1" w:styleId="TextonotapieCar">
    <w:name w:val="Texto nota pie Car"/>
    <w:basedOn w:val="Fuentedeprrafopredeter"/>
    <w:link w:val="Textonotapie"/>
    <w:uiPriority w:val="99"/>
    <w:rsid w:val="006A6507"/>
    <w:rPr>
      <w:rFonts w:eastAsia="Calibri" w:cs="Times New Roman"/>
      <w:sz w:val="20"/>
      <w:szCs w:val="20"/>
      <w:lang w:eastAsia="en-US"/>
    </w:rPr>
  </w:style>
  <w:style w:type="character" w:styleId="Refdenotaalpie">
    <w:name w:val="footnote reference"/>
    <w:basedOn w:val="Fuentedeprrafopredeter"/>
    <w:uiPriority w:val="99"/>
    <w:semiHidden/>
    <w:unhideWhenUsed/>
    <w:rsid w:val="006A6507"/>
    <w:rPr>
      <w:vertAlign w:val="superscript"/>
    </w:rPr>
  </w:style>
  <w:style w:type="character" w:styleId="nfasis">
    <w:name w:val="Emphasis"/>
    <w:uiPriority w:val="20"/>
    <w:qFormat/>
    <w:rsid w:val="00414609"/>
    <w:rPr>
      <w:rFonts w:eastAsia="Calibri"/>
      <w:i/>
      <w:iCs/>
    </w:rPr>
  </w:style>
  <w:style w:type="paragraph" w:styleId="Cita">
    <w:name w:val="Quote"/>
    <w:basedOn w:val="Normal"/>
    <w:next w:val="Normal"/>
    <w:link w:val="CitaCar"/>
    <w:uiPriority w:val="29"/>
    <w:rsid w:val="006A6507"/>
    <w:rPr>
      <w:rFonts w:eastAsia="Calibri"/>
    </w:rPr>
  </w:style>
  <w:style w:type="character" w:customStyle="1" w:styleId="CitaCar">
    <w:name w:val="Cita Car"/>
    <w:basedOn w:val="Fuentedeprrafopredeter"/>
    <w:link w:val="Cita"/>
    <w:uiPriority w:val="29"/>
    <w:rsid w:val="006A6507"/>
    <w:rPr>
      <w:rFonts w:ascii="Arial" w:eastAsia="Calibri" w:hAnsi="Arial" w:cs="Arial"/>
      <w:color w:val="000000"/>
      <w:sz w:val="24"/>
      <w:szCs w:val="24"/>
      <w:lang w:eastAsia="es-ES_tradnl"/>
    </w:rPr>
  </w:style>
  <w:style w:type="table" w:customStyle="1" w:styleId="SHD-Amarillo">
    <w:name w:val="SHD-Amarillo"/>
    <w:basedOn w:val="Tablanormal"/>
    <w:uiPriority w:val="99"/>
    <w:rsid w:val="00414609"/>
    <w:pPr>
      <w:spacing w:after="0" w:line="240" w:lineRule="auto"/>
      <w:jc w:val="right"/>
    </w:pPr>
    <w:rPr>
      <w:rFonts w:ascii="Arial Narrow" w:hAnsi="Arial Narrow"/>
      <w:color w:val="000000" w:themeColor="text1"/>
      <w:sz w:val="20"/>
    </w:rPr>
    <w:tblPr>
      <w:tblStyleRowBandSize w:val="1"/>
      <w:jc w:val="center"/>
      <w:tblCellMar>
        <w:top w:w="57" w:type="dxa"/>
        <w:left w:w="57" w:type="dxa"/>
        <w:bottom w:w="57" w:type="dxa"/>
        <w:right w:w="57" w:type="dxa"/>
      </w:tblCellMar>
    </w:tblPr>
    <w:trPr>
      <w:jc w:val="center"/>
    </w:trPr>
    <w:tcPr>
      <w:vAlign w:val="center"/>
    </w:tcPr>
    <w:tblStylePr w:type="firstRow">
      <w:pPr>
        <w:wordWrap/>
        <w:spacing w:line="240" w:lineRule="auto"/>
        <w:jc w:val="center"/>
      </w:pPr>
      <w:rPr>
        <w:rFonts w:ascii="Lucida Grande" w:hAnsi="Lucida Grande"/>
        <w:b/>
        <w:i w:val="0"/>
        <w:color w:val="000000" w:themeColor="text1"/>
        <w:sz w:val="22"/>
        <w:u w:val="none"/>
      </w:rPr>
      <w:tblPr/>
      <w:tcPr>
        <w:shd w:val="clear" w:color="auto" w:fill="8EAADB" w:themeFill="accent1" w:themeFillTint="99"/>
      </w:tcPr>
    </w:tblStylePr>
    <w:tblStylePr w:type="band1Horz">
      <w:tblPr/>
      <w:tcPr>
        <w:shd w:val="clear" w:color="auto" w:fill="F2F2F2" w:themeFill="background1" w:themeFillShade="F2"/>
      </w:tcPr>
    </w:tblStylePr>
  </w:style>
  <w:style w:type="table" w:styleId="Tablaconcuadrcula2-nfasis4">
    <w:name w:val="Grid Table 2 Accent 4"/>
    <w:basedOn w:val="Tablanormal"/>
    <w:uiPriority w:val="47"/>
    <w:rsid w:val="00FF0E7E"/>
    <w:pPr>
      <w:spacing w:after="0" w:line="240" w:lineRule="auto"/>
    </w:pPr>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Tablaconcuadrcula2-nfasis5">
    <w:name w:val="Grid Table 2 Accent 5"/>
    <w:basedOn w:val="Tablanormal"/>
    <w:uiPriority w:val="47"/>
    <w:rsid w:val="00585A05"/>
    <w:pPr>
      <w:spacing w:after="0" w:line="240" w:lineRule="auto"/>
    </w:p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Tablaconcuadrcula2-nfasis6">
    <w:name w:val="Grid Table 2 Accent 6"/>
    <w:basedOn w:val="Tablanormal"/>
    <w:uiPriority w:val="47"/>
    <w:rsid w:val="00585A05"/>
    <w:pPr>
      <w:spacing w:after="0" w:line="240" w:lineRule="auto"/>
    </w:p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styleId="Encabezado">
    <w:name w:val="header"/>
    <w:basedOn w:val="Normal"/>
    <w:link w:val="EncabezadoCar"/>
    <w:uiPriority w:val="99"/>
    <w:unhideWhenUsed/>
    <w:rsid w:val="00341CDC"/>
    <w:pPr>
      <w:tabs>
        <w:tab w:val="center" w:pos="4252"/>
        <w:tab w:val="right" w:pos="8504"/>
      </w:tabs>
    </w:pPr>
  </w:style>
  <w:style w:type="character" w:customStyle="1" w:styleId="EncabezadoCar">
    <w:name w:val="Encabezado Car"/>
    <w:basedOn w:val="Fuentedeprrafopredeter"/>
    <w:link w:val="Encabezado"/>
    <w:uiPriority w:val="99"/>
    <w:rsid w:val="00341CDC"/>
    <w:rPr>
      <w:rFonts w:ascii="Arial" w:eastAsiaTheme="minorHAnsi" w:hAnsi="Arial" w:cs="Arial"/>
      <w:sz w:val="24"/>
      <w:szCs w:val="24"/>
      <w:lang w:eastAsia="en-US"/>
    </w:rPr>
  </w:style>
  <w:style w:type="character" w:customStyle="1" w:styleId="PrrafodelistaCar">
    <w:name w:val="Párrafo de lista Car"/>
    <w:basedOn w:val="Fuentedeprrafopredeter"/>
    <w:link w:val="Prrafodelista"/>
    <w:uiPriority w:val="34"/>
    <w:locked/>
    <w:rsid w:val="00514BB9"/>
    <w:rPr>
      <w:rFonts w:ascii="Arial" w:eastAsiaTheme="minorHAnsi" w:hAnsi="Arial" w:cs="Arial"/>
      <w:sz w:val="24"/>
      <w:szCs w:val="24"/>
      <w:lang w:eastAsia="en-US"/>
    </w:rPr>
  </w:style>
  <w:style w:type="character" w:customStyle="1" w:styleId="fieldset-legend">
    <w:name w:val="fieldset-legend"/>
    <w:basedOn w:val="Fuentedeprrafopredeter"/>
    <w:rsid w:val="00514BB9"/>
  </w:style>
  <w:style w:type="character" w:styleId="Hipervnculo">
    <w:name w:val="Hyperlink"/>
    <w:basedOn w:val="Fuentedeprrafopredeter"/>
    <w:uiPriority w:val="99"/>
    <w:unhideWhenUsed/>
    <w:rsid w:val="00514BB9"/>
    <w:rPr>
      <w:color w:val="0000FF"/>
      <w:u w:val="single"/>
    </w:rPr>
  </w:style>
  <w:style w:type="character" w:customStyle="1" w:styleId="fieldset-legend-prefix">
    <w:name w:val="fieldset-legend-prefix"/>
    <w:basedOn w:val="Fuentedeprrafopredeter"/>
    <w:rsid w:val="00514BB9"/>
  </w:style>
  <w:style w:type="paragraph" w:styleId="TtuloTDC">
    <w:name w:val="TOC Heading"/>
    <w:basedOn w:val="Ttulo1"/>
    <w:next w:val="Normal"/>
    <w:uiPriority w:val="39"/>
    <w:unhideWhenUsed/>
    <w:qFormat/>
    <w:rsid w:val="00514BB9"/>
    <w:pPr>
      <w:outlineLvl w:val="9"/>
    </w:pPr>
    <w:rPr>
      <w:rFonts w:asciiTheme="majorHAnsi" w:eastAsiaTheme="majorEastAsia" w:hAnsiTheme="majorHAnsi" w:cstheme="majorBidi"/>
      <w:b w:val="0"/>
      <w:bCs w:val="0"/>
      <w:color w:val="2F5496" w:themeColor="accent1" w:themeShade="BF"/>
      <w:sz w:val="28"/>
      <w:szCs w:val="32"/>
      <w:lang w:eastAsia="es-CO"/>
    </w:rPr>
  </w:style>
  <w:style w:type="paragraph" w:styleId="TDC1">
    <w:name w:val="toc 1"/>
    <w:basedOn w:val="Normal"/>
    <w:next w:val="Normal"/>
    <w:autoRedefine/>
    <w:uiPriority w:val="39"/>
    <w:unhideWhenUsed/>
    <w:rsid w:val="00514BB9"/>
    <w:pPr>
      <w:spacing w:before="120" w:after="120"/>
    </w:pPr>
    <w:rPr>
      <w:rFonts w:cstheme="minorHAnsi"/>
      <w:b/>
      <w:bCs/>
      <w:caps/>
      <w:sz w:val="20"/>
      <w:szCs w:val="20"/>
    </w:rPr>
  </w:style>
  <w:style w:type="paragraph" w:styleId="TDC2">
    <w:name w:val="toc 2"/>
    <w:basedOn w:val="Normal"/>
    <w:next w:val="Normal"/>
    <w:autoRedefine/>
    <w:uiPriority w:val="39"/>
    <w:unhideWhenUsed/>
    <w:rsid w:val="00514BB9"/>
    <w:pPr>
      <w:spacing w:after="0"/>
      <w:ind w:left="220"/>
    </w:pPr>
    <w:rPr>
      <w:rFonts w:cstheme="minorHAnsi"/>
      <w:smallCaps/>
      <w:sz w:val="20"/>
      <w:szCs w:val="20"/>
    </w:rPr>
  </w:style>
  <w:style w:type="character" w:styleId="Refdecomentario">
    <w:name w:val="annotation reference"/>
    <w:basedOn w:val="Fuentedeprrafopredeter"/>
    <w:uiPriority w:val="99"/>
    <w:semiHidden/>
    <w:unhideWhenUsed/>
    <w:rsid w:val="00514BB9"/>
    <w:rPr>
      <w:sz w:val="18"/>
      <w:szCs w:val="18"/>
    </w:rPr>
  </w:style>
  <w:style w:type="paragraph" w:styleId="Textocomentario">
    <w:name w:val="annotation text"/>
    <w:basedOn w:val="Normal"/>
    <w:link w:val="TextocomentarioCar"/>
    <w:uiPriority w:val="99"/>
    <w:unhideWhenUsed/>
    <w:rsid w:val="00514BB9"/>
    <w:pPr>
      <w:spacing w:line="240" w:lineRule="auto"/>
    </w:pPr>
    <w:rPr>
      <w:sz w:val="24"/>
      <w:szCs w:val="24"/>
    </w:rPr>
  </w:style>
  <w:style w:type="character" w:customStyle="1" w:styleId="TextocomentarioCar">
    <w:name w:val="Texto comentario Car"/>
    <w:basedOn w:val="Fuentedeprrafopredeter"/>
    <w:link w:val="Textocomentario"/>
    <w:uiPriority w:val="99"/>
    <w:rsid w:val="00514BB9"/>
    <w:rPr>
      <w:rFonts w:eastAsiaTheme="minorHAnsi"/>
      <w:sz w:val="24"/>
      <w:szCs w:val="24"/>
      <w:lang w:eastAsia="en-US"/>
    </w:rPr>
  </w:style>
  <w:style w:type="paragraph" w:styleId="Asuntodelcomentario">
    <w:name w:val="annotation subject"/>
    <w:basedOn w:val="Textocomentario"/>
    <w:next w:val="Textocomentario"/>
    <w:link w:val="AsuntodelcomentarioCar"/>
    <w:uiPriority w:val="99"/>
    <w:semiHidden/>
    <w:unhideWhenUsed/>
    <w:rsid w:val="00514BB9"/>
    <w:rPr>
      <w:b/>
      <w:bCs/>
      <w:sz w:val="20"/>
      <w:szCs w:val="20"/>
    </w:rPr>
  </w:style>
  <w:style w:type="character" w:customStyle="1" w:styleId="AsuntodelcomentarioCar">
    <w:name w:val="Asunto del comentario Car"/>
    <w:basedOn w:val="TextocomentarioCar"/>
    <w:link w:val="Asuntodelcomentario"/>
    <w:uiPriority w:val="99"/>
    <w:semiHidden/>
    <w:rsid w:val="00514BB9"/>
    <w:rPr>
      <w:rFonts w:eastAsiaTheme="minorHAnsi"/>
      <w:b/>
      <w:bCs/>
      <w:sz w:val="20"/>
      <w:szCs w:val="20"/>
      <w:lang w:eastAsia="en-US"/>
    </w:rPr>
  </w:style>
  <w:style w:type="paragraph" w:styleId="Textodeglobo">
    <w:name w:val="Balloon Text"/>
    <w:basedOn w:val="Normal"/>
    <w:link w:val="TextodegloboCar"/>
    <w:uiPriority w:val="99"/>
    <w:semiHidden/>
    <w:unhideWhenUsed/>
    <w:rsid w:val="00514BB9"/>
    <w:pPr>
      <w:spacing w:after="0" w:line="240" w:lineRule="auto"/>
    </w:pPr>
    <w:rPr>
      <w:rFonts w:ascii="Lucida Grande" w:hAnsi="Lucida Grande" w:cs="Lucida Grande"/>
      <w:sz w:val="18"/>
      <w:szCs w:val="18"/>
    </w:rPr>
  </w:style>
  <w:style w:type="character" w:customStyle="1" w:styleId="TextodegloboCar">
    <w:name w:val="Texto de globo Car"/>
    <w:basedOn w:val="Fuentedeprrafopredeter"/>
    <w:link w:val="Textodeglobo"/>
    <w:uiPriority w:val="99"/>
    <w:semiHidden/>
    <w:rsid w:val="00514BB9"/>
    <w:rPr>
      <w:rFonts w:ascii="Lucida Grande" w:eastAsiaTheme="minorHAnsi" w:hAnsi="Lucida Grande" w:cs="Lucida Grande"/>
      <w:sz w:val="18"/>
      <w:szCs w:val="18"/>
      <w:lang w:eastAsia="en-US"/>
    </w:rPr>
  </w:style>
  <w:style w:type="paragraph" w:styleId="Revisin">
    <w:name w:val="Revision"/>
    <w:hidden/>
    <w:uiPriority w:val="99"/>
    <w:semiHidden/>
    <w:rsid w:val="00514BB9"/>
    <w:pPr>
      <w:spacing w:after="0" w:line="240" w:lineRule="auto"/>
    </w:pPr>
    <w:rPr>
      <w:rFonts w:eastAsiaTheme="minorHAnsi"/>
      <w:lang w:eastAsia="en-US"/>
    </w:rPr>
  </w:style>
  <w:style w:type="character" w:customStyle="1" w:styleId="normaltextrun">
    <w:name w:val="normaltextrun"/>
    <w:basedOn w:val="Fuentedeprrafopredeter"/>
    <w:rsid w:val="00514BB9"/>
  </w:style>
  <w:style w:type="character" w:customStyle="1" w:styleId="Mencinsinresolver1">
    <w:name w:val="Mención sin resolver1"/>
    <w:basedOn w:val="Fuentedeprrafopredeter"/>
    <w:uiPriority w:val="99"/>
    <w:semiHidden/>
    <w:unhideWhenUsed/>
    <w:rsid w:val="00514BB9"/>
    <w:rPr>
      <w:color w:val="605E5C"/>
      <w:shd w:val="clear" w:color="auto" w:fill="E1DFDD"/>
    </w:rPr>
  </w:style>
  <w:style w:type="character" w:customStyle="1" w:styleId="eop">
    <w:name w:val="eop"/>
    <w:basedOn w:val="Fuentedeprrafopredeter"/>
    <w:rsid w:val="00514BB9"/>
  </w:style>
  <w:style w:type="character" w:styleId="Textoennegrita">
    <w:name w:val="Strong"/>
    <w:basedOn w:val="Fuentedeprrafopredeter"/>
    <w:uiPriority w:val="22"/>
    <w:qFormat/>
    <w:rsid w:val="00514BB9"/>
    <w:rPr>
      <w:b/>
      <w:bCs/>
    </w:rPr>
  </w:style>
  <w:style w:type="character" w:styleId="Mencinsinresolver">
    <w:name w:val="Unresolved Mention"/>
    <w:basedOn w:val="Fuentedeprrafopredeter"/>
    <w:uiPriority w:val="99"/>
    <w:semiHidden/>
    <w:unhideWhenUsed/>
    <w:rsid w:val="00A42FBF"/>
    <w:rPr>
      <w:color w:val="605E5C"/>
      <w:shd w:val="clear" w:color="auto" w:fill="E1DFDD"/>
    </w:rPr>
  </w:style>
  <w:style w:type="character" w:customStyle="1" w:styleId="ui-provider">
    <w:name w:val="ui-provider"/>
    <w:basedOn w:val="Fuentedeprrafopredeter"/>
    <w:rsid w:val="004241E6"/>
  </w:style>
  <w:style w:type="paragraph" w:styleId="NormalWeb">
    <w:name w:val="Normal (Web)"/>
    <w:basedOn w:val="Normal"/>
    <w:uiPriority w:val="99"/>
    <w:semiHidden/>
    <w:unhideWhenUsed/>
    <w:rsid w:val="003F7A12"/>
    <w:pPr>
      <w:spacing w:before="100" w:beforeAutospacing="1" w:after="100" w:afterAutospacing="1" w:line="240" w:lineRule="auto"/>
    </w:pPr>
    <w:rPr>
      <w:rFonts w:ascii="Times New Roman" w:eastAsia="Times New Roman" w:hAnsi="Times New Roman" w:cs="Times New Roman"/>
      <w:sz w:val="24"/>
      <w:szCs w:val="24"/>
      <w:lang w:eastAsia="es-CO"/>
    </w:rPr>
  </w:style>
  <w:style w:type="table" w:customStyle="1" w:styleId="TableGrid1">
    <w:name w:val="Table Grid1"/>
    <w:rsid w:val="003771B0"/>
    <w:pPr>
      <w:spacing w:after="0" w:line="240" w:lineRule="auto"/>
    </w:pPr>
    <w:rPr>
      <w:rFonts w:ascii="Arial Narrow" w:hAnsi="Arial Narrow"/>
      <w:sz w:val="20"/>
      <w:szCs w:val="20"/>
      <w:lang w:val="es-ES" w:eastAsia="es-ES_tradnl"/>
    </w:rPr>
    <w:tblPr>
      <w:tblCellMar>
        <w:top w:w="0" w:type="dxa"/>
        <w:left w:w="0" w:type="dxa"/>
        <w:bottom w:w="0" w:type="dxa"/>
        <w:right w:w="0" w:type="dxa"/>
      </w:tblCellMar>
    </w:tblPr>
    <w:tblStylePr w:type="firstRow">
      <w:tblPr/>
      <w:tcPr>
        <w:shd w:val="clear" w:color="auto" w:fill="FFD966" w:themeFill="accent4" w:themeFillTint="99"/>
      </w:tcPr>
    </w:tblStylePr>
  </w:style>
  <w:style w:type="table" w:customStyle="1" w:styleId="TableGrid0">
    <w:name w:val="Table Grid0"/>
    <w:basedOn w:val="Tablanormal"/>
    <w:uiPriority w:val="39"/>
    <w:rsid w:val="003771B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scripcin">
    <w:name w:val="caption"/>
    <w:basedOn w:val="Normal"/>
    <w:next w:val="Normal"/>
    <w:uiPriority w:val="35"/>
    <w:unhideWhenUsed/>
    <w:qFormat/>
    <w:rsid w:val="009E08D1"/>
    <w:pPr>
      <w:keepNext/>
      <w:spacing w:after="120" w:line="240" w:lineRule="auto"/>
      <w:jc w:val="center"/>
    </w:pPr>
    <w:rPr>
      <w:b/>
      <w:bCs/>
      <w:i/>
      <w:iCs/>
      <w:color w:val="44546A" w:themeColor="text2"/>
      <w:sz w:val="20"/>
      <w:szCs w:val="20"/>
    </w:rPr>
  </w:style>
  <w:style w:type="paragraph" w:styleId="Tabladeilustraciones">
    <w:name w:val="table of figures"/>
    <w:basedOn w:val="Normal"/>
    <w:next w:val="Normal"/>
    <w:uiPriority w:val="99"/>
    <w:unhideWhenUsed/>
    <w:rsid w:val="003704DC"/>
    <w:pPr>
      <w:spacing w:after="0"/>
    </w:pPr>
  </w:style>
  <w:style w:type="character" w:customStyle="1" w:styleId="wacimagecontainer">
    <w:name w:val="wacimagecontainer"/>
    <w:basedOn w:val="Fuentedeprrafopredeter"/>
    <w:rsid w:val="000A0F00"/>
  </w:style>
  <w:style w:type="table" w:styleId="Tablaconcuadrcula">
    <w:name w:val="Table Grid"/>
    <w:basedOn w:val="Tablanormal"/>
    <w:uiPriority w:val="39"/>
    <w:rsid w:val="00FD7D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7Car">
    <w:name w:val="Título 7 Car"/>
    <w:basedOn w:val="Fuentedeprrafopredeter"/>
    <w:link w:val="Ttulo7"/>
    <w:uiPriority w:val="9"/>
    <w:semiHidden/>
    <w:rsid w:val="00F24F64"/>
    <w:rPr>
      <w:rFonts w:asciiTheme="majorHAnsi" w:eastAsiaTheme="majorEastAsia" w:hAnsiTheme="majorHAnsi" w:cstheme="majorBidi"/>
      <w:i/>
      <w:iCs/>
      <w:color w:val="1F3763" w:themeColor="accent1" w:themeShade="7F"/>
      <w:lang w:eastAsia="en-US"/>
    </w:rPr>
  </w:style>
  <w:style w:type="character" w:customStyle="1" w:styleId="Ttulo8Car">
    <w:name w:val="Título 8 Car"/>
    <w:basedOn w:val="Fuentedeprrafopredeter"/>
    <w:link w:val="Ttulo8"/>
    <w:uiPriority w:val="9"/>
    <w:semiHidden/>
    <w:rsid w:val="00F24F64"/>
    <w:rPr>
      <w:rFonts w:asciiTheme="majorHAnsi" w:eastAsiaTheme="majorEastAsia" w:hAnsiTheme="majorHAnsi" w:cstheme="majorBidi"/>
      <w:color w:val="272727" w:themeColor="text1" w:themeTint="D8"/>
      <w:sz w:val="21"/>
      <w:szCs w:val="21"/>
      <w:lang w:eastAsia="en-US"/>
    </w:rPr>
  </w:style>
  <w:style w:type="character" w:customStyle="1" w:styleId="Ttulo9Car">
    <w:name w:val="Título 9 Car"/>
    <w:basedOn w:val="Fuentedeprrafopredeter"/>
    <w:link w:val="Ttulo9"/>
    <w:uiPriority w:val="9"/>
    <w:semiHidden/>
    <w:rsid w:val="00F24F64"/>
    <w:rPr>
      <w:rFonts w:asciiTheme="majorHAnsi" w:eastAsiaTheme="majorEastAsia" w:hAnsiTheme="majorHAnsi" w:cstheme="majorBidi"/>
      <w:i/>
      <w:iCs/>
      <w:color w:val="272727" w:themeColor="text1" w:themeTint="D8"/>
      <w:sz w:val="21"/>
      <w:szCs w:val="21"/>
      <w:lang w:eastAsia="en-US"/>
    </w:rPr>
  </w:style>
  <w:style w:type="paragraph" w:styleId="TDC3">
    <w:name w:val="toc 3"/>
    <w:basedOn w:val="Normal"/>
    <w:next w:val="Normal"/>
    <w:autoRedefine/>
    <w:uiPriority w:val="39"/>
    <w:unhideWhenUsed/>
    <w:rsid w:val="00F425ED"/>
    <w:pPr>
      <w:spacing w:after="0"/>
      <w:ind w:left="440"/>
    </w:pPr>
    <w:rPr>
      <w:rFonts w:cstheme="minorHAnsi"/>
      <w:i/>
      <w:iCs/>
      <w:sz w:val="20"/>
      <w:szCs w:val="20"/>
    </w:rPr>
  </w:style>
  <w:style w:type="paragraph" w:styleId="TDC4">
    <w:name w:val="toc 4"/>
    <w:basedOn w:val="Normal"/>
    <w:next w:val="Normal"/>
    <w:autoRedefine/>
    <w:uiPriority w:val="39"/>
    <w:unhideWhenUsed/>
    <w:rsid w:val="00F425ED"/>
    <w:pPr>
      <w:spacing w:after="0"/>
      <w:ind w:left="660"/>
    </w:pPr>
    <w:rPr>
      <w:rFonts w:cstheme="minorHAnsi"/>
      <w:sz w:val="18"/>
      <w:szCs w:val="18"/>
    </w:rPr>
  </w:style>
  <w:style w:type="paragraph" w:styleId="TDC5">
    <w:name w:val="toc 5"/>
    <w:basedOn w:val="Normal"/>
    <w:next w:val="Normal"/>
    <w:autoRedefine/>
    <w:uiPriority w:val="39"/>
    <w:unhideWhenUsed/>
    <w:rsid w:val="00F425ED"/>
    <w:pPr>
      <w:spacing w:after="0"/>
      <w:ind w:left="880"/>
    </w:pPr>
    <w:rPr>
      <w:rFonts w:cstheme="minorHAnsi"/>
      <w:sz w:val="18"/>
      <w:szCs w:val="18"/>
    </w:rPr>
  </w:style>
  <w:style w:type="paragraph" w:styleId="TDC6">
    <w:name w:val="toc 6"/>
    <w:basedOn w:val="Normal"/>
    <w:next w:val="Normal"/>
    <w:autoRedefine/>
    <w:uiPriority w:val="39"/>
    <w:unhideWhenUsed/>
    <w:rsid w:val="00F425ED"/>
    <w:pPr>
      <w:spacing w:after="0"/>
      <w:ind w:left="1100"/>
    </w:pPr>
    <w:rPr>
      <w:rFonts w:cstheme="minorHAnsi"/>
      <w:sz w:val="18"/>
      <w:szCs w:val="18"/>
    </w:rPr>
  </w:style>
  <w:style w:type="paragraph" w:styleId="TDC7">
    <w:name w:val="toc 7"/>
    <w:basedOn w:val="Normal"/>
    <w:next w:val="Normal"/>
    <w:autoRedefine/>
    <w:uiPriority w:val="39"/>
    <w:unhideWhenUsed/>
    <w:rsid w:val="00F425ED"/>
    <w:pPr>
      <w:spacing w:after="0"/>
      <w:ind w:left="1320"/>
    </w:pPr>
    <w:rPr>
      <w:rFonts w:cstheme="minorHAnsi"/>
      <w:sz w:val="18"/>
      <w:szCs w:val="18"/>
    </w:rPr>
  </w:style>
  <w:style w:type="paragraph" w:styleId="TDC8">
    <w:name w:val="toc 8"/>
    <w:basedOn w:val="Normal"/>
    <w:next w:val="Normal"/>
    <w:autoRedefine/>
    <w:uiPriority w:val="39"/>
    <w:unhideWhenUsed/>
    <w:rsid w:val="00F425ED"/>
    <w:pPr>
      <w:spacing w:after="0"/>
      <w:ind w:left="1540"/>
    </w:pPr>
    <w:rPr>
      <w:rFonts w:cstheme="minorHAnsi"/>
      <w:sz w:val="18"/>
      <w:szCs w:val="18"/>
    </w:rPr>
  </w:style>
  <w:style w:type="paragraph" w:styleId="TDC9">
    <w:name w:val="toc 9"/>
    <w:basedOn w:val="Normal"/>
    <w:next w:val="Normal"/>
    <w:autoRedefine/>
    <w:uiPriority w:val="39"/>
    <w:unhideWhenUsed/>
    <w:rsid w:val="00F425ED"/>
    <w:pPr>
      <w:spacing w:after="0"/>
      <w:ind w:left="1760"/>
    </w:pPr>
    <w:rPr>
      <w:rFonts w:cstheme="minorHAnsi"/>
      <w:sz w:val="18"/>
      <w:szCs w:val="18"/>
    </w:rPr>
  </w:style>
  <w:style w:type="table" w:styleId="Tablaconcuadrcula6concolores-nfasis4">
    <w:name w:val="Grid Table 6 Colorful Accent 4"/>
    <w:basedOn w:val="Tablanormal"/>
    <w:uiPriority w:val="51"/>
    <w:rsid w:val="0041605C"/>
    <w:pPr>
      <w:spacing w:after="0" w:line="240" w:lineRule="auto"/>
    </w:pPr>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Tablaconcuadrcula3-nfasis4">
    <w:name w:val="Grid Table 3 Accent 4"/>
    <w:basedOn w:val="Tablanormal"/>
    <w:uiPriority w:val="48"/>
    <w:rsid w:val="00797679"/>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Tablaconcuadrcula4-nfasis4">
    <w:name w:val="Grid Table 4 Accent 4"/>
    <w:basedOn w:val="Tablanormal"/>
    <w:uiPriority w:val="49"/>
    <w:rsid w:val="00797679"/>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character" w:styleId="Nmerodepgina">
    <w:name w:val="page number"/>
    <w:basedOn w:val="Fuentedeprrafopredeter"/>
    <w:uiPriority w:val="99"/>
    <w:semiHidden/>
    <w:unhideWhenUsed/>
    <w:rsid w:val="004D4D98"/>
  </w:style>
  <w:style w:type="paragraph" w:customStyle="1" w:styleId="paragraph">
    <w:name w:val="paragraph"/>
    <w:basedOn w:val="Normal"/>
    <w:rsid w:val="00B62C0C"/>
    <w:pPr>
      <w:spacing w:before="100" w:beforeAutospacing="1" w:after="100" w:afterAutospacing="1" w:line="240" w:lineRule="auto"/>
    </w:pPr>
    <w:rPr>
      <w:rFonts w:ascii="Times New Roman" w:eastAsia="Times New Roman" w:hAnsi="Times New Roman" w:cs="Times New Roman"/>
      <w:sz w:val="24"/>
      <w:szCs w:val="24"/>
      <w:lang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0296899">
      <w:bodyDiv w:val="1"/>
      <w:marLeft w:val="0"/>
      <w:marRight w:val="0"/>
      <w:marTop w:val="0"/>
      <w:marBottom w:val="0"/>
      <w:divBdr>
        <w:top w:val="none" w:sz="0" w:space="0" w:color="auto"/>
        <w:left w:val="none" w:sz="0" w:space="0" w:color="auto"/>
        <w:bottom w:val="none" w:sz="0" w:space="0" w:color="auto"/>
        <w:right w:val="none" w:sz="0" w:space="0" w:color="auto"/>
      </w:divBdr>
    </w:div>
    <w:div w:id="341324490">
      <w:bodyDiv w:val="1"/>
      <w:marLeft w:val="0"/>
      <w:marRight w:val="0"/>
      <w:marTop w:val="0"/>
      <w:marBottom w:val="0"/>
      <w:divBdr>
        <w:top w:val="none" w:sz="0" w:space="0" w:color="auto"/>
        <w:left w:val="none" w:sz="0" w:space="0" w:color="auto"/>
        <w:bottom w:val="none" w:sz="0" w:space="0" w:color="auto"/>
        <w:right w:val="none" w:sz="0" w:space="0" w:color="auto"/>
      </w:divBdr>
    </w:div>
    <w:div w:id="384523794">
      <w:bodyDiv w:val="1"/>
      <w:marLeft w:val="0"/>
      <w:marRight w:val="0"/>
      <w:marTop w:val="0"/>
      <w:marBottom w:val="0"/>
      <w:divBdr>
        <w:top w:val="none" w:sz="0" w:space="0" w:color="auto"/>
        <w:left w:val="none" w:sz="0" w:space="0" w:color="auto"/>
        <w:bottom w:val="none" w:sz="0" w:space="0" w:color="auto"/>
        <w:right w:val="none" w:sz="0" w:space="0" w:color="auto"/>
      </w:divBdr>
    </w:div>
    <w:div w:id="416441007">
      <w:bodyDiv w:val="1"/>
      <w:marLeft w:val="0"/>
      <w:marRight w:val="0"/>
      <w:marTop w:val="0"/>
      <w:marBottom w:val="0"/>
      <w:divBdr>
        <w:top w:val="none" w:sz="0" w:space="0" w:color="auto"/>
        <w:left w:val="none" w:sz="0" w:space="0" w:color="auto"/>
        <w:bottom w:val="none" w:sz="0" w:space="0" w:color="auto"/>
        <w:right w:val="none" w:sz="0" w:space="0" w:color="auto"/>
      </w:divBdr>
    </w:div>
    <w:div w:id="589049345">
      <w:bodyDiv w:val="1"/>
      <w:marLeft w:val="0"/>
      <w:marRight w:val="0"/>
      <w:marTop w:val="0"/>
      <w:marBottom w:val="0"/>
      <w:divBdr>
        <w:top w:val="none" w:sz="0" w:space="0" w:color="auto"/>
        <w:left w:val="none" w:sz="0" w:space="0" w:color="auto"/>
        <w:bottom w:val="none" w:sz="0" w:space="0" w:color="auto"/>
        <w:right w:val="none" w:sz="0" w:space="0" w:color="auto"/>
      </w:divBdr>
    </w:div>
    <w:div w:id="741870410">
      <w:bodyDiv w:val="1"/>
      <w:marLeft w:val="0"/>
      <w:marRight w:val="0"/>
      <w:marTop w:val="0"/>
      <w:marBottom w:val="0"/>
      <w:divBdr>
        <w:top w:val="none" w:sz="0" w:space="0" w:color="auto"/>
        <w:left w:val="none" w:sz="0" w:space="0" w:color="auto"/>
        <w:bottom w:val="none" w:sz="0" w:space="0" w:color="auto"/>
        <w:right w:val="none" w:sz="0" w:space="0" w:color="auto"/>
      </w:divBdr>
    </w:div>
    <w:div w:id="870456269">
      <w:bodyDiv w:val="1"/>
      <w:marLeft w:val="0"/>
      <w:marRight w:val="0"/>
      <w:marTop w:val="0"/>
      <w:marBottom w:val="0"/>
      <w:divBdr>
        <w:top w:val="none" w:sz="0" w:space="0" w:color="auto"/>
        <w:left w:val="none" w:sz="0" w:space="0" w:color="auto"/>
        <w:bottom w:val="none" w:sz="0" w:space="0" w:color="auto"/>
        <w:right w:val="none" w:sz="0" w:space="0" w:color="auto"/>
      </w:divBdr>
    </w:div>
    <w:div w:id="881597600">
      <w:bodyDiv w:val="1"/>
      <w:marLeft w:val="0"/>
      <w:marRight w:val="0"/>
      <w:marTop w:val="0"/>
      <w:marBottom w:val="0"/>
      <w:divBdr>
        <w:top w:val="none" w:sz="0" w:space="0" w:color="auto"/>
        <w:left w:val="none" w:sz="0" w:space="0" w:color="auto"/>
        <w:bottom w:val="none" w:sz="0" w:space="0" w:color="auto"/>
        <w:right w:val="none" w:sz="0" w:space="0" w:color="auto"/>
      </w:divBdr>
    </w:div>
    <w:div w:id="945304664">
      <w:bodyDiv w:val="1"/>
      <w:marLeft w:val="0"/>
      <w:marRight w:val="0"/>
      <w:marTop w:val="0"/>
      <w:marBottom w:val="0"/>
      <w:divBdr>
        <w:top w:val="none" w:sz="0" w:space="0" w:color="auto"/>
        <w:left w:val="none" w:sz="0" w:space="0" w:color="auto"/>
        <w:bottom w:val="none" w:sz="0" w:space="0" w:color="auto"/>
        <w:right w:val="none" w:sz="0" w:space="0" w:color="auto"/>
      </w:divBdr>
    </w:div>
    <w:div w:id="993529156">
      <w:bodyDiv w:val="1"/>
      <w:marLeft w:val="0"/>
      <w:marRight w:val="0"/>
      <w:marTop w:val="0"/>
      <w:marBottom w:val="0"/>
      <w:divBdr>
        <w:top w:val="none" w:sz="0" w:space="0" w:color="auto"/>
        <w:left w:val="none" w:sz="0" w:space="0" w:color="auto"/>
        <w:bottom w:val="none" w:sz="0" w:space="0" w:color="auto"/>
        <w:right w:val="none" w:sz="0" w:space="0" w:color="auto"/>
      </w:divBdr>
    </w:div>
    <w:div w:id="1194225752">
      <w:bodyDiv w:val="1"/>
      <w:marLeft w:val="0"/>
      <w:marRight w:val="0"/>
      <w:marTop w:val="0"/>
      <w:marBottom w:val="0"/>
      <w:divBdr>
        <w:top w:val="none" w:sz="0" w:space="0" w:color="auto"/>
        <w:left w:val="none" w:sz="0" w:space="0" w:color="auto"/>
        <w:bottom w:val="none" w:sz="0" w:space="0" w:color="auto"/>
        <w:right w:val="none" w:sz="0" w:space="0" w:color="auto"/>
      </w:divBdr>
    </w:div>
    <w:div w:id="1234974493">
      <w:bodyDiv w:val="1"/>
      <w:marLeft w:val="0"/>
      <w:marRight w:val="0"/>
      <w:marTop w:val="0"/>
      <w:marBottom w:val="0"/>
      <w:divBdr>
        <w:top w:val="none" w:sz="0" w:space="0" w:color="auto"/>
        <w:left w:val="none" w:sz="0" w:space="0" w:color="auto"/>
        <w:bottom w:val="none" w:sz="0" w:space="0" w:color="auto"/>
        <w:right w:val="none" w:sz="0" w:space="0" w:color="auto"/>
      </w:divBdr>
    </w:div>
    <w:div w:id="1255434298">
      <w:bodyDiv w:val="1"/>
      <w:marLeft w:val="0"/>
      <w:marRight w:val="0"/>
      <w:marTop w:val="0"/>
      <w:marBottom w:val="0"/>
      <w:divBdr>
        <w:top w:val="none" w:sz="0" w:space="0" w:color="auto"/>
        <w:left w:val="none" w:sz="0" w:space="0" w:color="auto"/>
        <w:bottom w:val="none" w:sz="0" w:space="0" w:color="auto"/>
        <w:right w:val="none" w:sz="0" w:space="0" w:color="auto"/>
      </w:divBdr>
    </w:div>
    <w:div w:id="1271817991">
      <w:bodyDiv w:val="1"/>
      <w:marLeft w:val="0"/>
      <w:marRight w:val="0"/>
      <w:marTop w:val="0"/>
      <w:marBottom w:val="0"/>
      <w:divBdr>
        <w:top w:val="none" w:sz="0" w:space="0" w:color="auto"/>
        <w:left w:val="none" w:sz="0" w:space="0" w:color="auto"/>
        <w:bottom w:val="none" w:sz="0" w:space="0" w:color="auto"/>
        <w:right w:val="none" w:sz="0" w:space="0" w:color="auto"/>
      </w:divBdr>
    </w:div>
    <w:div w:id="1310284445">
      <w:bodyDiv w:val="1"/>
      <w:marLeft w:val="0"/>
      <w:marRight w:val="0"/>
      <w:marTop w:val="0"/>
      <w:marBottom w:val="0"/>
      <w:divBdr>
        <w:top w:val="none" w:sz="0" w:space="0" w:color="auto"/>
        <w:left w:val="none" w:sz="0" w:space="0" w:color="auto"/>
        <w:bottom w:val="none" w:sz="0" w:space="0" w:color="auto"/>
        <w:right w:val="none" w:sz="0" w:space="0" w:color="auto"/>
      </w:divBdr>
    </w:div>
    <w:div w:id="1332758382">
      <w:bodyDiv w:val="1"/>
      <w:marLeft w:val="0"/>
      <w:marRight w:val="0"/>
      <w:marTop w:val="0"/>
      <w:marBottom w:val="0"/>
      <w:divBdr>
        <w:top w:val="none" w:sz="0" w:space="0" w:color="auto"/>
        <w:left w:val="none" w:sz="0" w:space="0" w:color="auto"/>
        <w:bottom w:val="none" w:sz="0" w:space="0" w:color="auto"/>
        <w:right w:val="none" w:sz="0" w:space="0" w:color="auto"/>
      </w:divBdr>
    </w:div>
    <w:div w:id="1420373818">
      <w:bodyDiv w:val="1"/>
      <w:marLeft w:val="0"/>
      <w:marRight w:val="0"/>
      <w:marTop w:val="0"/>
      <w:marBottom w:val="0"/>
      <w:divBdr>
        <w:top w:val="none" w:sz="0" w:space="0" w:color="auto"/>
        <w:left w:val="none" w:sz="0" w:space="0" w:color="auto"/>
        <w:bottom w:val="none" w:sz="0" w:space="0" w:color="auto"/>
        <w:right w:val="none" w:sz="0" w:space="0" w:color="auto"/>
      </w:divBdr>
    </w:div>
    <w:div w:id="1503468044">
      <w:bodyDiv w:val="1"/>
      <w:marLeft w:val="0"/>
      <w:marRight w:val="0"/>
      <w:marTop w:val="0"/>
      <w:marBottom w:val="0"/>
      <w:divBdr>
        <w:top w:val="none" w:sz="0" w:space="0" w:color="auto"/>
        <w:left w:val="none" w:sz="0" w:space="0" w:color="auto"/>
        <w:bottom w:val="none" w:sz="0" w:space="0" w:color="auto"/>
        <w:right w:val="none" w:sz="0" w:space="0" w:color="auto"/>
      </w:divBdr>
    </w:div>
    <w:div w:id="1508327356">
      <w:bodyDiv w:val="1"/>
      <w:marLeft w:val="0"/>
      <w:marRight w:val="0"/>
      <w:marTop w:val="0"/>
      <w:marBottom w:val="0"/>
      <w:divBdr>
        <w:top w:val="none" w:sz="0" w:space="0" w:color="auto"/>
        <w:left w:val="none" w:sz="0" w:space="0" w:color="auto"/>
        <w:bottom w:val="none" w:sz="0" w:space="0" w:color="auto"/>
        <w:right w:val="none" w:sz="0" w:space="0" w:color="auto"/>
      </w:divBdr>
    </w:div>
    <w:div w:id="1623536186">
      <w:bodyDiv w:val="1"/>
      <w:marLeft w:val="0"/>
      <w:marRight w:val="0"/>
      <w:marTop w:val="0"/>
      <w:marBottom w:val="0"/>
      <w:divBdr>
        <w:top w:val="none" w:sz="0" w:space="0" w:color="auto"/>
        <w:left w:val="none" w:sz="0" w:space="0" w:color="auto"/>
        <w:bottom w:val="none" w:sz="0" w:space="0" w:color="auto"/>
        <w:right w:val="none" w:sz="0" w:space="0" w:color="auto"/>
      </w:divBdr>
    </w:div>
    <w:div w:id="1728409461">
      <w:bodyDiv w:val="1"/>
      <w:marLeft w:val="0"/>
      <w:marRight w:val="0"/>
      <w:marTop w:val="0"/>
      <w:marBottom w:val="0"/>
      <w:divBdr>
        <w:top w:val="none" w:sz="0" w:space="0" w:color="auto"/>
        <w:left w:val="none" w:sz="0" w:space="0" w:color="auto"/>
        <w:bottom w:val="none" w:sz="0" w:space="0" w:color="auto"/>
        <w:right w:val="none" w:sz="0" w:space="0" w:color="auto"/>
      </w:divBdr>
      <w:divsChild>
        <w:div w:id="1741754084">
          <w:marLeft w:val="0"/>
          <w:marRight w:val="0"/>
          <w:marTop w:val="0"/>
          <w:marBottom w:val="0"/>
          <w:divBdr>
            <w:top w:val="none" w:sz="0" w:space="0" w:color="auto"/>
            <w:left w:val="none" w:sz="0" w:space="0" w:color="auto"/>
            <w:bottom w:val="none" w:sz="0" w:space="0" w:color="auto"/>
            <w:right w:val="none" w:sz="0" w:space="0" w:color="auto"/>
          </w:divBdr>
        </w:div>
        <w:div w:id="1008868386">
          <w:marLeft w:val="0"/>
          <w:marRight w:val="0"/>
          <w:marTop w:val="0"/>
          <w:marBottom w:val="0"/>
          <w:divBdr>
            <w:top w:val="none" w:sz="0" w:space="0" w:color="auto"/>
            <w:left w:val="none" w:sz="0" w:space="0" w:color="auto"/>
            <w:bottom w:val="none" w:sz="0" w:space="0" w:color="auto"/>
            <w:right w:val="none" w:sz="0" w:space="0" w:color="auto"/>
          </w:divBdr>
        </w:div>
        <w:div w:id="1509910113">
          <w:marLeft w:val="0"/>
          <w:marRight w:val="0"/>
          <w:marTop w:val="0"/>
          <w:marBottom w:val="0"/>
          <w:divBdr>
            <w:top w:val="none" w:sz="0" w:space="0" w:color="auto"/>
            <w:left w:val="none" w:sz="0" w:space="0" w:color="auto"/>
            <w:bottom w:val="none" w:sz="0" w:space="0" w:color="auto"/>
            <w:right w:val="none" w:sz="0" w:space="0" w:color="auto"/>
          </w:divBdr>
        </w:div>
        <w:div w:id="1261840104">
          <w:marLeft w:val="0"/>
          <w:marRight w:val="0"/>
          <w:marTop w:val="0"/>
          <w:marBottom w:val="0"/>
          <w:divBdr>
            <w:top w:val="none" w:sz="0" w:space="0" w:color="auto"/>
            <w:left w:val="none" w:sz="0" w:space="0" w:color="auto"/>
            <w:bottom w:val="none" w:sz="0" w:space="0" w:color="auto"/>
            <w:right w:val="none" w:sz="0" w:space="0" w:color="auto"/>
          </w:divBdr>
        </w:div>
        <w:div w:id="916592405">
          <w:marLeft w:val="0"/>
          <w:marRight w:val="0"/>
          <w:marTop w:val="0"/>
          <w:marBottom w:val="0"/>
          <w:divBdr>
            <w:top w:val="none" w:sz="0" w:space="0" w:color="auto"/>
            <w:left w:val="none" w:sz="0" w:space="0" w:color="auto"/>
            <w:bottom w:val="none" w:sz="0" w:space="0" w:color="auto"/>
            <w:right w:val="none" w:sz="0" w:space="0" w:color="auto"/>
          </w:divBdr>
        </w:div>
        <w:div w:id="207038180">
          <w:marLeft w:val="0"/>
          <w:marRight w:val="0"/>
          <w:marTop w:val="0"/>
          <w:marBottom w:val="0"/>
          <w:divBdr>
            <w:top w:val="none" w:sz="0" w:space="0" w:color="auto"/>
            <w:left w:val="none" w:sz="0" w:space="0" w:color="auto"/>
            <w:bottom w:val="none" w:sz="0" w:space="0" w:color="auto"/>
            <w:right w:val="none" w:sz="0" w:space="0" w:color="auto"/>
          </w:divBdr>
        </w:div>
        <w:div w:id="495191154">
          <w:marLeft w:val="0"/>
          <w:marRight w:val="0"/>
          <w:marTop w:val="0"/>
          <w:marBottom w:val="0"/>
          <w:divBdr>
            <w:top w:val="none" w:sz="0" w:space="0" w:color="auto"/>
            <w:left w:val="none" w:sz="0" w:space="0" w:color="auto"/>
            <w:bottom w:val="none" w:sz="0" w:space="0" w:color="auto"/>
            <w:right w:val="none" w:sz="0" w:space="0" w:color="auto"/>
          </w:divBdr>
        </w:div>
        <w:div w:id="359361225">
          <w:marLeft w:val="0"/>
          <w:marRight w:val="0"/>
          <w:marTop w:val="0"/>
          <w:marBottom w:val="0"/>
          <w:divBdr>
            <w:top w:val="none" w:sz="0" w:space="0" w:color="auto"/>
            <w:left w:val="none" w:sz="0" w:space="0" w:color="auto"/>
            <w:bottom w:val="none" w:sz="0" w:space="0" w:color="auto"/>
            <w:right w:val="none" w:sz="0" w:space="0" w:color="auto"/>
          </w:divBdr>
        </w:div>
        <w:div w:id="1212615900">
          <w:marLeft w:val="0"/>
          <w:marRight w:val="0"/>
          <w:marTop w:val="0"/>
          <w:marBottom w:val="0"/>
          <w:divBdr>
            <w:top w:val="none" w:sz="0" w:space="0" w:color="auto"/>
            <w:left w:val="none" w:sz="0" w:space="0" w:color="auto"/>
            <w:bottom w:val="none" w:sz="0" w:space="0" w:color="auto"/>
            <w:right w:val="none" w:sz="0" w:space="0" w:color="auto"/>
          </w:divBdr>
        </w:div>
      </w:divsChild>
    </w:div>
    <w:div w:id="1757285753">
      <w:bodyDiv w:val="1"/>
      <w:marLeft w:val="0"/>
      <w:marRight w:val="0"/>
      <w:marTop w:val="0"/>
      <w:marBottom w:val="0"/>
      <w:divBdr>
        <w:top w:val="none" w:sz="0" w:space="0" w:color="auto"/>
        <w:left w:val="none" w:sz="0" w:space="0" w:color="auto"/>
        <w:bottom w:val="none" w:sz="0" w:space="0" w:color="auto"/>
        <w:right w:val="none" w:sz="0" w:space="0" w:color="auto"/>
      </w:divBdr>
    </w:div>
    <w:div w:id="1811822112">
      <w:bodyDiv w:val="1"/>
      <w:marLeft w:val="0"/>
      <w:marRight w:val="0"/>
      <w:marTop w:val="0"/>
      <w:marBottom w:val="0"/>
      <w:divBdr>
        <w:top w:val="none" w:sz="0" w:space="0" w:color="auto"/>
        <w:left w:val="none" w:sz="0" w:space="0" w:color="auto"/>
        <w:bottom w:val="none" w:sz="0" w:space="0" w:color="auto"/>
        <w:right w:val="none" w:sz="0" w:space="0" w:color="auto"/>
      </w:divBdr>
    </w:div>
    <w:div w:id="1910266328">
      <w:bodyDiv w:val="1"/>
      <w:marLeft w:val="0"/>
      <w:marRight w:val="0"/>
      <w:marTop w:val="0"/>
      <w:marBottom w:val="0"/>
      <w:divBdr>
        <w:top w:val="none" w:sz="0" w:space="0" w:color="auto"/>
        <w:left w:val="none" w:sz="0" w:space="0" w:color="auto"/>
        <w:bottom w:val="none" w:sz="0" w:space="0" w:color="auto"/>
        <w:right w:val="none" w:sz="0" w:space="0" w:color="auto"/>
      </w:divBdr>
    </w:div>
    <w:div w:id="1940213306">
      <w:bodyDiv w:val="1"/>
      <w:marLeft w:val="0"/>
      <w:marRight w:val="0"/>
      <w:marTop w:val="0"/>
      <w:marBottom w:val="0"/>
      <w:divBdr>
        <w:top w:val="none" w:sz="0" w:space="0" w:color="auto"/>
        <w:left w:val="none" w:sz="0" w:space="0" w:color="auto"/>
        <w:bottom w:val="none" w:sz="0" w:space="0" w:color="auto"/>
        <w:right w:val="none" w:sz="0" w:space="0" w:color="auto"/>
      </w:divBdr>
    </w:div>
    <w:div w:id="2038042558">
      <w:bodyDiv w:val="1"/>
      <w:marLeft w:val="0"/>
      <w:marRight w:val="0"/>
      <w:marTop w:val="0"/>
      <w:marBottom w:val="0"/>
      <w:divBdr>
        <w:top w:val="none" w:sz="0" w:space="0" w:color="auto"/>
        <w:left w:val="none" w:sz="0" w:space="0" w:color="auto"/>
        <w:bottom w:val="none" w:sz="0" w:space="0" w:color="auto"/>
        <w:right w:val="none" w:sz="0" w:space="0" w:color="auto"/>
      </w:divBdr>
    </w:div>
    <w:div w:id="209007570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microsoft.com/office/2007/relationships/hdphoto" Target="media/hdphoto1.wdp"/><Relationship Id="rId26" Type="http://schemas.openxmlformats.org/officeDocument/2006/relationships/image" Target="media/image8.png"/><Relationship Id="rId39" Type="http://schemas.openxmlformats.org/officeDocument/2006/relationships/image" Target="media/image16.svg"/><Relationship Id="rId21" Type="http://schemas.openxmlformats.org/officeDocument/2006/relationships/image" Target="media/image5.png"/><Relationship Id="rId34" Type="http://schemas.openxmlformats.org/officeDocument/2006/relationships/image" Target="media/image11.png"/><Relationship Id="rId42" Type="http://schemas.openxmlformats.org/officeDocument/2006/relationships/diagramLayout" Target="diagrams/layout1.xml"/><Relationship Id="rId47" Type="http://schemas.openxmlformats.org/officeDocument/2006/relationships/image" Target="media/image19.emf"/><Relationship Id="rId50" Type="http://schemas.openxmlformats.org/officeDocument/2006/relationships/image" Target="media/image22.png"/><Relationship Id="rId55" Type="http://schemas.openxmlformats.org/officeDocument/2006/relationships/header" Target="header4.xml"/><Relationship Id="rId63"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3.xml"/><Relationship Id="rId29" Type="http://schemas.openxmlformats.org/officeDocument/2006/relationships/image" Target="media/image10.png"/><Relationship Id="rId11" Type="http://schemas.openxmlformats.org/officeDocument/2006/relationships/header" Target="header1.xml"/><Relationship Id="rId24" Type="http://schemas.openxmlformats.org/officeDocument/2006/relationships/image" Target="media/image7.png"/><Relationship Id="rId32" Type="http://schemas.microsoft.com/office/2016/09/relationships/commentsIds" Target="commentsIds.xml"/><Relationship Id="rId37" Type="http://schemas.openxmlformats.org/officeDocument/2006/relationships/image" Target="media/image14.svg"/><Relationship Id="rId40" Type="http://schemas.openxmlformats.org/officeDocument/2006/relationships/image" Target="media/image17.emf"/><Relationship Id="rId45" Type="http://schemas.microsoft.com/office/2007/relationships/diagramDrawing" Target="diagrams/drawing1.xml"/><Relationship Id="rId53" Type="http://schemas.openxmlformats.org/officeDocument/2006/relationships/hyperlink" Target="https://colaboracion.dnp.gov.co/CDT/Sinergia/Documentos/Guia_para_elaborar_Indicadores.pdf" TargetMode="External"/><Relationship Id="rId58" Type="http://schemas.openxmlformats.org/officeDocument/2006/relationships/footer" Target="footer5.xml"/><Relationship Id="rId5" Type="http://schemas.openxmlformats.org/officeDocument/2006/relationships/numbering" Target="numbering.xml"/><Relationship Id="rId61" Type="http://schemas.openxmlformats.org/officeDocument/2006/relationships/fontTable" Target="fontTable.xml"/><Relationship Id="rId19" Type="http://schemas.openxmlformats.org/officeDocument/2006/relationships/image" Target="media/image4.png"/><Relationship Id="rId14" Type="http://schemas.openxmlformats.org/officeDocument/2006/relationships/footer" Target="footer2.xml"/><Relationship Id="rId22" Type="http://schemas.microsoft.com/office/2007/relationships/hdphoto" Target="media/hdphoto3.wdp"/><Relationship Id="rId27" Type="http://schemas.microsoft.com/office/2007/relationships/hdphoto" Target="media/hdphoto5.wdp"/><Relationship Id="rId30" Type="http://schemas.openxmlformats.org/officeDocument/2006/relationships/comments" Target="comments.xml"/><Relationship Id="rId35" Type="http://schemas.openxmlformats.org/officeDocument/2006/relationships/image" Target="media/image12.png"/><Relationship Id="rId43" Type="http://schemas.openxmlformats.org/officeDocument/2006/relationships/diagramQuickStyle" Target="diagrams/quickStyle1.xml"/><Relationship Id="rId48" Type="http://schemas.openxmlformats.org/officeDocument/2006/relationships/image" Target="media/image20.emf"/><Relationship Id="rId56" Type="http://schemas.openxmlformats.org/officeDocument/2006/relationships/header" Target="header5.xml"/><Relationship Id="rId8" Type="http://schemas.openxmlformats.org/officeDocument/2006/relationships/webSettings" Target="webSettings.xml"/><Relationship Id="rId51" Type="http://schemas.openxmlformats.org/officeDocument/2006/relationships/image" Target="media/image23.png"/><Relationship Id="rId3" Type="http://schemas.openxmlformats.org/officeDocument/2006/relationships/customXml" Target="../customXml/item3.xml"/><Relationship Id="rId12" Type="http://schemas.openxmlformats.org/officeDocument/2006/relationships/header" Target="header2.xml"/><Relationship Id="rId17" Type="http://schemas.openxmlformats.org/officeDocument/2006/relationships/image" Target="media/image3.png"/><Relationship Id="rId25" Type="http://schemas.microsoft.com/office/2007/relationships/hdphoto" Target="media/hdphoto4.wdp"/><Relationship Id="rId33" Type="http://schemas.microsoft.com/office/2018/08/relationships/commentsExtensible" Target="commentsExtensible.xml"/><Relationship Id="rId38" Type="http://schemas.openxmlformats.org/officeDocument/2006/relationships/image" Target="media/image15.png"/><Relationship Id="rId46" Type="http://schemas.openxmlformats.org/officeDocument/2006/relationships/image" Target="media/image18.emf"/><Relationship Id="rId59" Type="http://schemas.openxmlformats.org/officeDocument/2006/relationships/header" Target="header6.xml"/><Relationship Id="rId20" Type="http://schemas.microsoft.com/office/2007/relationships/hdphoto" Target="media/hdphoto2.wdp"/><Relationship Id="rId41" Type="http://schemas.openxmlformats.org/officeDocument/2006/relationships/diagramData" Target="diagrams/data1.xml"/><Relationship Id="rId54" Type="http://schemas.openxmlformats.org/officeDocument/2006/relationships/hyperlink" Target="https://colaboracion.dnp.gov.co/CDT/Sinergia/Documentos/Guia_para_seguimiento_Politicas_Publicas.PDF" TargetMode="External"/><Relationship Id="rId62"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3.xml"/><Relationship Id="rId23" Type="http://schemas.openxmlformats.org/officeDocument/2006/relationships/image" Target="media/image6.png"/><Relationship Id="rId28" Type="http://schemas.openxmlformats.org/officeDocument/2006/relationships/image" Target="media/image9.png"/><Relationship Id="rId36" Type="http://schemas.openxmlformats.org/officeDocument/2006/relationships/image" Target="media/image13.png"/><Relationship Id="rId49" Type="http://schemas.openxmlformats.org/officeDocument/2006/relationships/image" Target="media/image21.emf"/><Relationship Id="rId57" Type="http://schemas.openxmlformats.org/officeDocument/2006/relationships/footer" Target="footer4.xml"/><Relationship Id="rId10" Type="http://schemas.openxmlformats.org/officeDocument/2006/relationships/endnotes" Target="endnotes.xml"/><Relationship Id="rId31" Type="http://schemas.microsoft.com/office/2011/relationships/commentsExtended" Target="commentsExtended.xml"/><Relationship Id="rId44" Type="http://schemas.openxmlformats.org/officeDocument/2006/relationships/diagramColors" Target="diagrams/colors1.xml"/><Relationship Id="rId52" Type="http://schemas.openxmlformats.org/officeDocument/2006/relationships/hyperlink" Target="https://colaboracion.dnp.gov.co/CDT/Desarrollo%20Territorial/PLANES%20ESTATEGICOS.pdf" TargetMode="External"/><Relationship Id="rId60" Type="http://schemas.openxmlformats.org/officeDocument/2006/relationships/footer" Target="footer6.xml"/><Relationship Id="rId4" Type="http://schemas.openxmlformats.org/officeDocument/2006/relationships/customXml" Target="../customXml/item4.xml"/><Relationship Id="rId9" Type="http://schemas.openxmlformats.org/officeDocument/2006/relationships/footnotes" Target="footnotes.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5.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1.png"/></Relationships>
</file>

<file path=word/diagrams/colors1.xml><?xml version="1.0" encoding="utf-8"?>
<dgm:colorsDef xmlns:dgm="http://schemas.openxmlformats.org/drawingml/2006/diagram" xmlns:a="http://schemas.openxmlformats.org/drawingml/2006/main" uniqueId="urn:microsoft.com/office/officeart/2005/8/colors/accent4_2">
  <dgm:title val=""/>
  <dgm:desc val=""/>
  <dgm:catLst>
    <dgm:cat type="accent4" pri="11200"/>
  </dgm:catLst>
  <dgm:styleLbl name="node0">
    <dgm:fillClrLst meth="repeat">
      <a:schemeClr val="accent4"/>
    </dgm:fillClrLst>
    <dgm:linClrLst meth="repeat">
      <a:schemeClr val="lt1"/>
    </dgm:linClrLst>
    <dgm:effectClrLst/>
    <dgm:txLinClrLst/>
    <dgm:txFillClrLst/>
    <dgm:txEffectClrLst/>
  </dgm:styleLbl>
  <dgm:styleLbl name="node1">
    <dgm:fillClrLst meth="repeat">
      <a:schemeClr val="accent4"/>
    </dgm:fillClrLst>
    <dgm:linClrLst meth="repeat">
      <a:schemeClr val="lt1"/>
    </dgm:linClrLst>
    <dgm:effectClrLst/>
    <dgm:txLinClrLst/>
    <dgm:txFillClrLst/>
    <dgm:txEffectClrLst/>
  </dgm:styleLbl>
  <dgm:styleLbl name="alignNode1">
    <dgm:fillClrLst meth="repeat">
      <a:schemeClr val="accent4"/>
    </dgm:fillClrLst>
    <dgm:linClrLst meth="repeat">
      <a:schemeClr val="accent4"/>
    </dgm:linClrLst>
    <dgm:effectClrLst/>
    <dgm:txLinClrLst/>
    <dgm:txFillClrLst/>
    <dgm:txEffectClrLst/>
  </dgm:styleLbl>
  <dgm:styleLbl name="lnNode1">
    <dgm:fillClrLst meth="repeat">
      <a:schemeClr val="accent4"/>
    </dgm:fillClrLst>
    <dgm:linClrLst meth="repeat">
      <a:schemeClr val="lt1"/>
    </dgm:linClrLst>
    <dgm:effectClrLst/>
    <dgm:txLinClrLst/>
    <dgm:txFillClrLst/>
    <dgm:txEffectClrLst/>
  </dgm:styleLbl>
  <dgm:styleLbl name="vennNode1">
    <dgm:fillClrLst meth="repeat">
      <a:schemeClr val="accent4">
        <a:alpha val="50000"/>
      </a:schemeClr>
    </dgm:fillClrLst>
    <dgm:linClrLst meth="repeat">
      <a:schemeClr val="lt1"/>
    </dgm:linClrLst>
    <dgm:effectClrLst/>
    <dgm:txLinClrLst/>
    <dgm:txFillClrLst/>
    <dgm:txEffectClrLst/>
  </dgm:styleLbl>
  <dgm:styleLbl name="node2">
    <dgm:fillClrLst meth="repeat">
      <a:schemeClr val="accent4"/>
    </dgm:fillClrLst>
    <dgm:linClrLst meth="repeat">
      <a:schemeClr val="lt1"/>
    </dgm:linClrLst>
    <dgm:effectClrLst/>
    <dgm:txLinClrLst/>
    <dgm:txFillClrLst/>
    <dgm:txEffectClrLst/>
  </dgm:styleLbl>
  <dgm:styleLbl name="node3">
    <dgm:fillClrLst meth="repeat">
      <a:schemeClr val="accent4"/>
    </dgm:fillClrLst>
    <dgm:linClrLst meth="repeat">
      <a:schemeClr val="lt1"/>
    </dgm:linClrLst>
    <dgm:effectClrLst/>
    <dgm:txLinClrLst/>
    <dgm:txFillClrLst/>
    <dgm:txEffectClrLst/>
  </dgm:styleLbl>
  <dgm:styleLbl name="node4">
    <dgm:fillClrLst meth="repeat">
      <a:schemeClr val="accent4"/>
    </dgm:fillClrLst>
    <dgm:linClrLst meth="repeat">
      <a:schemeClr val="lt1"/>
    </dgm:linClrLst>
    <dgm:effectClrLst/>
    <dgm:txLinClrLst/>
    <dgm:txFillClrLst/>
    <dgm:txEffectClrLst/>
  </dgm:styleLbl>
  <dgm:styleLbl name="fgImgPlace1">
    <dgm:fillClrLst meth="repeat">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4">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4">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4">
        <a:tint val="60000"/>
      </a:schemeClr>
    </dgm:fillClrLst>
    <dgm:linClrLst meth="repeat">
      <a:schemeClr val="accent4">
        <a:tint val="60000"/>
      </a:schemeClr>
    </dgm:linClrLst>
    <dgm:effectClrLst/>
    <dgm:txLinClrLst/>
    <dgm:txFillClrLst/>
    <dgm:txEffectClrLst/>
  </dgm:styleLbl>
  <dgm:styleLbl name="fgSibTrans2D1">
    <dgm:fillClrLst meth="repeat">
      <a:schemeClr val="accent4">
        <a:tint val="60000"/>
      </a:schemeClr>
    </dgm:fillClrLst>
    <dgm:linClrLst meth="repeat">
      <a:schemeClr val="accent4">
        <a:tint val="60000"/>
      </a:schemeClr>
    </dgm:linClrLst>
    <dgm:effectClrLst/>
    <dgm:txLinClrLst/>
    <dgm:txFillClrLst/>
    <dgm:txEffectClrLst/>
  </dgm:styleLbl>
  <dgm:styleLbl name="bgSibTrans2D1">
    <dgm:fillClrLst meth="repeat">
      <a:schemeClr val="accent4">
        <a:tint val="60000"/>
      </a:schemeClr>
    </dgm:fillClrLst>
    <dgm:linClrLst meth="repeat">
      <a:schemeClr val="accent4">
        <a:tint val="60000"/>
      </a:schemeClr>
    </dgm:linClrLst>
    <dgm:effectClrLst/>
    <dgm:txLinClrLst/>
    <dgm:txFillClrLst/>
    <dgm:txEffectClrLst/>
  </dgm:styleLbl>
  <dgm:styleLbl name="sibTrans1D1">
    <dgm:fillClrLst meth="repeat">
      <a:schemeClr val="accent4"/>
    </dgm:fillClrLst>
    <dgm:linClrLst meth="repeat">
      <a:schemeClr val="accent4"/>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dgm:linClrLst>
    <dgm:effectClrLst/>
    <dgm:txLinClrLst/>
    <dgm:txFillClrLst/>
    <dgm:txEffectClrLst/>
  </dgm:styleLbl>
  <dgm:styleLbl name="asst1">
    <dgm:fillClrLst meth="repeat">
      <a:schemeClr val="accent4"/>
    </dgm:fillClrLst>
    <dgm:linClrLst meth="repeat">
      <a:schemeClr val="lt1"/>
    </dgm:linClrLst>
    <dgm:effectClrLst/>
    <dgm:txLinClrLst/>
    <dgm:txFillClrLst/>
    <dgm:txEffectClrLst/>
  </dgm:styleLbl>
  <dgm:styleLbl name="asst2">
    <dgm:fillClrLst meth="repeat">
      <a:schemeClr val="accent4"/>
    </dgm:fillClrLst>
    <dgm:linClrLst meth="repeat">
      <a:schemeClr val="lt1"/>
    </dgm:linClrLst>
    <dgm:effectClrLst/>
    <dgm:txLinClrLst/>
    <dgm:txFillClrLst/>
    <dgm:txEffectClrLst/>
  </dgm:styleLbl>
  <dgm:styleLbl name="asst3">
    <dgm:fillClrLst meth="repeat">
      <a:schemeClr val="accent4"/>
    </dgm:fillClrLst>
    <dgm:linClrLst meth="repeat">
      <a:schemeClr val="lt1"/>
    </dgm:linClrLst>
    <dgm:effectClrLst/>
    <dgm:txLinClrLst/>
    <dgm:txFillClrLst/>
    <dgm:txEffectClrLst/>
  </dgm:styleLbl>
  <dgm:styleLbl name="asst4">
    <dgm:fillClrLst meth="repeat">
      <a:schemeClr val="accent4"/>
    </dgm:fillClrLst>
    <dgm:linClrLst meth="repeat">
      <a:schemeClr val="lt1"/>
    </dgm:linClrLst>
    <dgm:effectClrLst/>
    <dgm:txLinClrLst/>
    <dgm:txFillClrLst/>
    <dgm:txEffectClrLst/>
  </dgm:styleLbl>
  <dgm:styleLbl name="parChTrans2D1">
    <dgm:fillClrLst meth="repeat">
      <a:schemeClr val="accent4">
        <a:tint val="60000"/>
      </a:schemeClr>
    </dgm:fillClrLst>
    <dgm:linClrLst meth="repeat">
      <a:schemeClr val="accent4">
        <a:tint val="60000"/>
      </a:schemeClr>
    </dgm:linClrLst>
    <dgm:effectClrLst/>
    <dgm:txLinClrLst/>
    <dgm:txFillClrLst meth="repeat">
      <a:schemeClr val="lt1"/>
    </dgm:txFillClrLst>
    <dgm:txEffectClrLst/>
  </dgm:styleLbl>
  <dgm:styleLbl name="parChTrans2D2">
    <dgm:fillClrLst meth="repeat">
      <a:schemeClr val="accent4"/>
    </dgm:fillClrLst>
    <dgm:linClrLst meth="repeat">
      <a:schemeClr val="accent4"/>
    </dgm:linClrLst>
    <dgm:effectClrLst/>
    <dgm:txLinClrLst/>
    <dgm:txFillClrLst meth="repeat">
      <a:schemeClr val="lt1"/>
    </dgm:txFillClrLst>
    <dgm:txEffectClrLst/>
  </dgm:styleLbl>
  <dgm:styleLbl name="parChTrans2D3">
    <dgm:fillClrLst meth="repeat">
      <a:schemeClr val="accent4"/>
    </dgm:fillClrLst>
    <dgm:linClrLst meth="repeat">
      <a:schemeClr val="accent4"/>
    </dgm:linClrLst>
    <dgm:effectClrLst/>
    <dgm:txLinClrLst/>
    <dgm:txFillClrLst meth="repeat">
      <a:schemeClr val="lt1"/>
    </dgm:txFillClrLst>
    <dgm:txEffectClrLst/>
  </dgm:styleLbl>
  <dgm:styleLbl name="parChTrans2D4">
    <dgm:fillClrLst meth="repeat">
      <a:schemeClr val="accent4"/>
    </dgm:fillClrLst>
    <dgm:linClrLst meth="repeat">
      <a:schemeClr val="accent4"/>
    </dgm:linClrLst>
    <dgm:effectClrLst/>
    <dgm:txLinClrLst/>
    <dgm:txFillClrLst meth="repeat">
      <a:schemeClr val="lt1"/>
    </dgm:txFillClrLst>
    <dgm:txEffectClrLst/>
  </dgm:styleLbl>
  <dgm:styleLbl name="parChTrans1D1">
    <dgm:fillClrLst meth="repeat">
      <a:schemeClr val="accent4"/>
    </dgm:fillClrLst>
    <dgm:linClrLst meth="repeat">
      <a:schemeClr val="accent4">
        <a:shade val="60000"/>
      </a:schemeClr>
    </dgm:linClrLst>
    <dgm:effectClrLst/>
    <dgm:txLinClrLst/>
    <dgm:txFillClrLst meth="repeat">
      <a:schemeClr val="tx1"/>
    </dgm:txFillClrLst>
    <dgm:txEffectClrLst/>
  </dgm:styleLbl>
  <dgm:styleLbl name="parChTrans1D2">
    <dgm:fillClrLst meth="repeat">
      <a:schemeClr val="accent4"/>
    </dgm:fillClrLst>
    <dgm:linClrLst meth="repeat">
      <a:schemeClr val="accent4">
        <a:shade val="60000"/>
      </a:schemeClr>
    </dgm:linClrLst>
    <dgm:effectClrLst/>
    <dgm:txLinClrLst/>
    <dgm:txFillClrLst meth="repeat">
      <a:schemeClr val="tx1"/>
    </dgm:txFillClrLst>
    <dgm:txEffectClrLst/>
  </dgm:styleLbl>
  <dgm:styleLbl name="parChTrans1D3">
    <dgm:fillClrLst meth="repeat">
      <a:schemeClr val="accent4"/>
    </dgm:fillClrLst>
    <dgm:linClrLst meth="repeat">
      <a:schemeClr val="accent4">
        <a:shade val="80000"/>
      </a:schemeClr>
    </dgm:linClrLst>
    <dgm:effectClrLst/>
    <dgm:txLinClrLst/>
    <dgm:txFillClrLst meth="repeat">
      <a:schemeClr val="tx1"/>
    </dgm:txFillClrLst>
    <dgm:txEffectClrLst/>
  </dgm:styleLbl>
  <dgm:styleLbl name="parChTrans1D4">
    <dgm:fillClrLst meth="repeat">
      <a:schemeClr val="accent4"/>
    </dgm:fillClrLst>
    <dgm:linClrLst meth="repeat">
      <a:schemeClr val="accent4">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solidFgAcc1">
    <dgm:fillClrLst meth="repeat">
      <a:schemeClr val="lt1"/>
    </dgm:fillClrLst>
    <dgm:linClrLst meth="repeat">
      <a:schemeClr val="accent4"/>
    </dgm:linClrLst>
    <dgm:effectClrLst/>
    <dgm:txLinClrLst/>
    <dgm:txFillClrLst meth="repeat">
      <a:schemeClr val="dk1"/>
    </dgm:txFillClrLst>
    <dgm:txEffectClrLst/>
  </dgm:styleLbl>
  <dgm:styleLbl name="solidAlignAcc1">
    <dgm:fillClrLst meth="repeat">
      <a:schemeClr val="lt1"/>
    </dgm:fillClrLst>
    <dgm:linClrLst meth="repeat">
      <a:schemeClr val="accent4"/>
    </dgm:linClrLst>
    <dgm:effectClrLst/>
    <dgm:txLinClrLst/>
    <dgm:txFillClrLst meth="repeat">
      <a:schemeClr val="dk1"/>
    </dgm:txFillClrLst>
    <dgm:txEffectClrLst/>
  </dgm:styleLbl>
  <dgm:styleLbl name="solidBgAcc1">
    <dgm:fillClrLst meth="repeat">
      <a:schemeClr val="lt1"/>
    </dgm:fillClrLst>
    <dgm:linClrLst meth="repeat">
      <a:schemeClr val="accent4"/>
    </dgm:linClrLst>
    <dgm:effectClrLst/>
    <dgm:txLinClrLst/>
    <dgm:txFillClrLst meth="repeat">
      <a:schemeClr val="dk1"/>
    </dgm:txFillClrLst>
    <dgm:txEffectClrLst/>
  </dgm:styleLbl>
  <dgm:styleLbl name="f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align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bgAccFollowNode1">
    <dgm:fillClrLst meth="repeat">
      <a:schemeClr val="accent4">
        <a:alpha val="90000"/>
        <a:tint val="40000"/>
      </a:schemeClr>
    </dgm:fillClrLst>
    <dgm:linClrLst meth="repeat">
      <a:schemeClr val="accent4">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4"/>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accent4"/>
    </dgm:linClrLst>
    <dgm:effectClrLst/>
    <dgm:txLinClrLst/>
    <dgm:txFillClrLst meth="repeat">
      <a:schemeClr val="dk1"/>
    </dgm:txFillClrLst>
    <dgm:txEffectClrLst/>
  </dgm:styleLbl>
  <dgm:styleLbl name="dkBgShp">
    <dgm:fillClrLst meth="repeat">
      <a:schemeClr val="accent4">
        <a:shade val="80000"/>
      </a:schemeClr>
    </dgm:fillClrLst>
    <dgm:linClrLst meth="repeat">
      <a:schemeClr val="accent4"/>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6636B1EE-3B7F-4131-B68B-FBF150876EB0}" type="doc">
      <dgm:prSet loTypeId="urn:microsoft.com/office/officeart/2005/8/layout/chevron2" loCatId="list" qsTypeId="urn:microsoft.com/office/officeart/2005/8/quickstyle/simple3" qsCatId="simple" csTypeId="urn:microsoft.com/office/officeart/2005/8/colors/accent4_2" csCatId="accent4" phldr="1"/>
      <dgm:spPr/>
      <dgm:t>
        <a:bodyPr/>
        <a:lstStyle/>
        <a:p>
          <a:endParaRPr lang="es-CO"/>
        </a:p>
      </dgm:t>
    </dgm:pt>
    <dgm:pt modelId="{45247F49-D090-410A-96CD-3BFC29E7F532}">
      <dgm:prSet phldrT="[Texto]" custT="1"/>
      <dgm:spPr/>
      <dgm:t>
        <a:bodyPr/>
        <a:lstStyle/>
        <a:p>
          <a:pPr algn="ctr"/>
          <a:r>
            <a:rPr lang="es-CO" sz="1050" b="1">
              <a:solidFill>
                <a:schemeClr val="tx1">
                  <a:lumMod val="65000"/>
                  <a:lumOff val="35000"/>
                </a:schemeClr>
              </a:solidFill>
            </a:rPr>
            <a:t>Centros de costo misionales</a:t>
          </a:r>
        </a:p>
      </dgm:t>
    </dgm:pt>
    <dgm:pt modelId="{CD3C6611-CE6A-4944-80AF-76E377B7FD8C}" type="parTrans" cxnId="{9BF1CB5A-4C45-48BD-B3F3-B8C5E812355A}">
      <dgm:prSet/>
      <dgm:spPr/>
      <dgm:t>
        <a:bodyPr/>
        <a:lstStyle/>
        <a:p>
          <a:pPr algn="ctr"/>
          <a:endParaRPr lang="es-CO" sz="2400"/>
        </a:p>
      </dgm:t>
    </dgm:pt>
    <dgm:pt modelId="{E0AFFC0C-FB23-4716-BF80-E7C849B48D3E}" type="sibTrans" cxnId="{9BF1CB5A-4C45-48BD-B3F3-B8C5E812355A}">
      <dgm:prSet/>
      <dgm:spPr/>
      <dgm:t>
        <a:bodyPr/>
        <a:lstStyle/>
        <a:p>
          <a:pPr algn="ctr"/>
          <a:endParaRPr lang="es-CO" sz="2400"/>
        </a:p>
      </dgm:t>
    </dgm:pt>
    <dgm:pt modelId="{5EE97176-E370-4556-86C2-C3F1631D3A2D}">
      <dgm:prSet phldrT="[Texto]" custT="1"/>
      <dgm:spPr/>
      <dgm:t>
        <a:bodyPr/>
        <a:lstStyle/>
        <a:p>
          <a:pPr algn="ctr"/>
          <a:r>
            <a:rPr lang="es-CO" sz="1050"/>
            <a:t>Consisten en las dependencias responsables de entregar los bienes y servicios (Productos) a un tercero, acorde con su </a:t>
          </a:r>
          <a:r>
            <a:rPr lang="es-CO" sz="1050" b="1"/>
            <a:t>misionalidad</a:t>
          </a:r>
          <a:r>
            <a:rPr lang="es-CO" sz="1050"/>
            <a:t>.</a:t>
          </a:r>
        </a:p>
      </dgm:t>
    </dgm:pt>
    <dgm:pt modelId="{9F9357F0-A6A0-4A30-B08D-CA40A75B9608}" type="parTrans" cxnId="{0A39D846-035E-4FE4-A934-1472CBE6F3C5}">
      <dgm:prSet/>
      <dgm:spPr/>
      <dgm:t>
        <a:bodyPr/>
        <a:lstStyle/>
        <a:p>
          <a:pPr algn="ctr"/>
          <a:endParaRPr lang="es-CO" sz="2400"/>
        </a:p>
      </dgm:t>
    </dgm:pt>
    <dgm:pt modelId="{4F413139-713F-40CA-851C-65B9B148A1DF}" type="sibTrans" cxnId="{0A39D846-035E-4FE4-A934-1472CBE6F3C5}">
      <dgm:prSet/>
      <dgm:spPr/>
      <dgm:t>
        <a:bodyPr/>
        <a:lstStyle/>
        <a:p>
          <a:pPr algn="ctr"/>
          <a:endParaRPr lang="es-CO" sz="2400"/>
        </a:p>
      </dgm:t>
    </dgm:pt>
    <dgm:pt modelId="{B178AE36-C26E-4F0B-857D-B6708CCAAE8E}">
      <dgm:prSet phldrT="[Texto]" custT="1"/>
      <dgm:spPr/>
      <dgm:t>
        <a:bodyPr/>
        <a:lstStyle/>
        <a:p>
          <a:pPr algn="ctr"/>
          <a:r>
            <a:rPr lang="es-CO" sz="1050" b="1">
              <a:solidFill>
                <a:schemeClr val="tx1">
                  <a:lumMod val="65000"/>
                  <a:lumOff val="35000"/>
                </a:schemeClr>
              </a:solidFill>
            </a:rPr>
            <a:t>Centros de costo operativos</a:t>
          </a:r>
        </a:p>
      </dgm:t>
    </dgm:pt>
    <dgm:pt modelId="{69BCFA53-691E-40F0-8D61-FFE428297DA3}" type="parTrans" cxnId="{98CD1C78-7803-4ABE-92B8-F3D57249345D}">
      <dgm:prSet/>
      <dgm:spPr/>
      <dgm:t>
        <a:bodyPr/>
        <a:lstStyle/>
        <a:p>
          <a:pPr algn="ctr"/>
          <a:endParaRPr lang="es-CO" sz="2400"/>
        </a:p>
      </dgm:t>
    </dgm:pt>
    <dgm:pt modelId="{EAF23ADD-CF27-458F-9E94-AA5830E22721}" type="sibTrans" cxnId="{98CD1C78-7803-4ABE-92B8-F3D57249345D}">
      <dgm:prSet/>
      <dgm:spPr/>
      <dgm:t>
        <a:bodyPr/>
        <a:lstStyle/>
        <a:p>
          <a:pPr algn="ctr"/>
          <a:endParaRPr lang="es-CO" sz="2400"/>
        </a:p>
      </dgm:t>
    </dgm:pt>
    <dgm:pt modelId="{00BFA801-0579-40DE-8261-1F3115E2C94A}">
      <dgm:prSet phldrT="[Texto]" custT="1"/>
      <dgm:spPr/>
      <dgm:t>
        <a:bodyPr/>
        <a:lstStyle/>
        <a:p>
          <a:pPr algn="ctr"/>
          <a:r>
            <a:rPr lang="es-CO" sz="1050"/>
            <a:t>Consisten en las dependencias encargadas de </a:t>
          </a:r>
          <a:r>
            <a:rPr lang="es-CO" sz="1050" b="1"/>
            <a:t>brindar apoyo </a:t>
          </a:r>
          <a:r>
            <a:rPr lang="es-CO" sz="1050"/>
            <a:t>en los procesos de la entidad. Estos pueden ser de apoyo estratégico, es decir se encargan de la Planeacion Estratégica, o de apoyo operativo, quienes brindan soporte operativo a las diferentes áreas de la organización.</a:t>
          </a:r>
        </a:p>
      </dgm:t>
    </dgm:pt>
    <dgm:pt modelId="{D9AFBB9B-2EC2-4A3E-BA7E-CE1A4B738AE4}" type="parTrans" cxnId="{E4F71937-E41E-403F-BB6B-3F1576250CF8}">
      <dgm:prSet/>
      <dgm:spPr/>
      <dgm:t>
        <a:bodyPr/>
        <a:lstStyle/>
        <a:p>
          <a:pPr algn="ctr"/>
          <a:endParaRPr lang="es-CO" sz="2400"/>
        </a:p>
      </dgm:t>
    </dgm:pt>
    <dgm:pt modelId="{6558BA0E-A84A-4D9E-98AD-475E06CAAD7A}" type="sibTrans" cxnId="{E4F71937-E41E-403F-BB6B-3F1576250CF8}">
      <dgm:prSet/>
      <dgm:spPr/>
      <dgm:t>
        <a:bodyPr/>
        <a:lstStyle/>
        <a:p>
          <a:pPr algn="ctr"/>
          <a:endParaRPr lang="es-CO" sz="2400"/>
        </a:p>
      </dgm:t>
    </dgm:pt>
    <dgm:pt modelId="{27605F51-3BED-B942-8EC0-34F8E93A3B4A}" type="pres">
      <dgm:prSet presAssocID="{6636B1EE-3B7F-4131-B68B-FBF150876EB0}" presName="linearFlow" presStyleCnt="0">
        <dgm:presLayoutVars>
          <dgm:dir/>
          <dgm:animLvl val="lvl"/>
          <dgm:resizeHandles val="exact"/>
        </dgm:presLayoutVars>
      </dgm:prSet>
      <dgm:spPr/>
    </dgm:pt>
    <dgm:pt modelId="{F2CE4C07-7E12-9048-B81F-659F54C5FCF2}" type="pres">
      <dgm:prSet presAssocID="{45247F49-D090-410A-96CD-3BFC29E7F532}" presName="composite" presStyleCnt="0"/>
      <dgm:spPr/>
    </dgm:pt>
    <dgm:pt modelId="{799A5708-991E-AC4E-9796-EA5E9445039D}" type="pres">
      <dgm:prSet presAssocID="{45247F49-D090-410A-96CD-3BFC29E7F532}" presName="parentText" presStyleLbl="alignNode1" presStyleIdx="0" presStyleCnt="2">
        <dgm:presLayoutVars>
          <dgm:chMax val="1"/>
          <dgm:bulletEnabled val="1"/>
        </dgm:presLayoutVars>
      </dgm:prSet>
      <dgm:spPr/>
    </dgm:pt>
    <dgm:pt modelId="{3CA2BD01-B521-1C49-B5C5-DFBFA07B178D}" type="pres">
      <dgm:prSet presAssocID="{45247F49-D090-410A-96CD-3BFC29E7F532}" presName="descendantText" presStyleLbl="alignAcc1" presStyleIdx="0" presStyleCnt="2">
        <dgm:presLayoutVars>
          <dgm:bulletEnabled val="1"/>
        </dgm:presLayoutVars>
      </dgm:prSet>
      <dgm:spPr/>
    </dgm:pt>
    <dgm:pt modelId="{D1AA0E02-D2AB-6C4D-9E95-79FB85BFD48A}" type="pres">
      <dgm:prSet presAssocID="{E0AFFC0C-FB23-4716-BF80-E7C849B48D3E}" presName="sp" presStyleCnt="0"/>
      <dgm:spPr/>
    </dgm:pt>
    <dgm:pt modelId="{75C3CABF-8D89-614E-8488-10A5AF9F2BBD}" type="pres">
      <dgm:prSet presAssocID="{B178AE36-C26E-4F0B-857D-B6708CCAAE8E}" presName="composite" presStyleCnt="0"/>
      <dgm:spPr/>
    </dgm:pt>
    <dgm:pt modelId="{AB8F5B50-A9BD-D343-AFEE-9693551DB666}" type="pres">
      <dgm:prSet presAssocID="{B178AE36-C26E-4F0B-857D-B6708CCAAE8E}" presName="parentText" presStyleLbl="alignNode1" presStyleIdx="1" presStyleCnt="2">
        <dgm:presLayoutVars>
          <dgm:chMax val="1"/>
          <dgm:bulletEnabled val="1"/>
        </dgm:presLayoutVars>
      </dgm:prSet>
      <dgm:spPr/>
    </dgm:pt>
    <dgm:pt modelId="{D2E01554-6BF8-6C4C-9A37-38915D9E711B}" type="pres">
      <dgm:prSet presAssocID="{B178AE36-C26E-4F0B-857D-B6708CCAAE8E}" presName="descendantText" presStyleLbl="alignAcc1" presStyleIdx="1" presStyleCnt="2">
        <dgm:presLayoutVars>
          <dgm:bulletEnabled val="1"/>
        </dgm:presLayoutVars>
      </dgm:prSet>
      <dgm:spPr/>
    </dgm:pt>
  </dgm:ptLst>
  <dgm:cxnLst>
    <dgm:cxn modelId="{E243DA03-1F3B-9F47-8B20-4A6AF4B994E6}" type="presOf" srcId="{5EE97176-E370-4556-86C2-C3F1631D3A2D}" destId="{3CA2BD01-B521-1C49-B5C5-DFBFA07B178D}" srcOrd="0" destOrd="0" presId="urn:microsoft.com/office/officeart/2005/8/layout/chevron2"/>
    <dgm:cxn modelId="{E4F71937-E41E-403F-BB6B-3F1576250CF8}" srcId="{B178AE36-C26E-4F0B-857D-B6708CCAAE8E}" destId="{00BFA801-0579-40DE-8261-1F3115E2C94A}" srcOrd="0" destOrd="0" parTransId="{D9AFBB9B-2EC2-4A3E-BA7E-CE1A4B738AE4}" sibTransId="{6558BA0E-A84A-4D9E-98AD-475E06CAAD7A}"/>
    <dgm:cxn modelId="{0A39D846-035E-4FE4-A934-1472CBE6F3C5}" srcId="{45247F49-D090-410A-96CD-3BFC29E7F532}" destId="{5EE97176-E370-4556-86C2-C3F1631D3A2D}" srcOrd="0" destOrd="0" parTransId="{9F9357F0-A6A0-4A30-B08D-CA40A75B9608}" sibTransId="{4F413139-713F-40CA-851C-65B9B148A1DF}"/>
    <dgm:cxn modelId="{98CD1C78-7803-4ABE-92B8-F3D57249345D}" srcId="{6636B1EE-3B7F-4131-B68B-FBF150876EB0}" destId="{B178AE36-C26E-4F0B-857D-B6708CCAAE8E}" srcOrd="1" destOrd="0" parTransId="{69BCFA53-691E-40F0-8D61-FFE428297DA3}" sibTransId="{EAF23ADD-CF27-458F-9E94-AA5830E22721}"/>
    <dgm:cxn modelId="{9BF1CB5A-4C45-48BD-B3F3-B8C5E812355A}" srcId="{6636B1EE-3B7F-4131-B68B-FBF150876EB0}" destId="{45247F49-D090-410A-96CD-3BFC29E7F532}" srcOrd="0" destOrd="0" parTransId="{CD3C6611-CE6A-4944-80AF-76E377B7FD8C}" sibTransId="{E0AFFC0C-FB23-4716-BF80-E7C849B48D3E}"/>
    <dgm:cxn modelId="{2CB316B5-90E7-CA48-B6A1-417F9DE45BAA}" type="presOf" srcId="{45247F49-D090-410A-96CD-3BFC29E7F532}" destId="{799A5708-991E-AC4E-9796-EA5E9445039D}" srcOrd="0" destOrd="0" presId="urn:microsoft.com/office/officeart/2005/8/layout/chevron2"/>
    <dgm:cxn modelId="{D25666CD-FE56-4B4A-B737-E978A68B430A}" type="presOf" srcId="{00BFA801-0579-40DE-8261-1F3115E2C94A}" destId="{D2E01554-6BF8-6C4C-9A37-38915D9E711B}" srcOrd="0" destOrd="0" presId="urn:microsoft.com/office/officeart/2005/8/layout/chevron2"/>
    <dgm:cxn modelId="{A3EE66DC-2948-5C4E-83D2-8C7FC87070F5}" type="presOf" srcId="{6636B1EE-3B7F-4131-B68B-FBF150876EB0}" destId="{27605F51-3BED-B942-8EC0-34F8E93A3B4A}" srcOrd="0" destOrd="0" presId="urn:microsoft.com/office/officeart/2005/8/layout/chevron2"/>
    <dgm:cxn modelId="{2668B1E8-C31B-C14A-8C92-B37DCF39D060}" type="presOf" srcId="{B178AE36-C26E-4F0B-857D-B6708CCAAE8E}" destId="{AB8F5B50-A9BD-D343-AFEE-9693551DB666}" srcOrd="0" destOrd="0" presId="urn:microsoft.com/office/officeart/2005/8/layout/chevron2"/>
    <dgm:cxn modelId="{D1F977D5-0DBF-6745-9557-12A937E58DBE}" type="presParOf" srcId="{27605F51-3BED-B942-8EC0-34F8E93A3B4A}" destId="{F2CE4C07-7E12-9048-B81F-659F54C5FCF2}" srcOrd="0" destOrd="0" presId="urn:microsoft.com/office/officeart/2005/8/layout/chevron2"/>
    <dgm:cxn modelId="{3AB204F7-0C2C-7140-B051-12AFA0C0DD90}" type="presParOf" srcId="{F2CE4C07-7E12-9048-B81F-659F54C5FCF2}" destId="{799A5708-991E-AC4E-9796-EA5E9445039D}" srcOrd="0" destOrd="0" presId="urn:microsoft.com/office/officeart/2005/8/layout/chevron2"/>
    <dgm:cxn modelId="{4D63E7D7-C32F-B145-9724-67FB6BA2FDDA}" type="presParOf" srcId="{F2CE4C07-7E12-9048-B81F-659F54C5FCF2}" destId="{3CA2BD01-B521-1C49-B5C5-DFBFA07B178D}" srcOrd="1" destOrd="0" presId="urn:microsoft.com/office/officeart/2005/8/layout/chevron2"/>
    <dgm:cxn modelId="{5B6AD9D1-7EAA-F840-B625-84DDDF9262C0}" type="presParOf" srcId="{27605F51-3BED-B942-8EC0-34F8E93A3B4A}" destId="{D1AA0E02-D2AB-6C4D-9E95-79FB85BFD48A}" srcOrd="1" destOrd="0" presId="urn:microsoft.com/office/officeart/2005/8/layout/chevron2"/>
    <dgm:cxn modelId="{16A5148C-A95A-DF46-920C-5BEACE83B493}" type="presParOf" srcId="{27605F51-3BED-B942-8EC0-34F8E93A3B4A}" destId="{75C3CABF-8D89-614E-8488-10A5AF9F2BBD}" srcOrd="2" destOrd="0" presId="urn:microsoft.com/office/officeart/2005/8/layout/chevron2"/>
    <dgm:cxn modelId="{5968CC5B-0065-C148-9B4E-9D22BD7E8AE4}" type="presParOf" srcId="{75C3CABF-8D89-614E-8488-10A5AF9F2BBD}" destId="{AB8F5B50-A9BD-D343-AFEE-9693551DB666}" srcOrd="0" destOrd="0" presId="urn:microsoft.com/office/officeart/2005/8/layout/chevron2"/>
    <dgm:cxn modelId="{C93786CD-3E0E-6744-8898-655A36E4FD38}" type="presParOf" srcId="{75C3CABF-8D89-614E-8488-10A5AF9F2BBD}" destId="{D2E01554-6BF8-6C4C-9A37-38915D9E711B}" srcOrd="1" destOrd="0" presId="urn:microsoft.com/office/officeart/2005/8/layout/chevron2"/>
  </dgm:cxnLst>
  <dgm:bg/>
  <dgm:whole/>
  <dgm:extLst>
    <a:ext uri="http://schemas.microsoft.com/office/drawing/2008/diagram">
      <dsp:dataModelExt xmlns:dsp="http://schemas.microsoft.com/office/drawing/2008/diagram" relId="rId4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799A5708-991E-AC4E-9796-EA5E9445039D}">
      <dsp:nvSpPr>
        <dsp:cNvPr id="0" name=""/>
        <dsp:cNvSpPr/>
      </dsp:nvSpPr>
      <dsp:spPr>
        <a:xfrm rot="5400000">
          <a:off x="-193696" y="196683"/>
          <a:ext cx="1291309" cy="903916"/>
        </a:xfrm>
        <a:prstGeom prst="chevron">
          <a:avLst/>
        </a:prstGeom>
        <a:gradFill rotWithShape="0">
          <a:gsLst>
            <a:gs pos="0">
              <a:schemeClr val="accent4">
                <a:hueOff val="0"/>
                <a:satOff val="0"/>
                <a:lumOff val="0"/>
                <a:alphaOff val="0"/>
                <a:lumMod val="110000"/>
                <a:satMod val="105000"/>
                <a:tint val="67000"/>
              </a:schemeClr>
            </a:gs>
            <a:gs pos="50000">
              <a:schemeClr val="accent4">
                <a:hueOff val="0"/>
                <a:satOff val="0"/>
                <a:lumOff val="0"/>
                <a:alphaOff val="0"/>
                <a:lumMod val="105000"/>
                <a:satMod val="103000"/>
                <a:tint val="73000"/>
              </a:schemeClr>
            </a:gs>
            <a:gs pos="100000">
              <a:schemeClr val="accent4">
                <a:hueOff val="0"/>
                <a:satOff val="0"/>
                <a:lumOff val="0"/>
                <a:alphaOff val="0"/>
                <a:lumMod val="105000"/>
                <a:satMod val="109000"/>
                <a:tint val="81000"/>
              </a:schemeClr>
            </a:gs>
          </a:gsLst>
          <a:lin ang="5400000" scaled="0"/>
        </a:gradFill>
        <a:ln w="6350" cap="flat" cmpd="sng" algn="ctr">
          <a:solidFill>
            <a:schemeClr val="accent4">
              <a:hueOff val="0"/>
              <a:satOff val="0"/>
              <a:lumOff val="0"/>
              <a:alphaOff val="0"/>
            </a:schemeClr>
          </a:solidFill>
          <a:prstDash val="solid"/>
          <a:miter lim="800000"/>
        </a:ln>
        <a:effectLst/>
      </dsp:spPr>
      <dsp:style>
        <a:lnRef idx="1">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es-CO" sz="1050" b="1" kern="1200">
              <a:solidFill>
                <a:schemeClr val="tx1">
                  <a:lumMod val="65000"/>
                  <a:lumOff val="35000"/>
                </a:schemeClr>
              </a:solidFill>
            </a:rPr>
            <a:t>Centros de costo misionales</a:t>
          </a:r>
        </a:p>
      </dsp:txBody>
      <dsp:txXfrm rot="-5400000">
        <a:off x="1" y="454944"/>
        <a:ext cx="903916" cy="387393"/>
      </dsp:txXfrm>
    </dsp:sp>
    <dsp:sp modelId="{3CA2BD01-B521-1C49-B5C5-DFBFA07B178D}">
      <dsp:nvSpPr>
        <dsp:cNvPr id="0" name=""/>
        <dsp:cNvSpPr/>
      </dsp:nvSpPr>
      <dsp:spPr>
        <a:xfrm rot="5400000">
          <a:off x="2993067" y="-2086163"/>
          <a:ext cx="839792" cy="5018093"/>
        </a:xfrm>
        <a:prstGeom prst="round2SameRect">
          <a:avLst/>
        </a:prstGeom>
        <a:solidFill>
          <a:schemeClr val="lt1">
            <a:alpha val="90000"/>
            <a:hueOff val="0"/>
            <a:satOff val="0"/>
            <a:lumOff val="0"/>
            <a:alphaOff val="0"/>
          </a:schemeClr>
        </a:solidFill>
        <a:ln w="6350" cap="flat" cmpd="sng" algn="ctr">
          <a:solidFill>
            <a:schemeClr val="accent4">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ctr" defTabSz="466725">
            <a:lnSpc>
              <a:spcPct val="90000"/>
            </a:lnSpc>
            <a:spcBef>
              <a:spcPct val="0"/>
            </a:spcBef>
            <a:spcAft>
              <a:spcPct val="15000"/>
            </a:spcAft>
            <a:buChar char="•"/>
          </a:pPr>
          <a:r>
            <a:rPr lang="es-CO" sz="1050" kern="1200"/>
            <a:t>Consisten en las dependencias responsables de entregar los bienes y servicios (Productos) a un tercero, acorde con su </a:t>
          </a:r>
          <a:r>
            <a:rPr lang="es-CO" sz="1050" b="1" kern="1200"/>
            <a:t>misionalidad</a:t>
          </a:r>
          <a:r>
            <a:rPr lang="es-CO" sz="1050" kern="1200"/>
            <a:t>.</a:t>
          </a:r>
        </a:p>
      </dsp:txBody>
      <dsp:txXfrm rot="-5400000">
        <a:off x="903917" y="43982"/>
        <a:ext cx="4977098" cy="757802"/>
      </dsp:txXfrm>
    </dsp:sp>
    <dsp:sp modelId="{AB8F5B50-A9BD-D343-AFEE-9693551DB666}">
      <dsp:nvSpPr>
        <dsp:cNvPr id="0" name=""/>
        <dsp:cNvSpPr/>
      </dsp:nvSpPr>
      <dsp:spPr>
        <a:xfrm rot="5400000">
          <a:off x="-193696" y="1185399"/>
          <a:ext cx="1291309" cy="903916"/>
        </a:xfrm>
        <a:prstGeom prst="chevron">
          <a:avLst/>
        </a:prstGeom>
        <a:gradFill rotWithShape="0">
          <a:gsLst>
            <a:gs pos="0">
              <a:schemeClr val="accent4">
                <a:hueOff val="0"/>
                <a:satOff val="0"/>
                <a:lumOff val="0"/>
                <a:alphaOff val="0"/>
                <a:lumMod val="110000"/>
                <a:satMod val="105000"/>
                <a:tint val="67000"/>
              </a:schemeClr>
            </a:gs>
            <a:gs pos="50000">
              <a:schemeClr val="accent4">
                <a:hueOff val="0"/>
                <a:satOff val="0"/>
                <a:lumOff val="0"/>
                <a:alphaOff val="0"/>
                <a:lumMod val="105000"/>
                <a:satMod val="103000"/>
                <a:tint val="73000"/>
              </a:schemeClr>
            </a:gs>
            <a:gs pos="100000">
              <a:schemeClr val="accent4">
                <a:hueOff val="0"/>
                <a:satOff val="0"/>
                <a:lumOff val="0"/>
                <a:alphaOff val="0"/>
                <a:lumMod val="105000"/>
                <a:satMod val="109000"/>
                <a:tint val="81000"/>
              </a:schemeClr>
            </a:gs>
          </a:gsLst>
          <a:lin ang="5400000" scaled="0"/>
        </a:gradFill>
        <a:ln w="6350" cap="flat" cmpd="sng" algn="ctr">
          <a:solidFill>
            <a:schemeClr val="accent4">
              <a:hueOff val="0"/>
              <a:satOff val="0"/>
              <a:lumOff val="0"/>
              <a:alphaOff val="0"/>
            </a:schemeClr>
          </a:solidFill>
          <a:prstDash val="solid"/>
          <a:miter lim="800000"/>
        </a:ln>
        <a:effectLst/>
      </dsp:spPr>
      <dsp:style>
        <a:lnRef idx="1">
          <a:scrgbClr r="0" g="0" b="0"/>
        </a:lnRef>
        <a:fillRef idx="2">
          <a:scrgbClr r="0" g="0" b="0"/>
        </a:fillRef>
        <a:effectRef idx="1">
          <a:scrgbClr r="0" g="0" b="0"/>
        </a:effectRef>
        <a:fontRef idx="minor">
          <a:schemeClr val="dk1"/>
        </a:fontRef>
      </dsp:style>
      <dsp:txBody>
        <a:bodyPr spcFirstLastPara="0" vert="horz" wrap="square" lIns="6985" tIns="6985" rIns="6985" bIns="6985" numCol="1" spcCol="1270" anchor="ctr" anchorCtr="0">
          <a:noAutofit/>
        </a:bodyPr>
        <a:lstStyle/>
        <a:p>
          <a:pPr marL="0" lvl="0" indent="0" algn="ctr" defTabSz="466725">
            <a:lnSpc>
              <a:spcPct val="90000"/>
            </a:lnSpc>
            <a:spcBef>
              <a:spcPct val="0"/>
            </a:spcBef>
            <a:spcAft>
              <a:spcPct val="35000"/>
            </a:spcAft>
            <a:buNone/>
          </a:pPr>
          <a:r>
            <a:rPr lang="es-CO" sz="1050" b="1" kern="1200">
              <a:solidFill>
                <a:schemeClr val="tx1">
                  <a:lumMod val="65000"/>
                  <a:lumOff val="35000"/>
                </a:schemeClr>
              </a:solidFill>
            </a:rPr>
            <a:t>Centros de costo operativos</a:t>
          </a:r>
        </a:p>
      </dsp:txBody>
      <dsp:txXfrm rot="-5400000">
        <a:off x="1" y="1443660"/>
        <a:ext cx="903916" cy="387393"/>
      </dsp:txXfrm>
    </dsp:sp>
    <dsp:sp modelId="{D2E01554-6BF8-6C4C-9A37-38915D9E711B}">
      <dsp:nvSpPr>
        <dsp:cNvPr id="0" name=""/>
        <dsp:cNvSpPr/>
      </dsp:nvSpPr>
      <dsp:spPr>
        <a:xfrm rot="5400000">
          <a:off x="2993287" y="-1097667"/>
          <a:ext cx="839351" cy="5018093"/>
        </a:xfrm>
        <a:prstGeom prst="round2SameRect">
          <a:avLst/>
        </a:prstGeom>
        <a:solidFill>
          <a:schemeClr val="lt1">
            <a:alpha val="90000"/>
            <a:hueOff val="0"/>
            <a:satOff val="0"/>
            <a:lumOff val="0"/>
            <a:alphaOff val="0"/>
          </a:schemeClr>
        </a:solidFill>
        <a:ln w="6350" cap="flat" cmpd="sng" algn="ctr">
          <a:solidFill>
            <a:schemeClr val="accent4">
              <a:hueOff val="0"/>
              <a:satOff val="0"/>
              <a:lumOff val="0"/>
              <a:alphaOff val="0"/>
            </a:schemeClr>
          </a:solidFill>
          <a:prstDash val="solid"/>
          <a:miter lim="800000"/>
        </a:ln>
        <a:effectLst/>
      </dsp:spPr>
      <dsp:style>
        <a:lnRef idx="1">
          <a:scrgbClr r="0" g="0" b="0"/>
        </a:lnRef>
        <a:fillRef idx="1">
          <a:scrgbClr r="0" g="0" b="0"/>
        </a:fillRef>
        <a:effectRef idx="0">
          <a:scrgbClr r="0" g="0" b="0"/>
        </a:effectRef>
        <a:fontRef idx="minor"/>
      </dsp:style>
      <dsp:txBody>
        <a:bodyPr spcFirstLastPara="0" vert="horz" wrap="square" lIns="78232" tIns="6985" rIns="6985" bIns="6985" numCol="1" spcCol="1270" anchor="ctr" anchorCtr="0">
          <a:noAutofit/>
        </a:bodyPr>
        <a:lstStyle/>
        <a:p>
          <a:pPr marL="57150" lvl="1" indent="-57150" algn="ctr" defTabSz="466725">
            <a:lnSpc>
              <a:spcPct val="90000"/>
            </a:lnSpc>
            <a:spcBef>
              <a:spcPct val="0"/>
            </a:spcBef>
            <a:spcAft>
              <a:spcPct val="15000"/>
            </a:spcAft>
            <a:buChar char="•"/>
          </a:pPr>
          <a:r>
            <a:rPr lang="es-CO" sz="1050" kern="1200"/>
            <a:t>Consisten en las dependencias encargadas de </a:t>
          </a:r>
          <a:r>
            <a:rPr lang="es-CO" sz="1050" b="1" kern="1200"/>
            <a:t>brindar apoyo </a:t>
          </a:r>
          <a:r>
            <a:rPr lang="es-CO" sz="1050" kern="1200"/>
            <a:t>en los procesos de la entidad. Estos pueden ser de apoyo estratégico, es decir se encargan de la Planeacion Estratégica, o de apoyo operativo, quienes brindan soporte operativo a las diferentes áreas de la organización.</a:t>
          </a:r>
        </a:p>
      </dsp:txBody>
      <dsp:txXfrm rot="-5400000">
        <a:off x="903916" y="1032678"/>
        <a:ext cx="4977119" cy="757403"/>
      </dsp:txXfrm>
    </dsp:sp>
  </dsp:spTree>
</dsp:drawing>
</file>

<file path=word/diagrams/layout1.xml><?xml version="1.0" encoding="utf-8"?>
<dgm:layoutDef xmlns:dgm="http://schemas.openxmlformats.org/drawingml/2006/diagram" xmlns:a="http://schemas.openxmlformats.org/drawingml/2006/main" uniqueId="urn:microsoft.com/office/officeart/2005/8/layout/chevron2">
  <dgm:title val=""/>
  <dgm:desc val=""/>
  <dgm:catLst>
    <dgm:cat type="process" pri="12000"/>
    <dgm:cat type="list" pri="16000"/>
    <dgm:cat type="convert" pri="11000"/>
  </dgm:catLst>
  <dgm:sampData>
    <dgm:dataModel>
      <dgm:ptLst>
        <dgm:pt modelId="0" type="doc"/>
        <dgm:pt modelId="1">
          <dgm:prSet phldr="1"/>
        </dgm:pt>
        <dgm:pt modelId="11">
          <dgm:prSet phldr="1"/>
        </dgm:pt>
        <dgm:pt modelId="12">
          <dgm:prSet phldr="1"/>
        </dgm:pt>
        <dgm:pt modelId="2">
          <dgm:prSet phldr="1"/>
        </dgm:pt>
        <dgm:pt modelId="21">
          <dgm:prSet phldr="1"/>
        </dgm:pt>
        <dgm:pt modelId="22">
          <dgm:prSet phldr="1"/>
        </dgm:pt>
        <dgm:pt modelId="3">
          <dgm:prSet phldr="1"/>
        </dgm:pt>
        <dgm:pt modelId="31">
          <dgm:prSet phldr="1"/>
        </dgm:pt>
        <dgm:pt modelId="32">
          <dgm:prSet phldr="1"/>
        </dgm:pt>
      </dgm:ptLst>
      <dgm:cxnLst>
        <dgm:cxn modelId="4" srcId="0" destId="1" srcOrd="0" destOrd="0"/>
        <dgm:cxn modelId="5" srcId="0" destId="2" srcOrd="1" destOrd="0"/>
        <dgm:cxn modelId="6" srcId="0" destId="3" srcOrd="2" destOrd="0"/>
        <dgm:cxn modelId="13" srcId="1" destId="11" srcOrd="0" destOrd="0"/>
        <dgm:cxn modelId="14" srcId="1" destId="12" srcOrd="1" destOrd="0"/>
        <dgm:cxn modelId="23" srcId="2" destId="21" srcOrd="0" destOrd="0"/>
        <dgm:cxn modelId="24" srcId="2" destId="22" srcOrd="1" destOrd="0"/>
        <dgm:cxn modelId="33" srcId="3" destId="31" srcOrd="0" destOrd="0"/>
        <dgm:cxn modelId="34" srcId="3" destId="32" srcOrd="1" destOrd="0"/>
      </dgm:cxnLst>
      <dgm:bg/>
      <dgm:whole/>
    </dgm:dataModel>
  </dgm:sampData>
  <dgm:styleData>
    <dgm:dataModel>
      <dgm:ptLst>
        <dgm:pt modelId="0" type="doc"/>
        <dgm:pt modelId="1"/>
      </dgm:ptLst>
      <dgm:cxnLst>
        <dgm:cxn modelId="4" srcId="0" destId="1" srcOrd="0" destOrd="0"/>
      </dgm:cxnLst>
      <dgm:bg/>
      <dgm:whole/>
    </dgm:dataModel>
  </dgm:styleData>
  <dgm:clrData>
    <dgm:dataModel>
      <dgm:ptLst>
        <dgm:pt modelId="0" type="doc"/>
        <dgm:pt modelId="1"/>
        <dgm:pt modelId="11"/>
        <dgm:pt modelId="2"/>
        <dgm:pt modelId="21"/>
        <dgm:pt modelId="3"/>
        <dgm:pt modelId="31"/>
        <dgm:pt modelId="4"/>
        <dgm:pt modelId="41"/>
      </dgm:ptLst>
      <dgm:cxnLst>
        <dgm:cxn modelId="5" srcId="0" destId="1" srcOrd="0" destOrd="0"/>
        <dgm:cxn modelId="6" srcId="0" destId="2" srcOrd="1" destOrd="0"/>
        <dgm:cxn modelId="7" srcId="0" destId="3" srcOrd="2" destOrd="0"/>
        <dgm:cxn modelId="8" srcId="0" destId="4" srcOrd="3" destOrd="0"/>
        <dgm:cxn modelId="13" srcId="1" destId="11" srcOrd="0" destOrd="0"/>
        <dgm:cxn modelId="23" srcId="2" destId="21" srcOrd="0" destOrd="0"/>
        <dgm:cxn modelId="33" srcId="3" destId="31" srcOrd="0" destOrd="0"/>
        <dgm:cxn modelId="43" srcId="4" destId="41" srcOrd="0" destOrd="0"/>
      </dgm:cxnLst>
      <dgm:bg/>
      <dgm:whole/>
    </dgm:dataModel>
  </dgm:clrData>
  <dgm:layoutNode name="linearFlow">
    <dgm:varLst>
      <dgm:dir/>
      <dgm:animLvl val="lvl"/>
      <dgm:resizeHandles val="exact"/>
    </dgm:varLst>
    <dgm:alg type="lin">
      <dgm:param type="linDir" val="fromT"/>
      <dgm:param type="nodeHorzAlign" val="l"/>
    </dgm:alg>
    <dgm:shape xmlns:r="http://schemas.openxmlformats.org/officeDocument/2006/relationships" r:blip="">
      <dgm:adjLst/>
    </dgm:shape>
    <dgm:presOf/>
    <dgm:constrLst>
      <dgm:constr type="h" for="ch" forName="composite" refType="h"/>
      <dgm:constr type="w" for="ch" forName="composite" refType="w"/>
      <dgm:constr type="h" for="des" forName="parentText" op="equ"/>
      <dgm:constr type="h" for="ch" forName="sp" val="-14.88"/>
      <dgm:constr type="h" for="ch" forName="sp" refType="w" refFor="des" refForName="parentText" op="gte" fact="-0.3"/>
      <dgm:constr type="primFontSz" for="des" forName="parentText" op="equ" val="65"/>
      <dgm:constr type="primFontSz" for="des" forName="descendantText" op="equ" val="65"/>
    </dgm:constrLst>
    <dgm:ruleLst/>
    <dgm:forEach name="Name0" axis="ch" ptType="node">
      <dgm:layoutNode name="composite">
        <dgm:alg type="composite"/>
        <dgm:shape xmlns:r="http://schemas.openxmlformats.org/officeDocument/2006/relationships" r:blip="">
          <dgm:adjLst/>
        </dgm:shape>
        <dgm:presOf/>
        <dgm:choose name="Name1">
          <dgm:if name="Name2" func="var" arg="dir" op="equ" val="norm">
            <dgm:constrLst>
              <dgm:constr type="t" for="ch" forName="parentText"/>
              <dgm:constr type="l" for="ch" forName="parentText"/>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refType="w" refFor="ch" refForName="pare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if>
          <dgm:else name="Name3">
            <dgm:constrLst>
              <dgm:constr type="t" for="ch" forName="parentText"/>
              <dgm:constr type="r" for="ch" forName="parentText" refType="w"/>
              <dgm:constr type="w" for="ch" forName="parentText" refType="w" fact="0.4"/>
              <dgm:constr type="h" for="ch" forName="parentText" refType="h"/>
              <dgm:constr type="w" for="ch" forName="parentText" refType="w" op="lte" fact="0.5"/>
              <dgm:constr type="w" for="ch" forName="parentText" refType="h" refFor="ch" refForName="parentText" op="lte" fact="0.7"/>
              <dgm:constr type="h" for="ch" forName="parentText" refType="w" refFor="ch" refForName="parentText" op="lte" fact="3"/>
              <dgm:constr type="l" for="ch" forName="descendantText"/>
              <dgm:constr type="w" for="ch" forName="descendantText" refType="w"/>
              <dgm:constr type="wOff" for="ch" forName="descendantText" refType="w" refFor="ch" refForName="parentText" fact="-1"/>
              <dgm:constr type="t" for="ch" forName="descendantText"/>
              <dgm:constr type="b" for="ch" forName="descendantText" refType="h" refFor="ch" refForName="parentText"/>
              <dgm:constr type="bOff" for="ch" forName="descendantText" refType="w" refFor="ch" refForName="parentText" fact="-0.5"/>
            </dgm:constrLst>
          </dgm:else>
        </dgm:choose>
        <dgm:ruleLst/>
        <dgm:layoutNode name="parentText" styleLbl="alignNode1">
          <dgm:varLst>
            <dgm:chMax val="1"/>
            <dgm:bulletEnabled val="1"/>
          </dgm:varLst>
          <dgm:alg type="tx"/>
          <dgm:shape xmlns:r="http://schemas.openxmlformats.org/officeDocument/2006/relationships" rot="90" type="chevron" r:blip="">
            <dgm:adjLst/>
          </dgm:shape>
          <dgm:presOf axis="self" ptType="node"/>
          <dgm:constrLst>
            <dgm:constr type="lMarg" refType="primFontSz" fact="0.05"/>
            <dgm:constr type="rMarg" refType="primFontSz" fact="0.05"/>
            <dgm:constr type="tMarg" refType="primFontSz" fact="0.05"/>
            <dgm:constr type="bMarg" refType="primFontSz" fact="0.05"/>
          </dgm:constrLst>
          <dgm:ruleLst>
            <dgm:rule type="h" val="100" fact="NaN" max="NaN"/>
            <dgm:rule type="primFontSz" val="24" fact="NaN" max="NaN"/>
            <dgm:rule type="h" val="110" fact="NaN" max="NaN"/>
            <dgm:rule type="primFontSz" val="18" fact="NaN" max="NaN"/>
            <dgm:rule type="h" val="INF" fact="NaN" max="NaN"/>
            <dgm:rule type="primFontSz" val="5" fact="NaN" max="NaN"/>
          </dgm:ruleLst>
        </dgm:layoutNode>
        <dgm:layoutNode name="descendantText" styleLbl="alignAcc1">
          <dgm:varLst>
            <dgm:bulletEnabled val="1"/>
          </dgm:varLst>
          <dgm:choose name="Name4">
            <dgm:if name="Name5" func="var" arg="dir" op="equ" val="norm">
              <dgm:alg type="tx">
                <dgm:param type="stBulletLvl" val="1"/>
                <dgm:param type="txAnchorVertCh" val="mid"/>
              </dgm:alg>
              <dgm:shape xmlns:r="http://schemas.openxmlformats.org/officeDocument/2006/relationships" rot="90" type="round2SameRect" r:blip="">
                <dgm:adjLst/>
              </dgm:shape>
            </dgm:if>
            <dgm:else name="Name6">
              <dgm:alg type="tx">
                <dgm:param type="stBulletLvl" val="1"/>
                <dgm:param type="txAnchorVertCh" val="mid"/>
              </dgm:alg>
              <dgm:shape xmlns:r="http://schemas.openxmlformats.org/officeDocument/2006/relationships" rot="-90" type="round2SameRect" r:blip="">
                <dgm:adjLst/>
              </dgm:shape>
            </dgm:else>
          </dgm:choose>
          <dgm:presOf axis="des" ptType="node"/>
          <dgm:choose name="Name7">
            <dgm:if name="Name8" func="var" arg="dir" op="equ" val="norm">
              <dgm:constrLst>
                <dgm:constr type="secFontSz" refType="primFontSz"/>
                <dgm:constr type="tMarg" refType="primFontSz" fact="0.05"/>
                <dgm:constr type="bMarg" refType="primFontSz" fact="0.05"/>
                <dgm:constr type="rMarg" refType="primFontSz" fact="0.05"/>
              </dgm:constrLst>
            </dgm:if>
            <dgm:else name="Name9">
              <dgm:constrLst>
                <dgm:constr type="secFontSz" refType="primFontSz"/>
                <dgm:constr type="tMarg" refType="primFontSz" fact="0.05"/>
                <dgm:constr type="bMarg" refType="primFontSz" fact="0.05"/>
                <dgm:constr type="lMarg" refType="primFontSz" fact="0.05"/>
              </dgm:constrLst>
            </dgm:else>
          </dgm:choose>
          <dgm:ruleLst>
            <dgm:rule type="primFontSz" val="5" fact="NaN" max="NaN"/>
          </dgm:ruleLst>
        </dgm:layoutNode>
      </dgm:layoutNode>
      <dgm:forEach name="Name10" axis="followSib" ptType="sibTrans" cnt="1">
        <dgm:layoutNode name="sp">
          <dgm:alg type="sp"/>
          <dgm:shape xmlns:r="http://schemas.openxmlformats.org/officeDocument/2006/relationships" r:blip="">
            <dgm:adjLst/>
          </dgm:shape>
          <dgm:presOf axis="self"/>
          <dgm:constrLst>
            <dgm:constr type="w" val="1"/>
            <dgm:constr type="h" val="37.5"/>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SHD">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42F417BF3C5369408DCFC300AA798BB2" ma:contentTypeVersion="4" ma:contentTypeDescription="Crear nuevo documento." ma:contentTypeScope="" ma:versionID="df294fc1cb48ec1b7bc4f247a13cef37">
  <xsd:schema xmlns:xsd="http://www.w3.org/2001/XMLSchema" xmlns:xs="http://www.w3.org/2001/XMLSchema" xmlns:p="http://schemas.microsoft.com/office/2006/metadata/properties" xmlns:ns2="d30c28b7-47b3-41ce-923b-7efd3790993a" xmlns:ns3="c409f466-46b7-4bf4-885c-6d79ac1424f3" targetNamespace="http://schemas.microsoft.com/office/2006/metadata/properties" ma:root="true" ma:fieldsID="21fee5895c07d9fe335281cda1b44906" ns2:_="" ns3:_="">
    <xsd:import namespace="d30c28b7-47b3-41ce-923b-7efd3790993a"/>
    <xsd:import namespace="c409f466-46b7-4bf4-885c-6d79ac1424f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30c28b7-47b3-41ce-923b-7efd379099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409f466-46b7-4bf4-885c-6d79ac1424f3" elementFormDefault="qualified">
    <xsd:import namespace="http://schemas.microsoft.com/office/2006/documentManagement/types"/>
    <xsd:import namespace="http://schemas.microsoft.com/office/infopath/2007/PartnerControls"/>
    <xsd:element name="SharedWithUsers" ma:index="1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BFBBA63-3B33-4C20-B3F7-0FB87F0815F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E1AAB1B4-1C47-4055-A43F-0A45FFCAD810}">
  <ds:schemaRefs>
    <ds:schemaRef ds:uri="http://schemas.openxmlformats.org/officeDocument/2006/bibliography"/>
  </ds:schemaRefs>
</ds:datastoreItem>
</file>

<file path=customXml/itemProps3.xml><?xml version="1.0" encoding="utf-8"?>
<ds:datastoreItem xmlns:ds="http://schemas.openxmlformats.org/officeDocument/2006/customXml" ds:itemID="{A8E461AD-07FB-44D1-97A4-E9810C34C95B}">
  <ds:schemaRefs>
    <ds:schemaRef ds:uri="http://schemas.microsoft.com/sharepoint/v3/contenttype/forms"/>
  </ds:schemaRefs>
</ds:datastoreItem>
</file>

<file path=customXml/itemProps4.xml><?xml version="1.0" encoding="utf-8"?>
<ds:datastoreItem xmlns:ds="http://schemas.openxmlformats.org/officeDocument/2006/customXml" ds:itemID="{4AD7F550-523C-4E90-BEE3-467474C1496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30c28b7-47b3-41ce-923b-7efd3790993a"/>
    <ds:schemaRef ds:uri="c409f466-46b7-4bf4-885c-6d79ac1424f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1178</TotalTime>
  <Pages>41</Pages>
  <Words>11051</Words>
  <Characters>60783</Characters>
  <Application>Microsoft Office Word</Application>
  <DocSecurity>0</DocSecurity>
  <Lines>506</Lines>
  <Paragraphs>143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71691</CharactersWithSpaces>
  <SharedDoc>false</SharedDoc>
  <HLinks>
    <vt:vector size="132" baseType="variant">
      <vt:variant>
        <vt:i4>7209017</vt:i4>
      </vt:variant>
      <vt:variant>
        <vt:i4>138</vt:i4>
      </vt:variant>
      <vt:variant>
        <vt:i4>0</vt:i4>
      </vt:variant>
      <vt:variant>
        <vt:i4>5</vt:i4>
      </vt:variant>
      <vt:variant>
        <vt:lpwstr>https://colaboracion.dnp.gov.co/CDT/Sinergia/Documentos/Guia_para_seguimiento_Politicas_Publicas.PDF</vt:lpwstr>
      </vt:variant>
      <vt:variant>
        <vt:lpwstr/>
      </vt:variant>
      <vt:variant>
        <vt:i4>119</vt:i4>
      </vt:variant>
      <vt:variant>
        <vt:i4>135</vt:i4>
      </vt:variant>
      <vt:variant>
        <vt:i4>0</vt:i4>
      </vt:variant>
      <vt:variant>
        <vt:i4>5</vt:i4>
      </vt:variant>
      <vt:variant>
        <vt:lpwstr>https://colaboracion.dnp.gov.co/CDT/Sinergia/Documentos/Guia_para_elaborar_Indicadores.pdf</vt:lpwstr>
      </vt:variant>
      <vt:variant>
        <vt:lpwstr/>
      </vt:variant>
      <vt:variant>
        <vt:i4>720910</vt:i4>
      </vt:variant>
      <vt:variant>
        <vt:i4>132</vt:i4>
      </vt:variant>
      <vt:variant>
        <vt:i4>0</vt:i4>
      </vt:variant>
      <vt:variant>
        <vt:i4>5</vt:i4>
      </vt:variant>
      <vt:variant>
        <vt:lpwstr>https://colaboracion.dnp.gov.co/CDT/Desarrollo Territorial/PLANES ESTATEGICOS.pdf</vt:lpwstr>
      </vt:variant>
      <vt:variant>
        <vt:lpwstr/>
      </vt:variant>
      <vt:variant>
        <vt:i4>1835070</vt:i4>
      </vt:variant>
      <vt:variant>
        <vt:i4>113</vt:i4>
      </vt:variant>
      <vt:variant>
        <vt:i4>0</vt:i4>
      </vt:variant>
      <vt:variant>
        <vt:i4>5</vt:i4>
      </vt:variant>
      <vt:variant>
        <vt:lpwstr/>
      </vt:variant>
      <vt:variant>
        <vt:lpwstr>_Toc154730897</vt:lpwstr>
      </vt:variant>
      <vt:variant>
        <vt:i4>1310774</vt:i4>
      </vt:variant>
      <vt:variant>
        <vt:i4>104</vt:i4>
      </vt:variant>
      <vt:variant>
        <vt:i4>0</vt:i4>
      </vt:variant>
      <vt:variant>
        <vt:i4>5</vt:i4>
      </vt:variant>
      <vt:variant>
        <vt:lpwstr/>
      </vt:variant>
      <vt:variant>
        <vt:lpwstr>_Toc155879575</vt:lpwstr>
      </vt:variant>
      <vt:variant>
        <vt:i4>1310774</vt:i4>
      </vt:variant>
      <vt:variant>
        <vt:i4>98</vt:i4>
      </vt:variant>
      <vt:variant>
        <vt:i4>0</vt:i4>
      </vt:variant>
      <vt:variant>
        <vt:i4>5</vt:i4>
      </vt:variant>
      <vt:variant>
        <vt:lpwstr/>
      </vt:variant>
      <vt:variant>
        <vt:lpwstr>_Toc155879574</vt:lpwstr>
      </vt:variant>
      <vt:variant>
        <vt:i4>1310774</vt:i4>
      </vt:variant>
      <vt:variant>
        <vt:i4>92</vt:i4>
      </vt:variant>
      <vt:variant>
        <vt:i4>0</vt:i4>
      </vt:variant>
      <vt:variant>
        <vt:i4>5</vt:i4>
      </vt:variant>
      <vt:variant>
        <vt:lpwstr/>
      </vt:variant>
      <vt:variant>
        <vt:lpwstr>_Toc155879573</vt:lpwstr>
      </vt:variant>
      <vt:variant>
        <vt:i4>1310774</vt:i4>
      </vt:variant>
      <vt:variant>
        <vt:i4>86</vt:i4>
      </vt:variant>
      <vt:variant>
        <vt:i4>0</vt:i4>
      </vt:variant>
      <vt:variant>
        <vt:i4>5</vt:i4>
      </vt:variant>
      <vt:variant>
        <vt:lpwstr/>
      </vt:variant>
      <vt:variant>
        <vt:lpwstr>_Toc155879572</vt:lpwstr>
      </vt:variant>
      <vt:variant>
        <vt:i4>1310774</vt:i4>
      </vt:variant>
      <vt:variant>
        <vt:i4>80</vt:i4>
      </vt:variant>
      <vt:variant>
        <vt:i4>0</vt:i4>
      </vt:variant>
      <vt:variant>
        <vt:i4>5</vt:i4>
      </vt:variant>
      <vt:variant>
        <vt:lpwstr/>
      </vt:variant>
      <vt:variant>
        <vt:lpwstr>_Toc155879571</vt:lpwstr>
      </vt:variant>
      <vt:variant>
        <vt:i4>1310774</vt:i4>
      </vt:variant>
      <vt:variant>
        <vt:i4>74</vt:i4>
      </vt:variant>
      <vt:variant>
        <vt:i4>0</vt:i4>
      </vt:variant>
      <vt:variant>
        <vt:i4>5</vt:i4>
      </vt:variant>
      <vt:variant>
        <vt:lpwstr/>
      </vt:variant>
      <vt:variant>
        <vt:lpwstr>_Toc155879570</vt:lpwstr>
      </vt:variant>
      <vt:variant>
        <vt:i4>1376310</vt:i4>
      </vt:variant>
      <vt:variant>
        <vt:i4>68</vt:i4>
      </vt:variant>
      <vt:variant>
        <vt:i4>0</vt:i4>
      </vt:variant>
      <vt:variant>
        <vt:i4>5</vt:i4>
      </vt:variant>
      <vt:variant>
        <vt:lpwstr/>
      </vt:variant>
      <vt:variant>
        <vt:lpwstr>_Toc155879569</vt:lpwstr>
      </vt:variant>
      <vt:variant>
        <vt:i4>1376310</vt:i4>
      </vt:variant>
      <vt:variant>
        <vt:i4>62</vt:i4>
      </vt:variant>
      <vt:variant>
        <vt:i4>0</vt:i4>
      </vt:variant>
      <vt:variant>
        <vt:i4>5</vt:i4>
      </vt:variant>
      <vt:variant>
        <vt:lpwstr/>
      </vt:variant>
      <vt:variant>
        <vt:lpwstr>_Toc155879568</vt:lpwstr>
      </vt:variant>
      <vt:variant>
        <vt:i4>1376310</vt:i4>
      </vt:variant>
      <vt:variant>
        <vt:i4>56</vt:i4>
      </vt:variant>
      <vt:variant>
        <vt:i4>0</vt:i4>
      </vt:variant>
      <vt:variant>
        <vt:i4>5</vt:i4>
      </vt:variant>
      <vt:variant>
        <vt:lpwstr/>
      </vt:variant>
      <vt:variant>
        <vt:lpwstr>_Toc155879567</vt:lpwstr>
      </vt:variant>
      <vt:variant>
        <vt:i4>1376310</vt:i4>
      </vt:variant>
      <vt:variant>
        <vt:i4>50</vt:i4>
      </vt:variant>
      <vt:variant>
        <vt:i4>0</vt:i4>
      </vt:variant>
      <vt:variant>
        <vt:i4>5</vt:i4>
      </vt:variant>
      <vt:variant>
        <vt:lpwstr/>
      </vt:variant>
      <vt:variant>
        <vt:lpwstr>_Toc155879566</vt:lpwstr>
      </vt:variant>
      <vt:variant>
        <vt:i4>1376310</vt:i4>
      </vt:variant>
      <vt:variant>
        <vt:i4>44</vt:i4>
      </vt:variant>
      <vt:variant>
        <vt:i4>0</vt:i4>
      </vt:variant>
      <vt:variant>
        <vt:i4>5</vt:i4>
      </vt:variant>
      <vt:variant>
        <vt:lpwstr/>
      </vt:variant>
      <vt:variant>
        <vt:lpwstr>_Toc155879565</vt:lpwstr>
      </vt:variant>
      <vt:variant>
        <vt:i4>1376310</vt:i4>
      </vt:variant>
      <vt:variant>
        <vt:i4>38</vt:i4>
      </vt:variant>
      <vt:variant>
        <vt:i4>0</vt:i4>
      </vt:variant>
      <vt:variant>
        <vt:i4>5</vt:i4>
      </vt:variant>
      <vt:variant>
        <vt:lpwstr/>
      </vt:variant>
      <vt:variant>
        <vt:lpwstr>_Toc155879564</vt:lpwstr>
      </vt:variant>
      <vt:variant>
        <vt:i4>1376310</vt:i4>
      </vt:variant>
      <vt:variant>
        <vt:i4>32</vt:i4>
      </vt:variant>
      <vt:variant>
        <vt:i4>0</vt:i4>
      </vt:variant>
      <vt:variant>
        <vt:i4>5</vt:i4>
      </vt:variant>
      <vt:variant>
        <vt:lpwstr/>
      </vt:variant>
      <vt:variant>
        <vt:lpwstr>_Toc155879563</vt:lpwstr>
      </vt:variant>
      <vt:variant>
        <vt:i4>1376310</vt:i4>
      </vt:variant>
      <vt:variant>
        <vt:i4>26</vt:i4>
      </vt:variant>
      <vt:variant>
        <vt:i4>0</vt:i4>
      </vt:variant>
      <vt:variant>
        <vt:i4>5</vt:i4>
      </vt:variant>
      <vt:variant>
        <vt:lpwstr/>
      </vt:variant>
      <vt:variant>
        <vt:lpwstr>_Toc155879562</vt:lpwstr>
      </vt:variant>
      <vt:variant>
        <vt:i4>1376310</vt:i4>
      </vt:variant>
      <vt:variant>
        <vt:i4>20</vt:i4>
      </vt:variant>
      <vt:variant>
        <vt:i4>0</vt:i4>
      </vt:variant>
      <vt:variant>
        <vt:i4>5</vt:i4>
      </vt:variant>
      <vt:variant>
        <vt:lpwstr/>
      </vt:variant>
      <vt:variant>
        <vt:lpwstr>_Toc155879561</vt:lpwstr>
      </vt:variant>
      <vt:variant>
        <vt:i4>1376310</vt:i4>
      </vt:variant>
      <vt:variant>
        <vt:i4>14</vt:i4>
      </vt:variant>
      <vt:variant>
        <vt:i4>0</vt:i4>
      </vt:variant>
      <vt:variant>
        <vt:i4>5</vt:i4>
      </vt:variant>
      <vt:variant>
        <vt:lpwstr/>
      </vt:variant>
      <vt:variant>
        <vt:lpwstr>_Toc155879560</vt:lpwstr>
      </vt:variant>
      <vt:variant>
        <vt:i4>1441846</vt:i4>
      </vt:variant>
      <vt:variant>
        <vt:i4>8</vt:i4>
      </vt:variant>
      <vt:variant>
        <vt:i4>0</vt:i4>
      </vt:variant>
      <vt:variant>
        <vt:i4>5</vt:i4>
      </vt:variant>
      <vt:variant>
        <vt:lpwstr/>
      </vt:variant>
      <vt:variant>
        <vt:lpwstr>_Toc155879559</vt:lpwstr>
      </vt:variant>
      <vt:variant>
        <vt:i4>1441846</vt:i4>
      </vt:variant>
      <vt:variant>
        <vt:i4>2</vt:i4>
      </vt:variant>
      <vt:variant>
        <vt:i4>0</vt:i4>
      </vt:variant>
      <vt:variant>
        <vt:i4>5</vt:i4>
      </vt:variant>
      <vt:variant>
        <vt:lpwstr/>
      </vt:variant>
      <vt:variant>
        <vt:lpwstr>_Toc155879558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Mabel Patricia Sánchez Renteria</dc:creator>
  <cp:keywords/>
  <dc:description/>
  <cp:lastModifiedBy>Daira Muñoz Tandioy</cp:lastModifiedBy>
  <cp:revision>1414</cp:revision>
  <cp:lastPrinted>2023-05-30T23:39:00Z</cp:lastPrinted>
  <dcterms:created xsi:type="dcterms:W3CDTF">2023-05-08T18:02:00Z</dcterms:created>
  <dcterms:modified xsi:type="dcterms:W3CDTF">2024-04-05T17:14:00Z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0x01010042F417BF3C5369408DCFC300AA798BB2</vt:lpwstr>
  </property>
</Properties>
</file>